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27D66" w14:textId="37540683" w:rsidR="001E0A28" w:rsidRPr="001E0A28" w:rsidRDefault="002B194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3GPP TSG-RAN WG4 Meeting # 10</w:t>
      </w:r>
      <w:r w:rsidR="00AD6799">
        <w:rPr>
          <w:rFonts w:ascii="Arial" w:eastAsiaTheme="minorEastAsia" w:hAnsi="Arial" w:cs="Arial"/>
          <w:b/>
          <w:lang w:eastAsia="zh-CN"/>
        </w:rPr>
        <w:t>1</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5F7354">
        <w:rPr>
          <w:rFonts w:ascii="Arial" w:eastAsiaTheme="minorEastAsia" w:hAnsi="Arial" w:cs="Arial"/>
          <w:b/>
          <w:lang w:eastAsia="zh-CN"/>
        </w:rPr>
        <w:t>R4-2</w:t>
      </w:r>
      <w:r w:rsidR="00DE3B43">
        <w:rPr>
          <w:rFonts w:ascii="Arial" w:eastAsiaTheme="minorEastAsia" w:hAnsi="Arial" w:cs="Arial"/>
          <w:b/>
          <w:lang w:eastAsia="zh-CN"/>
        </w:rPr>
        <w:t>1</w:t>
      </w:r>
      <w:r w:rsidR="00CE092D">
        <w:rPr>
          <w:rFonts w:ascii="Arial" w:eastAsiaTheme="minorEastAsia" w:hAnsi="Arial" w:cs="Arial"/>
          <w:b/>
          <w:lang w:eastAsia="zh-CN"/>
        </w:rPr>
        <w:t>1</w:t>
      </w:r>
      <w:ins w:id="0" w:author="임수환/책임연구원/미래기술센터 C&amp;M표준(연)5G무선통신표준Task(suhwan.lim@lge.com)" w:date="2021-11-11T14:30:00Z">
        <w:r w:rsidR="004040E1">
          <w:rPr>
            <w:rFonts w:ascii="Arial" w:eastAsiaTheme="minorEastAsia" w:hAnsi="Arial" w:cs="Arial"/>
            <w:b/>
            <w:lang w:eastAsia="zh-CN"/>
          </w:rPr>
          <w:t>9925</w:t>
        </w:r>
      </w:ins>
      <w:del w:id="1" w:author="임수환/책임연구원/미래기술센터 C&amp;M표준(연)5G무선통신표준Task(suhwan.lim@lge.com)" w:date="2021-11-08T10:56:00Z">
        <w:r w:rsidR="00F7022D" w:rsidDel="007C6132">
          <w:rPr>
            <w:rFonts w:ascii="Arial" w:eastAsiaTheme="minorEastAsia" w:hAnsi="Arial" w:cs="Arial"/>
            <w:b/>
            <w:lang w:eastAsia="zh-CN"/>
          </w:rPr>
          <w:delText>9725</w:delText>
        </w:r>
      </w:del>
    </w:p>
    <w:p w14:paraId="4BB18F31" w14:textId="77777777"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AD6799">
        <w:rPr>
          <w:rFonts w:ascii="Arial" w:eastAsiaTheme="minorEastAsia" w:hAnsi="Arial" w:cs="Arial"/>
          <w:b/>
          <w:lang w:eastAsia="zh-CN"/>
        </w:rPr>
        <w:t>0</w:t>
      </w:r>
      <w:r w:rsidR="00605498">
        <w:rPr>
          <w:rFonts w:ascii="Arial" w:eastAsiaTheme="minorEastAsia" w:hAnsi="Arial" w:cs="Arial"/>
          <w:b/>
          <w:lang w:eastAsia="zh-CN"/>
        </w:rPr>
        <w:t>1</w:t>
      </w:r>
      <w:r w:rsidR="00AD6799" w:rsidRPr="00AD6799">
        <w:rPr>
          <w:rFonts w:ascii="Arial" w:eastAsiaTheme="minorEastAsia" w:hAnsi="Arial" w:cs="Arial"/>
          <w:b/>
          <w:vertAlign w:val="superscript"/>
          <w:lang w:eastAsia="zh-CN"/>
        </w:rPr>
        <w:t>st</w:t>
      </w:r>
      <w:r w:rsidR="00AD6799">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AD6799">
        <w:rPr>
          <w:rFonts w:ascii="Arial" w:eastAsiaTheme="minorEastAsia" w:hAnsi="Arial" w:cs="Arial"/>
          <w:b/>
          <w:lang w:eastAsia="zh-CN"/>
        </w:rPr>
        <w:t>1</w:t>
      </w:r>
      <w:r w:rsidR="00605498">
        <w:rPr>
          <w:rFonts w:ascii="Arial" w:eastAsiaTheme="minorEastAsia" w:hAnsi="Arial" w:cs="Arial"/>
          <w:b/>
          <w:lang w:eastAsia="zh-CN"/>
        </w:rPr>
        <w:t>2</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sidR="00AD6799">
        <w:rPr>
          <w:rFonts w:ascii="Arial" w:eastAsiaTheme="minorEastAsia" w:hAnsi="Arial" w:cs="Arial"/>
          <w:b/>
          <w:lang w:eastAsia="zh-CN"/>
        </w:rPr>
        <w:t>November</w:t>
      </w:r>
      <w:r>
        <w:rPr>
          <w:rFonts w:ascii="Arial" w:eastAsiaTheme="minorEastAsia" w:hAnsi="Arial" w:cs="Arial"/>
          <w:b/>
          <w:lang w:eastAsia="zh-CN"/>
        </w:rPr>
        <w:t>, 2021</w:t>
      </w:r>
    </w:p>
    <w:p w14:paraId="75CF1C2C" w14:textId="77777777" w:rsidR="001E0A28" w:rsidRDefault="001E0A28" w:rsidP="001E0A28">
      <w:pPr>
        <w:spacing w:after="120"/>
        <w:ind w:left="1985" w:hanging="1985"/>
        <w:rPr>
          <w:rFonts w:ascii="Arial" w:eastAsia="MS Mincho" w:hAnsi="Arial" w:cs="Arial"/>
          <w:b/>
          <w:sz w:val="22"/>
        </w:rPr>
      </w:pPr>
    </w:p>
    <w:p w14:paraId="2578A7DE"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D6799" w:rsidRPr="00AD6799">
        <w:rPr>
          <w:rFonts w:ascii="Arial" w:eastAsiaTheme="minorEastAsia" w:hAnsi="Arial" w:cs="Arial"/>
          <w:color w:val="000000"/>
          <w:sz w:val="22"/>
          <w:lang w:eastAsia="zh-CN"/>
        </w:rPr>
        <w:t>8</w:t>
      </w:r>
      <w:r w:rsidR="00AD6799">
        <w:rPr>
          <w:rFonts w:ascii="Arial" w:eastAsiaTheme="minorEastAsia" w:hAnsi="Arial" w:cs="Arial"/>
          <w:color w:val="000000"/>
          <w:sz w:val="22"/>
          <w:lang w:eastAsia="zh-CN"/>
        </w:rPr>
        <w:t>.15.1, 8.15.2, 8</w:t>
      </w:r>
      <w:r w:rsidR="002B1944">
        <w:rPr>
          <w:rFonts w:ascii="Arial" w:eastAsiaTheme="minorEastAsia" w:hAnsi="Arial" w:cs="Arial"/>
          <w:color w:val="000000"/>
          <w:sz w:val="22"/>
          <w:lang w:eastAsia="zh-CN"/>
        </w:rPr>
        <w:t>.15.3</w:t>
      </w:r>
    </w:p>
    <w:p w14:paraId="20CCA812"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(LG Electronics)</w:t>
      </w:r>
    </w:p>
    <w:p w14:paraId="66588BC2" w14:textId="77777777"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B1944">
        <w:rPr>
          <w:rFonts w:ascii="Arial" w:eastAsiaTheme="minorEastAsia" w:hAnsi="Arial" w:cs="Arial" w:hint="eastAsia"/>
          <w:color w:val="000000"/>
          <w:sz w:val="22"/>
          <w:lang w:eastAsia="zh-CN"/>
        </w:rPr>
        <w:t>[1</w:t>
      </w:r>
      <w:r w:rsidR="00AD6799">
        <w:rPr>
          <w:rFonts w:ascii="Arial" w:eastAsiaTheme="minorEastAsia" w:hAnsi="Arial" w:cs="Arial"/>
          <w:color w:val="000000"/>
          <w:sz w:val="22"/>
          <w:lang w:eastAsia="zh-CN"/>
        </w:rPr>
        <w:t>01</w:t>
      </w:r>
      <w:r w:rsidR="00883DC6">
        <w:rPr>
          <w:rFonts w:ascii="Arial" w:eastAsiaTheme="minorEastAsia" w:hAnsi="Arial" w:cs="Arial"/>
          <w:color w:val="000000"/>
          <w:sz w:val="22"/>
          <w:lang w:eastAsia="zh-CN"/>
        </w:rPr>
        <w:t>-</w:t>
      </w:r>
      <w:r w:rsidR="00D021FB">
        <w:rPr>
          <w:rFonts w:ascii="Arial" w:eastAsiaTheme="minorEastAsia" w:hAnsi="Arial" w:cs="Arial" w:hint="eastAsia"/>
          <w:color w:val="000000"/>
          <w:sz w:val="22"/>
          <w:lang w:eastAsia="zh-CN"/>
        </w:rPr>
        <w:t>e][125</w:t>
      </w:r>
      <w:r w:rsidR="00AD6799">
        <w:rPr>
          <w:rFonts w:ascii="Arial" w:eastAsiaTheme="minorEastAsia" w:hAnsi="Arial" w:cs="Arial"/>
          <w:color w:val="000000"/>
          <w:sz w:val="22"/>
          <w:lang w:eastAsia="zh-CN"/>
        </w:rPr>
        <w:t>]</w:t>
      </w:r>
      <w:r w:rsidR="00AF2DFF" w:rsidRPr="00AF2DFF">
        <w:rPr>
          <w:rFonts w:ascii="Arial" w:eastAsiaTheme="minorEastAsia" w:hAnsi="Arial" w:cs="Arial" w:hint="eastAsia"/>
          <w:color w:val="000000"/>
          <w:sz w:val="22"/>
          <w:lang w:eastAsia="zh-CN"/>
        </w:rPr>
        <w:t xml:space="preserve"> </w:t>
      </w:r>
      <w:r w:rsidR="00883DC6">
        <w:rPr>
          <w:rFonts w:ascii="Arial" w:eastAsiaTheme="minorEastAsia" w:hAnsi="Arial" w:cs="Arial"/>
          <w:color w:val="000000"/>
          <w:sz w:val="22"/>
          <w:lang w:eastAsia="zh-CN"/>
        </w:rPr>
        <w:t>NRSL_enh_Part1</w:t>
      </w:r>
    </w:p>
    <w:p w14:paraId="6DF68DC8"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26AA189C" w14:textId="77777777" w:rsidR="005D7AF8" w:rsidRPr="009C6B82" w:rsidRDefault="00915D73" w:rsidP="00FA5848">
      <w:pPr>
        <w:pStyle w:val="1"/>
        <w:rPr>
          <w:rFonts w:eastAsiaTheme="minorEastAsia"/>
          <w:lang w:val="en-US" w:eastAsia="zh-CN"/>
        </w:rPr>
      </w:pPr>
      <w:r w:rsidRPr="009C6B82">
        <w:rPr>
          <w:lang w:val="en-US" w:eastAsia="ja-JP"/>
        </w:rPr>
        <w:t>Introduction</w:t>
      </w:r>
    </w:p>
    <w:p w14:paraId="667EE253" w14:textId="77777777" w:rsidR="00970555" w:rsidRPr="00970555" w:rsidRDefault="00AF764D" w:rsidP="00970555">
      <w:pPr>
        <w:jc w:val="both"/>
        <w:rPr>
          <w:sz w:val="22"/>
          <w:lang w:eastAsia="zh-CN"/>
        </w:rPr>
      </w:pPr>
      <w:r w:rsidRPr="00970555">
        <w:rPr>
          <w:sz w:val="22"/>
          <w:lang w:eastAsia="zh-CN"/>
        </w:rPr>
        <w:t>In this paper, RAN4 treat</w:t>
      </w:r>
      <w:r w:rsidR="008D7125">
        <w:rPr>
          <w:sz w:val="22"/>
          <w:lang w:eastAsia="zh-CN"/>
        </w:rPr>
        <w:t>s</w:t>
      </w:r>
      <w:r w:rsidRPr="00970555">
        <w:rPr>
          <w:sz w:val="22"/>
          <w:lang w:eastAsia="zh-CN"/>
        </w:rPr>
        <w:t xml:space="preserve"> </w:t>
      </w:r>
      <w:r w:rsidR="002B1944" w:rsidRPr="00970555">
        <w:rPr>
          <w:sz w:val="22"/>
          <w:lang w:eastAsia="zh-CN"/>
        </w:rPr>
        <w:t>the SL_enh_part1</w:t>
      </w:r>
      <w:r w:rsidR="00970555" w:rsidRPr="00970555">
        <w:rPr>
          <w:sz w:val="22"/>
          <w:lang w:eastAsia="zh-CN"/>
        </w:rPr>
        <w:t xml:space="preserve"> in Rel-17 for operating bands, system parameters</w:t>
      </w:r>
      <w:r w:rsidR="008D7125">
        <w:rPr>
          <w:sz w:val="22"/>
          <w:lang w:eastAsia="zh-CN"/>
        </w:rPr>
        <w:t>,</w:t>
      </w:r>
      <w:r w:rsidR="00970555" w:rsidRPr="00970555">
        <w:rPr>
          <w:sz w:val="22"/>
          <w:lang w:eastAsia="zh-CN"/>
        </w:rPr>
        <w:t xml:space="preserve"> and UE transmitter/Receiver requirements for SL enhancement including 5G V2X enh</w:t>
      </w:r>
      <w:r w:rsidR="002B52DF">
        <w:rPr>
          <w:sz w:val="22"/>
          <w:lang w:eastAsia="zh-CN"/>
        </w:rPr>
        <w:t>ancement and Public safety usage with</w:t>
      </w:r>
      <w:r w:rsidR="00970555" w:rsidRPr="00970555">
        <w:rPr>
          <w:sz w:val="22"/>
          <w:lang w:eastAsia="zh-CN"/>
        </w:rPr>
        <w:t xml:space="preserve"> PC5 operation.</w:t>
      </w:r>
    </w:p>
    <w:p w14:paraId="2CBD7933" w14:textId="77777777" w:rsidR="00AF764D" w:rsidRPr="00970555" w:rsidRDefault="00AF764D" w:rsidP="00784A9A">
      <w:pPr>
        <w:spacing w:after="180"/>
        <w:rPr>
          <w:sz w:val="20"/>
          <w:lang w:eastAsia="zh-CN"/>
        </w:rPr>
      </w:pPr>
    </w:p>
    <w:p w14:paraId="7BDF5458" w14:textId="77777777" w:rsidR="00AF764D" w:rsidRPr="00970555" w:rsidRDefault="00AF764D" w:rsidP="00784A9A">
      <w:pPr>
        <w:spacing w:after="180"/>
        <w:rPr>
          <w:sz w:val="22"/>
          <w:lang w:eastAsia="zh-CN"/>
        </w:rPr>
      </w:pPr>
      <w:r w:rsidRPr="00970555">
        <w:rPr>
          <w:sz w:val="22"/>
          <w:lang w:eastAsia="zh-CN"/>
        </w:rPr>
        <w:t xml:space="preserve">The provided technical docs </w:t>
      </w:r>
      <w:r w:rsidRPr="00970555">
        <w:rPr>
          <w:rFonts w:hint="eastAsia"/>
          <w:sz w:val="22"/>
          <w:lang w:eastAsia="zh-CN"/>
        </w:rPr>
        <w:t xml:space="preserve">list of email discussion </w:t>
      </w:r>
      <w:r w:rsidR="00347FC4">
        <w:rPr>
          <w:sz w:val="22"/>
          <w:lang w:eastAsia="zh-CN"/>
        </w:rPr>
        <w:t>are shown in the existing Tdocs in recommenations for Tdocs Part.</w:t>
      </w:r>
    </w:p>
    <w:p w14:paraId="41B3A45D" w14:textId="77777777" w:rsidR="00AF764D" w:rsidRPr="00970555" w:rsidRDefault="00AF764D" w:rsidP="00784A9A">
      <w:pPr>
        <w:spacing w:after="180"/>
        <w:rPr>
          <w:sz w:val="22"/>
          <w:lang w:eastAsia="zh-CN"/>
        </w:rPr>
      </w:pPr>
      <w:r w:rsidRPr="00970555">
        <w:rPr>
          <w:sz w:val="22"/>
          <w:lang w:eastAsia="zh-CN"/>
        </w:rPr>
        <w:t>C</w:t>
      </w:r>
      <w:r w:rsidRPr="00970555">
        <w:rPr>
          <w:rFonts w:hint="eastAsia"/>
          <w:sz w:val="22"/>
          <w:lang w:eastAsia="zh-CN"/>
        </w:rPr>
        <w:t>andidate target of email discussion for 1</w:t>
      </w:r>
      <w:r w:rsidRPr="00970555">
        <w:rPr>
          <w:rFonts w:hint="eastAsia"/>
          <w:sz w:val="22"/>
          <w:vertAlign w:val="superscript"/>
          <w:lang w:eastAsia="zh-CN"/>
        </w:rPr>
        <w:t>st</w:t>
      </w:r>
      <w:r w:rsidRPr="00970555">
        <w:rPr>
          <w:rFonts w:hint="eastAsia"/>
          <w:sz w:val="22"/>
          <w:lang w:eastAsia="zh-CN"/>
        </w:rPr>
        <w:t xml:space="preserve"> round </w:t>
      </w:r>
      <w:r w:rsidR="008D7125">
        <w:rPr>
          <w:sz w:val="22"/>
          <w:lang w:eastAsia="zh-CN"/>
        </w:rPr>
        <w:t>is</w:t>
      </w:r>
      <w:r w:rsidR="008D7125" w:rsidRPr="00970555">
        <w:rPr>
          <w:sz w:val="22"/>
          <w:lang w:eastAsia="zh-CN"/>
        </w:rPr>
        <w:t xml:space="preserve"> </w:t>
      </w:r>
      <w:r w:rsidRPr="00970555">
        <w:rPr>
          <w:sz w:val="22"/>
          <w:lang w:eastAsia="zh-CN"/>
        </w:rPr>
        <w:t xml:space="preserve">listed as </w:t>
      </w:r>
      <w:r w:rsidR="008D7125" w:rsidRPr="00970555">
        <w:rPr>
          <w:sz w:val="22"/>
          <w:lang w:eastAsia="zh-CN"/>
        </w:rPr>
        <w:t>follow</w:t>
      </w:r>
      <w:r w:rsidR="008D7125">
        <w:rPr>
          <w:sz w:val="22"/>
          <w:lang w:eastAsia="zh-CN"/>
        </w:rPr>
        <w:t>s.</w:t>
      </w:r>
    </w:p>
    <w:p w14:paraId="23B548F2" w14:textId="77777777" w:rsidR="00AF764D" w:rsidRPr="0056136D" w:rsidRDefault="00AF764D" w:rsidP="00F54B7B">
      <w:pPr>
        <w:pStyle w:val="afe"/>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970555">
        <w:rPr>
          <w:rFonts w:eastAsiaTheme="minorEastAsia"/>
          <w:lang w:eastAsia="zh-CN"/>
        </w:rPr>
        <w:t xml:space="preserve">Discuss </w:t>
      </w:r>
      <w:r w:rsidR="00FA6C75">
        <w:rPr>
          <w:rFonts w:eastAsiaTheme="minorEastAsia"/>
          <w:lang w:eastAsia="zh-CN"/>
        </w:rPr>
        <w:t>NR SL enhancement UE RF requirements to support PS service and other SL operation.</w:t>
      </w:r>
    </w:p>
    <w:p w14:paraId="7CBC387D" w14:textId="77777777" w:rsidR="002E46B1" w:rsidRPr="00780434" w:rsidRDefault="002E46B1" w:rsidP="002E46B1">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Topic #1</w:t>
      </w:r>
      <w:r w:rsidRPr="00780434">
        <w:rPr>
          <w:rFonts w:asciiTheme="minorHAnsi" w:eastAsia="맑은 고딕" w:hAnsiTheme="minorHAnsi" w:cstheme="minorHAnsi"/>
        </w:rPr>
        <w:t xml:space="preserve">: </w:t>
      </w:r>
      <w:r>
        <w:rPr>
          <w:rFonts w:asciiTheme="minorHAnsi" w:eastAsia="맑은 고딕" w:hAnsiTheme="minorHAnsi" w:cstheme="minorHAnsi"/>
        </w:rPr>
        <w:t>SL enhancement UE RF requirements</w:t>
      </w:r>
    </w:p>
    <w:p w14:paraId="5BD005AD" w14:textId="77777777" w:rsidR="00A5544D" w:rsidRPr="00FA6C75" w:rsidRDefault="00A5544D" w:rsidP="00A5544D">
      <w:pPr>
        <w:pStyle w:val="afe"/>
        <w:numPr>
          <w:ilvl w:val="1"/>
          <w:numId w:val="22"/>
        </w:numPr>
        <w:spacing w:after="48"/>
        <w:ind w:firstLineChars="0"/>
        <w:rPr>
          <w:rFonts w:asciiTheme="minorHAnsi" w:eastAsia="맑은 고딕" w:hAnsiTheme="minorHAnsi" w:cstheme="minorHAnsi"/>
        </w:rPr>
      </w:pPr>
      <w:r w:rsidRPr="00FA6C75">
        <w:rPr>
          <w:rFonts w:asciiTheme="minorHAnsi" w:eastAsia="맑은 고딕" w:hAnsiTheme="minorHAnsi" w:cstheme="minorHAnsi"/>
        </w:rPr>
        <w:t>Sub-Topic #1-</w:t>
      </w:r>
      <w:r>
        <w:rPr>
          <w:rFonts w:asciiTheme="minorHAnsi" w:eastAsia="맑은 고딕" w:hAnsiTheme="minorHAnsi" w:cstheme="minorHAnsi"/>
        </w:rPr>
        <w:t>1</w:t>
      </w:r>
      <w:r w:rsidRPr="00FA6C75">
        <w:rPr>
          <w:rFonts w:asciiTheme="minorHAnsi" w:eastAsia="맑은 고딕" w:hAnsiTheme="minorHAnsi" w:cstheme="minorHAnsi"/>
        </w:rPr>
        <w:t xml:space="preserve">: </w:t>
      </w:r>
      <w:r>
        <w:rPr>
          <w:rFonts w:asciiTheme="minorHAnsi" w:eastAsia="맑은 고딕" w:hAnsiTheme="minorHAnsi" w:cstheme="minorHAnsi"/>
        </w:rPr>
        <w:t>Configured Tx power</w:t>
      </w:r>
    </w:p>
    <w:p w14:paraId="567697D6" w14:textId="77777777" w:rsidR="00A5544D"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#1-1-1: </w:t>
      </w:r>
      <w:r w:rsidRPr="00A618B4">
        <w:rPr>
          <w:rFonts w:asciiTheme="minorHAnsi" w:eastAsia="맑은 고딕" w:hAnsiTheme="minorHAnsi" w:cstheme="minorHAnsi"/>
        </w:rPr>
        <w:t>Pcmax definition of V2X UE for single carrier in TS38.101-1 in Rel-16 &amp; Rel-17</w:t>
      </w:r>
    </w:p>
    <w:p w14:paraId="1EABCC5A" w14:textId="77777777" w:rsidR="00A5544D" w:rsidRPr="00016399"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#1-1-2: </w:t>
      </w:r>
      <w:r w:rsidRPr="00A618B4">
        <w:rPr>
          <w:rFonts w:asciiTheme="minorHAnsi" w:eastAsia="맑은 고딕" w:hAnsiTheme="minorHAnsi" w:cstheme="minorHAnsi"/>
        </w:rPr>
        <w:t xml:space="preserve">Pcmax definition of V2X UE for </w:t>
      </w:r>
      <w:r>
        <w:rPr>
          <w:rFonts w:asciiTheme="minorHAnsi" w:eastAsia="맑은 고딕" w:hAnsiTheme="minorHAnsi" w:cstheme="minorHAnsi"/>
        </w:rPr>
        <w:t>inter-band V2X UE</w:t>
      </w:r>
      <w:r w:rsidRPr="00A618B4">
        <w:rPr>
          <w:rFonts w:asciiTheme="minorHAnsi" w:eastAsia="맑은 고딕" w:hAnsiTheme="minorHAnsi" w:cstheme="minorHAnsi"/>
        </w:rPr>
        <w:t xml:space="preserve"> </w:t>
      </w:r>
      <w:r>
        <w:rPr>
          <w:rFonts w:asciiTheme="minorHAnsi" w:eastAsia="맑은 고딕" w:hAnsiTheme="minorHAnsi" w:cstheme="minorHAnsi"/>
        </w:rPr>
        <w:t>in TS38.101-1 in Rel-16</w:t>
      </w:r>
    </w:p>
    <w:p w14:paraId="3FCB69D8" w14:textId="77777777" w:rsidR="00A5544D"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#1-1-3: Pcmax definition for intra-band V2X UE in TS38.101-3 in Rel-16</w:t>
      </w:r>
    </w:p>
    <w:p w14:paraId="79A85271" w14:textId="77777777" w:rsidR="00A5544D"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#1-1-4: Pcmax definition for inter-band V2X UE in TS38.101-3 in Rel-16</w:t>
      </w:r>
    </w:p>
    <w:p w14:paraId="496FA420" w14:textId="77777777" w:rsidR="00A5544D" w:rsidRPr="002E46B1" w:rsidRDefault="00A5544D" w:rsidP="00A5544D">
      <w:pPr>
        <w:pStyle w:val="afe"/>
        <w:numPr>
          <w:ilvl w:val="1"/>
          <w:numId w:val="22"/>
        </w:numPr>
        <w:spacing w:after="48"/>
        <w:ind w:firstLineChars="0"/>
        <w:rPr>
          <w:rFonts w:asciiTheme="minorHAnsi" w:eastAsia="맑은 고딕" w:hAnsiTheme="minorHAnsi" w:cstheme="minorHAnsi"/>
        </w:rPr>
      </w:pPr>
      <w:r w:rsidRPr="00FA6C75">
        <w:rPr>
          <w:rFonts w:asciiTheme="minorHAnsi" w:eastAsia="맑은 고딕" w:hAnsiTheme="minorHAnsi" w:cstheme="minorHAnsi"/>
        </w:rPr>
        <w:t>Sub-Topic #1-</w:t>
      </w:r>
      <w:r>
        <w:rPr>
          <w:rFonts w:asciiTheme="minorHAnsi" w:eastAsia="맑은 고딕" w:hAnsiTheme="minorHAnsi" w:cstheme="minorHAnsi"/>
        </w:rPr>
        <w:t>2</w:t>
      </w:r>
      <w:r w:rsidRPr="00FA6C75">
        <w:rPr>
          <w:rFonts w:asciiTheme="minorHAnsi" w:eastAsia="맑은 고딕" w:hAnsiTheme="minorHAnsi" w:cstheme="minorHAnsi"/>
        </w:rPr>
        <w:t xml:space="preserve">: </w:t>
      </w:r>
      <w:r>
        <w:rPr>
          <w:rFonts w:asciiTheme="minorHAnsi" w:eastAsia="맑은 고딕" w:hAnsiTheme="minorHAnsi" w:cstheme="minorHAnsi"/>
        </w:rPr>
        <w:t>REFSENS requirements</w:t>
      </w:r>
    </w:p>
    <w:p w14:paraId="5AF828D4" w14:textId="77777777" w:rsidR="00A5544D"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#1-2-1: REFSENS requirements in n14</w:t>
      </w:r>
    </w:p>
    <w:p w14:paraId="7D43389C" w14:textId="77777777" w:rsidR="00A5544D" w:rsidRDefault="00A5544D" w:rsidP="00A5544D">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#1-3: Other RF requirements</w:t>
      </w:r>
    </w:p>
    <w:p w14:paraId="16DFB295" w14:textId="77777777" w:rsidR="00A5544D"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#1-3-1: Editorial correction for TR38.785</w:t>
      </w:r>
    </w:p>
    <w:p w14:paraId="1ED2C5FD" w14:textId="77777777" w:rsidR="00A5544D" w:rsidRPr="00FA6C75"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#1-3-2: Updated TR 38.785 v0.4.0 </w:t>
      </w:r>
    </w:p>
    <w:p w14:paraId="170235CE" w14:textId="77777777" w:rsidR="00AF764D" w:rsidRPr="00DE3B43" w:rsidRDefault="00AF764D" w:rsidP="00DE3B43">
      <w:pPr>
        <w:rPr>
          <w:rFonts w:ascii="맑은 고딕" w:eastAsia="맑은 고딕" w:hAnsi="맑은 고딕"/>
          <w:sz w:val="18"/>
        </w:rPr>
      </w:pPr>
    </w:p>
    <w:p w14:paraId="4AD6F0D5" w14:textId="77777777" w:rsidR="00C55AC9" w:rsidRDefault="00484C5D" w:rsidP="00816E4E">
      <w:pPr>
        <w:pStyle w:val="afe"/>
        <w:numPr>
          <w:ilvl w:val="0"/>
          <w:numId w:val="1"/>
        </w:numPr>
        <w:ind w:firstLineChars="0"/>
        <w:rPr>
          <w:ins w:id="2" w:author="임수환/책임연구원/미래기술센터 C&amp;M표준(연)5G무선통신표준Task(suhwan.lim@lge.com)" w:date="2021-11-08T10:57:00Z"/>
          <w:rFonts w:eastAsiaTheme="minorEastAsia"/>
          <w:lang w:eastAsia="zh-CN"/>
        </w:rPr>
      </w:pPr>
      <w:r w:rsidRPr="00AF2DFF">
        <w:rPr>
          <w:rFonts w:eastAsiaTheme="minorEastAsia"/>
          <w:lang w:eastAsia="zh-CN"/>
        </w:rPr>
        <w:t>2</w:t>
      </w:r>
      <w:r w:rsidRPr="00970555">
        <w:rPr>
          <w:rFonts w:eastAsiaTheme="minorEastAsia"/>
          <w:vertAlign w:val="superscript"/>
          <w:lang w:eastAsia="zh-CN"/>
        </w:rPr>
        <w:t>nd</w:t>
      </w:r>
      <w:r w:rsidR="00970555">
        <w:rPr>
          <w:rFonts w:eastAsiaTheme="minorEastAsia"/>
          <w:lang w:eastAsia="zh-CN"/>
        </w:rPr>
        <w:t xml:space="preserve"> </w:t>
      </w:r>
      <w:r w:rsidRPr="00AF2DFF">
        <w:rPr>
          <w:rFonts w:eastAsiaTheme="minorEastAsia"/>
          <w:lang w:eastAsia="zh-CN"/>
        </w:rPr>
        <w:t>round</w:t>
      </w:r>
      <w:r w:rsidR="00C807E1" w:rsidRPr="00AF2DFF">
        <w:rPr>
          <w:rFonts w:eastAsiaTheme="minorEastAsia"/>
          <w:lang w:eastAsia="zh-CN"/>
        </w:rPr>
        <w:t xml:space="preserve">: </w:t>
      </w:r>
      <w:r w:rsidR="00D35877">
        <w:rPr>
          <w:rFonts w:eastAsiaTheme="minorEastAsia"/>
          <w:lang w:eastAsia="zh-CN"/>
        </w:rPr>
        <w:t xml:space="preserve">The following issues will </w:t>
      </w:r>
      <w:r w:rsidR="00691638">
        <w:rPr>
          <w:rFonts w:eastAsiaTheme="minorEastAsia"/>
          <w:lang w:eastAsia="zh-CN"/>
        </w:rPr>
        <w:t xml:space="preserve">be </w:t>
      </w:r>
      <w:r w:rsidR="00D35877">
        <w:rPr>
          <w:rFonts w:eastAsiaTheme="minorEastAsia"/>
          <w:lang w:eastAsia="zh-CN"/>
        </w:rPr>
        <w:t xml:space="preserve">further discussed </w:t>
      </w:r>
    </w:p>
    <w:p w14:paraId="32E202C8" w14:textId="77777777" w:rsidR="007C6132" w:rsidRPr="00780434" w:rsidRDefault="007C6132" w:rsidP="007C6132">
      <w:pPr>
        <w:pStyle w:val="afe"/>
        <w:numPr>
          <w:ilvl w:val="1"/>
          <w:numId w:val="1"/>
        </w:numPr>
        <w:spacing w:after="48"/>
        <w:ind w:leftChars="300" w:left="1077" w:firstLineChars="0" w:hanging="357"/>
        <w:rPr>
          <w:ins w:id="3" w:author="임수환/책임연구원/미래기술센터 C&amp;M표준(연)5G무선통신표준Task(suhwan.lim@lge.com)" w:date="2021-11-08T10:57:00Z"/>
          <w:rFonts w:asciiTheme="minorHAnsi" w:hAnsiTheme="minorHAnsi" w:cstheme="minorHAnsi"/>
          <w:lang w:eastAsia="zh-CN"/>
        </w:rPr>
      </w:pPr>
      <w:ins w:id="4" w:author="임수환/책임연구원/미래기술센터 C&amp;M표준(연)5G무선통신표준Task(suhwan.lim@lge.com)" w:date="2021-11-08T10:57:00Z">
        <w:r>
          <w:rPr>
            <w:rFonts w:asciiTheme="minorHAnsi" w:eastAsia="맑은 고딕" w:hAnsiTheme="minorHAnsi" w:cstheme="minorHAnsi"/>
          </w:rPr>
          <w:t>Topic #1</w:t>
        </w:r>
        <w:r w:rsidRPr="00780434">
          <w:rPr>
            <w:rFonts w:asciiTheme="minorHAnsi" w:eastAsia="맑은 고딕" w:hAnsiTheme="minorHAnsi" w:cstheme="minorHAnsi"/>
          </w:rPr>
          <w:t xml:space="preserve">: </w:t>
        </w:r>
        <w:r>
          <w:rPr>
            <w:rFonts w:asciiTheme="minorHAnsi" w:eastAsia="맑은 고딕" w:hAnsiTheme="minorHAnsi" w:cstheme="minorHAnsi"/>
          </w:rPr>
          <w:t>SL enhancement UE RF requirements</w:t>
        </w:r>
      </w:ins>
    </w:p>
    <w:p w14:paraId="23917F9C" w14:textId="77777777" w:rsidR="007C6132" w:rsidRDefault="007C6132" w:rsidP="007C6132">
      <w:pPr>
        <w:ind w:leftChars="369" w:left="886"/>
        <w:rPr>
          <w:ins w:id="5" w:author="임수환/책임연구원/미래기술센터 C&amp;M표준(연)5G무선통신표준Task(suhwan.lim@lge.com)" w:date="2021-11-08T10:59:00Z"/>
          <w:rFonts w:eastAsia="맑은 고딕"/>
          <w:sz w:val="20"/>
        </w:rPr>
      </w:pPr>
      <w:ins w:id="6" w:author="임수환/책임연구원/미래기술센터 C&amp;M표준(연)5G무선통신표준Task(suhwan.lim@lge.com)" w:date="2021-11-08T10:57:00Z">
        <w:r w:rsidRPr="007C6132">
          <w:rPr>
            <w:rFonts w:eastAsia="맑은 고딕" w:hint="eastAsia"/>
            <w:sz w:val="20"/>
          </w:rPr>
          <w:t>T</w:t>
        </w:r>
        <w:r w:rsidRPr="007C6132">
          <w:rPr>
            <w:rFonts w:eastAsia="맑은 고딕"/>
            <w:sz w:val="20"/>
          </w:rPr>
          <w:t xml:space="preserve">he following Tdocs are </w:t>
        </w:r>
      </w:ins>
      <w:ins w:id="7" w:author="임수환/책임연구원/미래기술센터 C&amp;M표준(연)5G무선통신표준Task(suhwan.lim@lge.com)" w:date="2021-11-08T10:58:00Z">
        <w:r w:rsidRPr="007C6132">
          <w:rPr>
            <w:rFonts w:eastAsia="맑은 고딕"/>
            <w:sz w:val="20"/>
          </w:rPr>
          <w:t>further discussed in 2</w:t>
        </w:r>
        <w:r w:rsidRPr="007C6132">
          <w:rPr>
            <w:rFonts w:eastAsia="맑은 고딕"/>
            <w:sz w:val="20"/>
            <w:vertAlign w:val="superscript"/>
          </w:rPr>
          <w:t>nd</w:t>
        </w:r>
        <w:r w:rsidRPr="007C6132">
          <w:rPr>
            <w:rFonts w:eastAsia="맑은 고딕"/>
            <w:sz w:val="20"/>
          </w:rPr>
          <w:t xml:space="preserve"> round</w:t>
        </w:r>
        <w:r>
          <w:rPr>
            <w:rFonts w:eastAsia="맑은 고딕"/>
            <w:sz w:val="20"/>
          </w:rPr>
          <w:t>.</w:t>
        </w:r>
      </w:ins>
    </w:p>
    <w:p w14:paraId="1FD94C0E" w14:textId="77777777" w:rsidR="007C6132" w:rsidRDefault="007C6132" w:rsidP="007C6132">
      <w:pPr>
        <w:ind w:leftChars="369" w:left="886"/>
        <w:rPr>
          <w:ins w:id="8" w:author="임수환/책임연구원/미래기술센터 C&amp;M표준(연)5G무선통신표준Task(suhwan.lim@lge.com)" w:date="2021-11-08T10:59:00Z"/>
          <w:rFonts w:eastAsia="맑은 고딕"/>
          <w:sz w:val="20"/>
        </w:rPr>
      </w:pPr>
    </w:p>
    <w:tbl>
      <w:tblPr>
        <w:tblStyle w:val="afd"/>
        <w:tblW w:w="0" w:type="auto"/>
        <w:jc w:val="center"/>
        <w:tblLook w:val="04A0" w:firstRow="1" w:lastRow="0" w:firstColumn="1" w:lastColumn="0" w:noHBand="0" w:noVBand="1"/>
      </w:tblPr>
      <w:tblGrid>
        <w:gridCol w:w="1922"/>
        <w:gridCol w:w="3566"/>
        <w:gridCol w:w="1906"/>
        <w:gridCol w:w="1860"/>
      </w:tblGrid>
      <w:tr w:rsidR="007C6132" w:rsidRPr="00A014AE" w14:paraId="673AD63B" w14:textId="77777777" w:rsidTr="007C6132">
        <w:trPr>
          <w:trHeight w:val="261"/>
          <w:jc w:val="center"/>
          <w:ins w:id="9" w:author="임수환/책임연구원/미래기술센터 C&amp;M표준(연)5G무선통신표준Task(suhwan.lim@lge.com)" w:date="2021-11-08T10:59:00Z"/>
        </w:trPr>
        <w:tc>
          <w:tcPr>
            <w:tcW w:w="1922" w:type="dxa"/>
          </w:tcPr>
          <w:p w14:paraId="6E477A64" w14:textId="77777777" w:rsidR="007C6132" w:rsidRPr="007C6132" w:rsidRDefault="007C6132" w:rsidP="00BA36B8">
            <w:pPr>
              <w:spacing w:after="120"/>
              <w:rPr>
                <w:ins w:id="10" w:author="임수환/책임연구원/미래기술센터 C&amp;M표준(연)5G무선통신표준Task(suhwan.lim@lge.com)" w:date="2021-11-08T10:59:00Z"/>
                <w:rFonts w:ascii="Arial" w:eastAsiaTheme="minorEastAsia" w:hAnsi="Arial" w:cs="Arial"/>
                <w:b/>
                <w:bCs/>
                <w:color w:val="0070C0"/>
                <w:sz w:val="20"/>
                <w:szCs w:val="20"/>
                <w:lang w:eastAsia="zh-CN"/>
              </w:rPr>
            </w:pPr>
            <w:ins w:id="11" w:author="임수환/책임연구원/미래기술센터 C&amp;M표준(연)5G무선통신표준Task(suhwan.lim@lge.com)" w:date="2021-11-08T10:59:00Z">
              <w:r w:rsidRPr="007C6132">
                <w:rPr>
                  <w:rFonts w:ascii="Arial" w:eastAsiaTheme="minorEastAsia" w:hAnsi="Arial" w:cs="Arial"/>
                  <w:b/>
                  <w:bCs/>
                  <w:color w:val="0070C0"/>
                  <w:sz w:val="20"/>
                  <w:szCs w:val="20"/>
                  <w:lang w:eastAsia="zh-CN"/>
                </w:rPr>
                <w:t>Tdoc number</w:t>
              </w:r>
            </w:ins>
          </w:p>
        </w:tc>
        <w:tc>
          <w:tcPr>
            <w:tcW w:w="3566" w:type="dxa"/>
          </w:tcPr>
          <w:p w14:paraId="472F4F34" w14:textId="77777777" w:rsidR="007C6132" w:rsidRPr="007C6132" w:rsidRDefault="007C6132" w:rsidP="00BA36B8">
            <w:pPr>
              <w:spacing w:after="120"/>
              <w:rPr>
                <w:ins w:id="12" w:author="임수환/책임연구원/미래기술센터 C&amp;M표준(연)5G무선통신표준Task(suhwan.lim@lge.com)" w:date="2021-11-08T10:59:00Z"/>
                <w:rFonts w:ascii="Arial" w:hAnsi="Arial" w:cs="Arial"/>
                <w:b/>
                <w:bCs/>
                <w:color w:val="0070C0"/>
                <w:sz w:val="20"/>
                <w:szCs w:val="20"/>
                <w:lang w:eastAsia="zh-CN"/>
              </w:rPr>
            </w:pPr>
            <w:ins w:id="13" w:author="임수환/책임연구원/미래기술센터 C&amp;M표준(연)5G무선통신표준Task(suhwan.lim@lge.com)" w:date="2021-11-08T10:59:00Z">
              <w:r w:rsidRPr="007C6132">
                <w:rPr>
                  <w:rFonts w:ascii="Arial" w:hAnsi="Arial" w:cs="Arial"/>
                  <w:b/>
                  <w:bCs/>
                  <w:color w:val="0070C0"/>
                  <w:sz w:val="20"/>
                  <w:szCs w:val="20"/>
                  <w:lang w:eastAsia="zh-CN"/>
                </w:rPr>
                <w:t>Title</w:t>
              </w:r>
            </w:ins>
          </w:p>
        </w:tc>
        <w:tc>
          <w:tcPr>
            <w:tcW w:w="1906" w:type="dxa"/>
          </w:tcPr>
          <w:p w14:paraId="7CFE67E9" w14:textId="77777777" w:rsidR="007C6132" w:rsidRPr="007C6132" w:rsidRDefault="007C6132" w:rsidP="00BA36B8">
            <w:pPr>
              <w:spacing w:after="120"/>
              <w:rPr>
                <w:ins w:id="14" w:author="임수환/책임연구원/미래기술센터 C&amp;M표준(연)5G무선통신표준Task(suhwan.lim@lge.com)" w:date="2021-11-08T10:59:00Z"/>
                <w:rFonts w:ascii="Arial" w:hAnsi="Arial" w:cs="Arial"/>
                <w:b/>
                <w:bCs/>
                <w:color w:val="0070C0"/>
                <w:sz w:val="20"/>
                <w:szCs w:val="20"/>
                <w:lang w:eastAsia="zh-CN"/>
              </w:rPr>
            </w:pPr>
            <w:ins w:id="15" w:author="임수환/책임연구원/미래기술센터 C&amp;M표준(연)5G무선통신표준Task(suhwan.lim@lge.com)" w:date="2021-11-08T10:59:00Z">
              <w:r w:rsidRPr="007C6132">
                <w:rPr>
                  <w:rFonts w:ascii="Arial" w:hAnsi="Arial" w:cs="Arial"/>
                  <w:b/>
                  <w:bCs/>
                  <w:color w:val="0070C0"/>
                  <w:sz w:val="20"/>
                  <w:szCs w:val="20"/>
                  <w:lang w:eastAsia="zh-CN"/>
                </w:rPr>
                <w:t>Source</w:t>
              </w:r>
            </w:ins>
          </w:p>
        </w:tc>
        <w:tc>
          <w:tcPr>
            <w:tcW w:w="1860" w:type="dxa"/>
          </w:tcPr>
          <w:p w14:paraId="46E556AC" w14:textId="77777777" w:rsidR="007C6132" w:rsidRPr="007C6132" w:rsidRDefault="007C6132" w:rsidP="00BA36B8">
            <w:pPr>
              <w:spacing w:after="120"/>
              <w:rPr>
                <w:ins w:id="16" w:author="임수환/책임연구원/미래기술센터 C&amp;M표준(연)5G무선통신표준Task(suhwan.lim@lge.com)" w:date="2021-11-08T11:01:00Z"/>
                <w:rFonts w:ascii="Arial" w:eastAsia="맑은 고딕" w:hAnsi="Arial" w:cs="Arial"/>
                <w:b/>
                <w:bCs/>
                <w:color w:val="0070C0"/>
                <w:sz w:val="20"/>
                <w:szCs w:val="20"/>
                <w:lang w:eastAsia="ko-KR"/>
              </w:rPr>
            </w:pPr>
            <w:ins w:id="17" w:author="임수환/책임연구원/미래기술센터 C&amp;M표준(연)5G무선통신표준Task(suhwan.lim@lge.com)" w:date="2021-11-08T11:01:00Z">
              <w:r w:rsidRPr="007C6132">
                <w:rPr>
                  <w:rFonts w:ascii="Arial" w:eastAsia="맑은 고딕" w:hAnsi="Arial" w:cs="Arial"/>
                  <w:b/>
                  <w:bCs/>
                  <w:color w:val="0070C0"/>
                  <w:sz w:val="20"/>
                  <w:szCs w:val="20"/>
                  <w:lang w:eastAsia="ko-KR"/>
                </w:rPr>
                <w:t>Note</w:t>
              </w:r>
            </w:ins>
          </w:p>
        </w:tc>
      </w:tr>
      <w:tr w:rsidR="007C6132" w:rsidRPr="00A014AE" w14:paraId="4E6681F3" w14:textId="77777777" w:rsidTr="007C6132">
        <w:trPr>
          <w:trHeight w:val="417"/>
          <w:jc w:val="center"/>
          <w:ins w:id="18" w:author="임수환/책임연구원/미래기술센터 C&amp;M표준(연)5G무선통신표준Task(suhwan.lim@lge.com)" w:date="2021-11-08T11:00:00Z"/>
        </w:trPr>
        <w:tc>
          <w:tcPr>
            <w:tcW w:w="1922" w:type="dxa"/>
            <w:vAlign w:val="center"/>
          </w:tcPr>
          <w:p w14:paraId="573975CA" w14:textId="77777777" w:rsidR="007C6132" w:rsidRPr="007C6132" w:rsidRDefault="007C6132" w:rsidP="007C6132">
            <w:pPr>
              <w:spacing w:after="120"/>
              <w:jc w:val="both"/>
              <w:rPr>
                <w:ins w:id="19" w:author="임수환/책임연구원/미래기술센터 C&amp;M표준(연)5G무선통신표준Task(suhwan.lim@lge.com)" w:date="2021-11-08T11:00:00Z"/>
                <w:rFonts w:ascii="Arial" w:eastAsia="맑은 고딕" w:hAnsi="Arial" w:cs="Arial"/>
                <w:bCs/>
                <w:sz w:val="18"/>
                <w:szCs w:val="20"/>
                <w:lang w:eastAsia="ko-KR"/>
              </w:rPr>
            </w:pPr>
            <w:ins w:id="20" w:author="임수환/책임연구원/미래기술센터 C&amp;M표준(연)5G무선통신표준Task(suhwan.lim@lge.com)" w:date="2021-11-08T11:00:00Z">
              <w:r w:rsidRPr="007C6132">
                <w:rPr>
                  <w:rStyle w:val="ac"/>
                  <w:rFonts w:ascii="Arial" w:eastAsia="맑은 고딕" w:hAnsi="Arial" w:cs="Arial"/>
                  <w:color w:val="auto"/>
                  <w:sz w:val="18"/>
                  <w:szCs w:val="20"/>
                  <w:u w:val="none"/>
                </w:rPr>
                <w:t>R4-211xxxx</w:t>
              </w:r>
            </w:ins>
          </w:p>
        </w:tc>
        <w:tc>
          <w:tcPr>
            <w:tcW w:w="3566" w:type="dxa"/>
            <w:vAlign w:val="center"/>
          </w:tcPr>
          <w:p w14:paraId="5268B6D9" w14:textId="77777777" w:rsidR="007C6132" w:rsidRPr="007C6132" w:rsidRDefault="007C6132" w:rsidP="007C6132">
            <w:pPr>
              <w:spacing w:after="120"/>
              <w:jc w:val="both"/>
              <w:rPr>
                <w:ins w:id="21" w:author="임수환/책임연구원/미래기술센터 C&amp;M표준(연)5G무선통신표준Task(suhwan.lim@lge.com)" w:date="2021-11-08T11:00:00Z"/>
                <w:rFonts w:ascii="Arial" w:eastAsia="맑은 고딕" w:hAnsi="Arial" w:cs="Arial"/>
                <w:sz w:val="18"/>
                <w:szCs w:val="20"/>
              </w:rPr>
            </w:pPr>
            <w:ins w:id="22" w:author="임수환/책임연구원/미래기술센터 C&amp;M표준(연)5G무선통신표준Task(suhwan.lim@lge.com)" w:date="2021-11-08T11:00:00Z">
              <w:r w:rsidRPr="007C6132">
                <w:rPr>
                  <w:rFonts w:ascii="Arial" w:eastAsia="맑은 고딕" w:hAnsi="Arial" w:cs="Arial"/>
                  <w:sz w:val="18"/>
                  <w:szCs w:val="20"/>
                </w:rPr>
                <w:t>WF on Pcamx revision in NR V2X UE in Rel-16</w:t>
              </w:r>
            </w:ins>
          </w:p>
        </w:tc>
        <w:tc>
          <w:tcPr>
            <w:tcW w:w="1906" w:type="dxa"/>
            <w:vAlign w:val="center"/>
          </w:tcPr>
          <w:p w14:paraId="163B9553" w14:textId="77777777" w:rsidR="007C6132" w:rsidRPr="007C6132" w:rsidRDefault="007C6132" w:rsidP="007C6132">
            <w:pPr>
              <w:spacing w:after="120"/>
              <w:jc w:val="both"/>
              <w:rPr>
                <w:ins w:id="23" w:author="임수환/책임연구원/미래기술센터 C&amp;M표준(연)5G무선통신표준Task(suhwan.lim@lge.com)" w:date="2021-11-08T11:00:00Z"/>
                <w:rFonts w:ascii="Arial" w:eastAsia="맑은 고딕" w:hAnsi="Arial" w:cs="Arial"/>
                <w:sz w:val="18"/>
                <w:szCs w:val="20"/>
              </w:rPr>
            </w:pPr>
            <w:ins w:id="24" w:author="임수환/책임연구원/미래기술센터 C&amp;M표준(연)5G무선통신표준Task(suhwan.lim@lge.com)" w:date="2021-11-08T11:00:00Z">
              <w:r w:rsidRPr="007C6132">
                <w:rPr>
                  <w:rFonts w:ascii="Arial" w:eastAsia="맑은 고딕" w:hAnsi="Arial" w:cs="Arial"/>
                  <w:sz w:val="18"/>
                  <w:szCs w:val="20"/>
                </w:rPr>
                <w:t>Xiaomi</w:t>
              </w:r>
            </w:ins>
          </w:p>
        </w:tc>
        <w:tc>
          <w:tcPr>
            <w:tcW w:w="1860" w:type="dxa"/>
          </w:tcPr>
          <w:p w14:paraId="06DC599D" w14:textId="77777777" w:rsidR="007C6132" w:rsidRPr="007C6132" w:rsidRDefault="007C6132" w:rsidP="007C6132">
            <w:pPr>
              <w:spacing w:after="120"/>
              <w:jc w:val="both"/>
              <w:rPr>
                <w:ins w:id="25" w:author="임수환/책임연구원/미래기술센터 C&amp;M표준(연)5G무선통신표준Task(suhwan.lim@lge.com)" w:date="2021-11-08T11:01:00Z"/>
                <w:rFonts w:ascii="Arial" w:eastAsia="맑은 고딕" w:hAnsi="Arial" w:cs="Arial"/>
                <w:sz w:val="18"/>
                <w:szCs w:val="20"/>
              </w:rPr>
            </w:pPr>
          </w:p>
        </w:tc>
      </w:tr>
      <w:tr w:rsidR="007C6132" w:rsidRPr="00A014AE" w14:paraId="616FB737" w14:textId="77777777" w:rsidTr="00093B2C">
        <w:trPr>
          <w:trHeight w:val="417"/>
          <w:jc w:val="center"/>
          <w:ins w:id="26" w:author="임수환/책임연구원/미래기술센터 C&amp;M표준(연)5G무선통신표준Task(suhwan.lim@lge.com)" w:date="2021-11-08T11:11:00Z"/>
        </w:trPr>
        <w:tc>
          <w:tcPr>
            <w:tcW w:w="1922" w:type="dxa"/>
            <w:vAlign w:val="center"/>
          </w:tcPr>
          <w:p w14:paraId="4D941DAB" w14:textId="77777777" w:rsidR="007C6132" w:rsidRPr="007C6132" w:rsidRDefault="007C6132" w:rsidP="007C6132">
            <w:pPr>
              <w:spacing w:after="120"/>
              <w:jc w:val="both"/>
              <w:rPr>
                <w:ins w:id="27" w:author="임수환/책임연구원/미래기술센터 C&amp;M표준(연)5G무선통신표준Task(suhwan.lim@lge.com)" w:date="2021-11-08T11:11:00Z"/>
                <w:rStyle w:val="ac"/>
                <w:rFonts w:ascii="Arial" w:eastAsia="맑은 고딕" w:hAnsi="Arial" w:cs="Arial"/>
                <w:color w:val="auto"/>
                <w:sz w:val="18"/>
                <w:szCs w:val="20"/>
                <w:u w:val="none"/>
              </w:rPr>
            </w:pPr>
            <w:ins w:id="28" w:author="임수환/책임연구원/미래기술센터 C&amp;M표준(연)5G무선통신표준Task(suhwan.lim@lge.com)" w:date="2021-11-08T11:11:00Z">
              <w:r>
                <w:rPr>
                  <w:rFonts w:ascii="Arial" w:eastAsia="맑은 고딕" w:hAnsi="Arial" w:cs="Arial"/>
                  <w:bCs/>
                  <w:sz w:val="18"/>
                  <w:szCs w:val="18"/>
                </w:rPr>
                <w:t>Rev_</w:t>
              </w:r>
              <w:r w:rsidRPr="007C6132">
                <w:rPr>
                  <w:rFonts w:ascii="Arial" w:eastAsia="맑은 고딕" w:hAnsi="Arial" w:cs="Arial"/>
                  <w:bCs/>
                  <w:sz w:val="18"/>
                  <w:szCs w:val="18"/>
                </w:rPr>
                <w:t>R4-2119244</w:t>
              </w:r>
            </w:ins>
          </w:p>
        </w:tc>
        <w:tc>
          <w:tcPr>
            <w:tcW w:w="3566" w:type="dxa"/>
            <w:vAlign w:val="center"/>
          </w:tcPr>
          <w:p w14:paraId="46431385" w14:textId="77777777" w:rsidR="007C6132" w:rsidRPr="007C6132" w:rsidRDefault="007C6132" w:rsidP="007C6132">
            <w:pPr>
              <w:spacing w:after="120"/>
              <w:jc w:val="both"/>
              <w:rPr>
                <w:ins w:id="29" w:author="임수환/책임연구원/미래기술센터 C&amp;M표준(연)5G무선통신표준Task(suhwan.lim@lge.com)" w:date="2021-11-08T11:11:00Z"/>
                <w:rFonts w:ascii="Arial" w:eastAsia="맑은 고딕" w:hAnsi="Arial" w:cs="Arial"/>
                <w:sz w:val="18"/>
                <w:szCs w:val="20"/>
              </w:rPr>
            </w:pPr>
            <w:ins w:id="30" w:author="임수환/책임연구원/미래기술센터 C&amp;M표준(연)5G무선통신표준Task(suhwan.lim@lge.com)" w:date="2021-11-08T11:11:00Z">
              <w:r w:rsidRPr="007C6132">
                <w:rPr>
                  <w:rFonts w:ascii="Arial" w:eastAsia="맑은 고딕" w:hAnsi="Arial" w:cs="Arial"/>
                  <w:sz w:val="18"/>
                  <w:szCs w:val="18"/>
                </w:rPr>
                <w:t>CR for TS 38.101-1 PEMAX correction</w:t>
              </w:r>
            </w:ins>
          </w:p>
        </w:tc>
        <w:tc>
          <w:tcPr>
            <w:tcW w:w="1906" w:type="dxa"/>
            <w:vAlign w:val="center"/>
          </w:tcPr>
          <w:p w14:paraId="1650AC76" w14:textId="77777777" w:rsidR="007C6132" w:rsidRPr="007C6132" w:rsidRDefault="007C6132" w:rsidP="007C6132">
            <w:pPr>
              <w:spacing w:after="120"/>
              <w:jc w:val="both"/>
              <w:rPr>
                <w:ins w:id="31" w:author="임수환/책임연구원/미래기술센터 C&amp;M표준(연)5G무선통신표준Task(suhwan.lim@lge.com)" w:date="2021-11-08T11:11:00Z"/>
                <w:rFonts w:ascii="Arial" w:eastAsia="맑은 고딕" w:hAnsi="Arial" w:cs="Arial"/>
                <w:sz w:val="18"/>
                <w:szCs w:val="20"/>
              </w:rPr>
            </w:pPr>
            <w:ins w:id="32" w:author="임수환/책임연구원/미래기술센터 C&amp;M표준(연)5G무선통신표준Task(suhwan.lim@lge.com)" w:date="2021-11-08T11:11:00Z">
              <w:r w:rsidRPr="007C6132">
                <w:rPr>
                  <w:rFonts w:ascii="Arial" w:eastAsia="맑은 고딕" w:hAnsi="Arial" w:cs="Arial"/>
                  <w:sz w:val="18"/>
                  <w:szCs w:val="18"/>
                </w:rPr>
                <w:t>Xiaomi</w:t>
              </w:r>
            </w:ins>
          </w:p>
        </w:tc>
        <w:tc>
          <w:tcPr>
            <w:tcW w:w="1860" w:type="dxa"/>
            <w:vAlign w:val="center"/>
          </w:tcPr>
          <w:p w14:paraId="2FF4E7DC" w14:textId="77777777" w:rsidR="007C6132" w:rsidRPr="007C6132" w:rsidRDefault="007C6132" w:rsidP="007C6132">
            <w:pPr>
              <w:spacing w:after="120"/>
              <w:jc w:val="both"/>
              <w:rPr>
                <w:ins w:id="33" w:author="임수환/책임연구원/미래기술센터 C&amp;M표준(연)5G무선통신표준Task(suhwan.lim@lge.com)" w:date="2021-11-08T11:11:00Z"/>
                <w:rFonts w:ascii="Arial" w:eastAsia="맑은 고딕" w:hAnsi="Arial" w:cs="Arial"/>
                <w:sz w:val="18"/>
                <w:szCs w:val="20"/>
              </w:rPr>
            </w:pPr>
          </w:p>
        </w:tc>
      </w:tr>
      <w:tr w:rsidR="007C6132" w:rsidRPr="00A014AE" w14:paraId="02679276" w14:textId="77777777" w:rsidTr="00093B2C">
        <w:trPr>
          <w:trHeight w:val="417"/>
          <w:jc w:val="center"/>
          <w:ins w:id="34" w:author="임수환/책임연구원/미래기술센터 C&amp;M표준(연)5G무선통신표준Task(suhwan.lim@lge.com)" w:date="2021-11-08T11:11:00Z"/>
        </w:trPr>
        <w:tc>
          <w:tcPr>
            <w:tcW w:w="1922" w:type="dxa"/>
            <w:vAlign w:val="center"/>
          </w:tcPr>
          <w:p w14:paraId="15D4A016" w14:textId="77777777" w:rsidR="007C6132" w:rsidRPr="007C6132" w:rsidRDefault="007C6132" w:rsidP="007C6132">
            <w:pPr>
              <w:spacing w:after="120"/>
              <w:jc w:val="both"/>
              <w:rPr>
                <w:ins w:id="35" w:author="임수환/책임연구원/미래기술센터 C&amp;M표준(연)5G무선통신표준Task(suhwan.lim@lge.com)" w:date="2021-11-08T11:11:00Z"/>
                <w:rStyle w:val="ac"/>
                <w:rFonts w:ascii="Arial" w:eastAsia="맑은 고딕" w:hAnsi="Arial" w:cs="Arial"/>
                <w:color w:val="auto"/>
                <w:sz w:val="18"/>
                <w:szCs w:val="20"/>
                <w:u w:val="none"/>
              </w:rPr>
            </w:pPr>
            <w:ins w:id="36" w:author="임수환/책임연구원/미래기술센터 C&amp;M표준(연)5G무선통신표준Task(suhwan.lim@lge.com)" w:date="2021-11-08T11:11:00Z">
              <w:r w:rsidRPr="007C6132">
                <w:rPr>
                  <w:rFonts w:ascii="Arial" w:eastAsia="맑은 고딕" w:hAnsi="Arial" w:cs="Arial"/>
                  <w:bCs/>
                  <w:sz w:val="18"/>
                  <w:szCs w:val="18"/>
                </w:rPr>
                <w:t>R4-2119254</w:t>
              </w:r>
            </w:ins>
          </w:p>
        </w:tc>
        <w:tc>
          <w:tcPr>
            <w:tcW w:w="3566" w:type="dxa"/>
            <w:vAlign w:val="center"/>
          </w:tcPr>
          <w:p w14:paraId="190E1D13" w14:textId="77777777" w:rsidR="007C6132" w:rsidRPr="007C6132" w:rsidRDefault="007C6132" w:rsidP="007C6132">
            <w:pPr>
              <w:spacing w:after="120"/>
              <w:jc w:val="both"/>
              <w:rPr>
                <w:ins w:id="37" w:author="임수환/책임연구원/미래기술센터 C&amp;M표준(연)5G무선통신표준Task(suhwan.lim@lge.com)" w:date="2021-11-08T11:11:00Z"/>
                <w:rFonts w:ascii="Arial" w:eastAsia="맑은 고딕" w:hAnsi="Arial" w:cs="Arial"/>
                <w:sz w:val="18"/>
                <w:szCs w:val="20"/>
              </w:rPr>
            </w:pPr>
            <w:ins w:id="38" w:author="임수환/책임연구원/미래기술센터 C&amp;M표준(연)5G무선통신표준Task(suhwan.lim@lge.com)" w:date="2021-11-08T11:11:00Z">
              <w:r w:rsidRPr="007C6132">
                <w:rPr>
                  <w:rFonts w:ascii="Arial" w:eastAsia="맑은 고딕" w:hAnsi="Arial" w:cs="Arial"/>
                  <w:sz w:val="18"/>
                  <w:szCs w:val="18"/>
                </w:rPr>
                <w:t>CR for TS 38.101-1 PEMAX correction _catA</w:t>
              </w:r>
            </w:ins>
          </w:p>
        </w:tc>
        <w:tc>
          <w:tcPr>
            <w:tcW w:w="1906" w:type="dxa"/>
            <w:vAlign w:val="center"/>
          </w:tcPr>
          <w:p w14:paraId="4D7E1467" w14:textId="77777777" w:rsidR="007C6132" w:rsidRPr="007C6132" w:rsidRDefault="007C6132" w:rsidP="007C6132">
            <w:pPr>
              <w:spacing w:after="120"/>
              <w:jc w:val="both"/>
              <w:rPr>
                <w:ins w:id="39" w:author="임수환/책임연구원/미래기술센터 C&amp;M표준(연)5G무선통신표준Task(suhwan.lim@lge.com)" w:date="2021-11-08T11:11:00Z"/>
                <w:rFonts w:ascii="Arial" w:eastAsia="맑은 고딕" w:hAnsi="Arial" w:cs="Arial"/>
                <w:sz w:val="18"/>
                <w:szCs w:val="20"/>
              </w:rPr>
            </w:pPr>
            <w:ins w:id="40" w:author="임수환/책임연구원/미래기술센터 C&amp;M표준(연)5G무선통신표준Task(suhwan.lim@lge.com)" w:date="2021-11-08T11:11:00Z">
              <w:r w:rsidRPr="007C6132">
                <w:rPr>
                  <w:rFonts w:ascii="Arial" w:eastAsia="맑은 고딕" w:hAnsi="Arial" w:cs="Arial"/>
                  <w:sz w:val="18"/>
                  <w:szCs w:val="18"/>
                </w:rPr>
                <w:t>Xiaomi</w:t>
              </w:r>
            </w:ins>
          </w:p>
        </w:tc>
        <w:tc>
          <w:tcPr>
            <w:tcW w:w="1860" w:type="dxa"/>
            <w:vAlign w:val="center"/>
          </w:tcPr>
          <w:p w14:paraId="78E19D97" w14:textId="77777777" w:rsidR="007C6132" w:rsidRPr="007C6132" w:rsidRDefault="007C6132" w:rsidP="007C6132">
            <w:pPr>
              <w:spacing w:after="120"/>
              <w:jc w:val="both"/>
              <w:rPr>
                <w:ins w:id="41" w:author="임수환/책임연구원/미래기술센터 C&amp;M표준(연)5G무선통신표준Task(suhwan.lim@lge.com)" w:date="2021-11-08T11:11:00Z"/>
                <w:rFonts w:ascii="Arial" w:eastAsia="맑은 고딕" w:hAnsi="Arial" w:cs="Arial"/>
                <w:sz w:val="18"/>
                <w:szCs w:val="20"/>
              </w:rPr>
            </w:pPr>
            <w:ins w:id="42" w:author="임수환/책임연구원/미래기술센터 C&amp;M표준(연)5G무선통신표준Task(suhwan.lim@lge.com)" w:date="2021-11-08T11:11:00Z">
              <w:r w:rsidRPr="007C6132">
                <w:rPr>
                  <w:rFonts w:ascii="Arial" w:eastAsia="맑은 고딕" w:hAnsi="Arial" w:cs="Arial"/>
                  <w:color w:val="0070C0"/>
                  <w:sz w:val="18"/>
                  <w:szCs w:val="20"/>
                  <w:lang w:eastAsia="ko-KR"/>
                </w:rPr>
                <w:t>Cat. A CR will be treated based on main CR</w:t>
              </w:r>
            </w:ins>
          </w:p>
        </w:tc>
      </w:tr>
      <w:tr w:rsidR="007C6132" w:rsidRPr="00A014AE" w14:paraId="460611CC" w14:textId="77777777" w:rsidTr="007C6132">
        <w:trPr>
          <w:trHeight w:val="638"/>
          <w:jc w:val="center"/>
          <w:ins w:id="43" w:author="임수환/책임연구원/미래기술센터 C&amp;M표준(연)5G무선통신표준Task(suhwan.lim@lge.com)" w:date="2021-11-08T10:59:00Z"/>
        </w:trPr>
        <w:tc>
          <w:tcPr>
            <w:tcW w:w="1922" w:type="dxa"/>
            <w:vAlign w:val="center"/>
          </w:tcPr>
          <w:p w14:paraId="5A6A5BDB" w14:textId="77777777" w:rsidR="007C6132" w:rsidRPr="007C6132" w:rsidRDefault="007C6132" w:rsidP="007C6132">
            <w:pPr>
              <w:spacing w:after="120"/>
              <w:jc w:val="both"/>
              <w:rPr>
                <w:ins w:id="44" w:author="임수환/책임연구원/미래기술센터 C&amp;M표준(연)5G무선통신표준Task(suhwan.lim@lge.com)" w:date="2021-11-08T10:59:00Z"/>
                <w:rFonts w:ascii="Arial" w:eastAsia="맑은 고딕" w:hAnsi="Arial" w:cs="Arial"/>
                <w:sz w:val="18"/>
                <w:szCs w:val="20"/>
              </w:rPr>
            </w:pPr>
            <w:ins w:id="45" w:author="임수환/책임연구원/미래기술센터 C&amp;M표준(연)5G무선통신표준Task(suhwan.lim@lge.com)" w:date="2021-11-08T10:59:00Z">
              <w:r w:rsidRPr="007C6132">
                <w:rPr>
                  <w:rStyle w:val="ac"/>
                  <w:rFonts w:ascii="Arial" w:eastAsia="맑은 고딕" w:hAnsi="Arial" w:cs="Arial"/>
                  <w:color w:val="auto"/>
                  <w:sz w:val="18"/>
                  <w:szCs w:val="20"/>
                  <w:u w:val="none"/>
                </w:rPr>
                <w:t>Rev_</w:t>
              </w:r>
            </w:ins>
            <w:ins w:id="46" w:author="임수환/책임연구원/미래기술센터 C&amp;M표준(연)5G무선통신표준Task(suhwan.lim@lge.com)" w:date="2021-11-08T11:06:00Z">
              <w:r w:rsidRPr="007C6132">
                <w:rPr>
                  <w:rStyle w:val="ac"/>
                  <w:rFonts w:ascii="Arial" w:eastAsia="맑은 고딕" w:hAnsi="Arial" w:cs="Arial"/>
                  <w:color w:val="auto"/>
                  <w:sz w:val="18"/>
                  <w:szCs w:val="20"/>
                  <w:u w:val="none"/>
                </w:rPr>
                <w:t>R4-2117402</w:t>
              </w:r>
            </w:ins>
          </w:p>
        </w:tc>
        <w:tc>
          <w:tcPr>
            <w:tcW w:w="3566" w:type="dxa"/>
            <w:vAlign w:val="center"/>
          </w:tcPr>
          <w:p w14:paraId="3D52DA18" w14:textId="77777777" w:rsidR="007C6132" w:rsidRPr="007C6132" w:rsidRDefault="007C6132" w:rsidP="007C6132">
            <w:pPr>
              <w:spacing w:after="120"/>
              <w:jc w:val="both"/>
              <w:rPr>
                <w:ins w:id="47" w:author="임수환/책임연구원/미래기술센터 C&amp;M표준(연)5G무선통신표준Task(suhwan.lim@lge.com)" w:date="2021-11-08T10:59:00Z"/>
                <w:rFonts w:ascii="Arial" w:eastAsia="맑은 고딕" w:hAnsi="Arial" w:cs="Arial"/>
                <w:color w:val="000000"/>
                <w:kern w:val="24"/>
                <w:sz w:val="18"/>
                <w:szCs w:val="20"/>
              </w:rPr>
            </w:pPr>
            <w:ins w:id="48" w:author="임수환/책임연구원/미래기술센터 C&amp;M표준(연)5G무선통신표준Task(suhwan.lim@lge.com)" w:date="2021-11-08T10:59:00Z">
              <w:r w:rsidRPr="007C6132">
                <w:rPr>
                  <w:rFonts w:ascii="Arial" w:eastAsia="맑은 고딕" w:hAnsi="Arial" w:cs="Arial"/>
                  <w:sz w:val="18"/>
                  <w:szCs w:val="20"/>
                </w:rPr>
                <w:t>Draft CR for TS 38.101-3, Correction on configured transmitted power for inter-band V2X concurrent operation (Rel-16)</w:t>
              </w:r>
            </w:ins>
          </w:p>
        </w:tc>
        <w:tc>
          <w:tcPr>
            <w:tcW w:w="1906" w:type="dxa"/>
            <w:vAlign w:val="center"/>
          </w:tcPr>
          <w:p w14:paraId="2E85AD07" w14:textId="77777777" w:rsidR="007C6132" w:rsidRPr="007C6132" w:rsidRDefault="007C6132" w:rsidP="007C6132">
            <w:pPr>
              <w:spacing w:after="120"/>
              <w:jc w:val="both"/>
              <w:rPr>
                <w:ins w:id="49" w:author="임수환/책임연구원/미래기술센터 C&amp;M표준(연)5G무선통신표준Task(suhwan.lim@lge.com)" w:date="2021-11-08T10:59:00Z"/>
                <w:rFonts w:ascii="Arial" w:eastAsia="맑은 고딕" w:hAnsi="Arial" w:cs="Arial"/>
                <w:color w:val="000000"/>
                <w:kern w:val="24"/>
                <w:sz w:val="18"/>
                <w:szCs w:val="20"/>
              </w:rPr>
            </w:pPr>
            <w:ins w:id="50" w:author="임수환/책임연구원/미래기술센터 C&amp;M표준(연)5G무선통신표준Task(suhwan.lim@lge.com)" w:date="2021-11-08T10:59:00Z">
              <w:r w:rsidRPr="007C6132">
                <w:rPr>
                  <w:rFonts w:ascii="Arial" w:eastAsia="맑은 고딕" w:hAnsi="Arial" w:cs="Arial"/>
                  <w:sz w:val="18"/>
                  <w:szCs w:val="20"/>
                </w:rPr>
                <w:t>CATT</w:t>
              </w:r>
            </w:ins>
          </w:p>
        </w:tc>
        <w:tc>
          <w:tcPr>
            <w:tcW w:w="1860" w:type="dxa"/>
          </w:tcPr>
          <w:p w14:paraId="594BA502" w14:textId="77777777" w:rsidR="007C6132" w:rsidRPr="007C6132" w:rsidRDefault="007C6132" w:rsidP="007C6132">
            <w:pPr>
              <w:spacing w:after="120"/>
              <w:jc w:val="both"/>
              <w:rPr>
                <w:ins w:id="51" w:author="임수환/책임연구원/미래기술센터 C&amp;M표준(연)5G무선통신표준Task(suhwan.lim@lge.com)" w:date="2021-11-08T11:01:00Z"/>
                <w:rFonts w:ascii="Arial" w:eastAsia="맑은 고딕" w:hAnsi="Arial" w:cs="Arial"/>
                <w:sz w:val="18"/>
                <w:szCs w:val="20"/>
              </w:rPr>
            </w:pPr>
          </w:p>
        </w:tc>
      </w:tr>
      <w:tr w:rsidR="007C6132" w:rsidRPr="00A014AE" w14:paraId="391A2273" w14:textId="77777777" w:rsidTr="007C6132">
        <w:trPr>
          <w:trHeight w:val="638"/>
          <w:jc w:val="center"/>
          <w:ins w:id="52" w:author="임수환/책임연구원/미래기술센터 C&amp;M표준(연)5G무선통신표준Task(suhwan.lim@lge.com)" w:date="2021-11-08T10:59:00Z"/>
        </w:trPr>
        <w:tc>
          <w:tcPr>
            <w:tcW w:w="1922" w:type="dxa"/>
            <w:vAlign w:val="center"/>
          </w:tcPr>
          <w:p w14:paraId="71E5914E" w14:textId="77777777" w:rsidR="007C6132" w:rsidRPr="007C6132" w:rsidRDefault="007C6132" w:rsidP="007C6132">
            <w:pPr>
              <w:spacing w:after="120"/>
              <w:jc w:val="both"/>
              <w:rPr>
                <w:ins w:id="53" w:author="임수환/책임연구원/미래기술센터 C&amp;M표준(연)5G무선통신표준Task(suhwan.lim@lge.com)" w:date="2021-11-08T10:59:00Z"/>
                <w:rStyle w:val="ac"/>
                <w:rFonts w:ascii="Arial" w:eastAsia="맑은 고딕" w:hAnsi="Arial" w:cs="Arial"/>
                <w:bCs/>
                <w:color w:val="auto"/>
                <w:sz w:val="18"/>
                <w:szCs w:val="20"/>
                <w:u w:val="none"/>
              </w:rPr>
            </w:pPr>
            <w:ins w:id="54" w:author="임수환/책임연구원/미래기술센터 C&amp;M표준(연)5G무선통신표준Task(suhwan.lim@lge.com)" w:date="2021-11-08T11:04:00Z">
              <w:r w:rsidRPr="007C6132">
                <w:rPr>
                  <w:rFonts w:ascii="Arial" w:eastAsia="맑은 고딕" w:hAnsi="Arial" w:cs="Arial"/>
                  <w:sz w:val="18"/>
                  <w:szCs w:val="20"/>
                </w:rPr>
                <w:lastRenderedPageBreak/>
                <w:t>R4-2117403</w:t>
              </w:r>
            </w:ins>
          </w:p>
        </w:tc>
        <w:tc>
          <w:tcPr>
            <w:tcW w:w="3566" w:type="dxa"/>
            <w:vAlign w:val="center"/>
          </w:tcPr>
          <w:p w14:paraId="0F044125" w14:textId="77777777" w:rsidR="007C6132" w:rsidRPr="007C6132" w:rsidRDefault="007C6132" w:rsidP="007C6132">
            <w:pPr>
              <w:spacing w:after="120"/>
              <w:jc w:val="both"/>
              <w:rPr>
                <w:ins w:id="55" w:author="임수환/책임연구원/미래기술센터 C&amp;M표준(연)5G무선통신표준Task(suhwan.lim@lge.com)" w:date="2021-11-08T10:59:00Z"/>
                <w:rFonts w:ascii="Arial" w:eastAsia="맑은 고딕" w:hAnsi="Arial" w:cs="Arial"/>
                <w:sz w:val="18"/>
                <w:szCs w:val="20"/>
              </w:rPr>
            </w:pPr>
            <w:ins w:id="56" w:author="임수환/책임연구원/미래기술센터 C&amp;M표준(연)5G무선통신표준Task(suhwan.lim@lge.com)" w:date="2021-11-08T11:01:00Z">
              <w:r w:rsidRPr="007C6132">
                <w:rPr>
                  <w:rFonts w:ascii="Arial" w:eastAsia="맑은 고딕" w:hAnsi="Arial" w:cs="Arial"/>
                  <w:sz w:val="18"/>
                  <w:szCs w:val="20"/>
                </w:rPr>
                <w:t>Draft CR for TS 38.101-3, Correction on configured transmitted power for inter-band V2X concurrent operation (Rel-17)</w:t>
              </w:r>
            </w:ins>
          </w:p>
        </w:tc>
        <w:tc>
          <w:tcPr>
            <w:tcW w:w="1906" w:type="dxa"/>
            <w:vAlign w:val="center"/>
          </w:tcPr>
          <w:p w14:paraId="3143D9D2" w14:textId="77777777" w:rsidR="007C6132" w:rsidRPr="007C6132" w:rsidRDefault="007C6132" w:rsidP="007C6132">
            <w:pPr>
              <w:spacing w:after="120"/>
              <w:jc w:val="both"/>
              <w:rPr>
                <w:ins w:id="57" w:author="임수환/책임연구원/미래기술센터 C&amp;M표준(연)5G무선통신표준Task(suhwan.lim@lge.com)" w:date="2021-11-08T10:59:00Z"/>
                <w:rFonts w:ascii="Arial" w:eastAsia="맑은 고딕" w:hAnsi="Arial" w:cs="Arial"/>
                <w:sz w:val="18"/>
                <w:szCs w:val="20"/>
              </w:rPr>
            </w:pPr>
            <w:ins w:id="58" w:author="임수환/책임연구원/미래기술센터 C&amp;M표준(연)5G무선통신표준Task(suhwan.lim@lge.com)" w:date="2021-11-08T11:01:00Z">
              <w:r w:rsidRPr="007C6132">
                <w:rPr>
                  <w:rFonts w:ascii="Arial" w:eastAsia="맑은 고딕" w:hAnsi="Arial" w:cs="Arial"/>
                  <w:sz w:val="18"/>
                  <w:szCs w:val="20"/>
                </w:rPr>
                <w:t>CATT</w:t>
              </w:r>
            </w:ins>
          </w:p>
        </w:tc>
        <w:tc>
          <w:tcPr>
            <w:tcW w:w="1860" w:type="dxa"/>
            <w:vAlign w:val="center"/>
          </w:tcPr>
          <w:p w14:paraId="13081BAB" w14:textId="77777777" w:rsidR="007C6132" w:rsidRPr="007C6132" w:rsidRDefault="007C6132" w:rsidP="007C6132">
            <w:pPr>
              <w:spacing w:after="120"/>
              <w:jc w:val="both"/>
              <w:rPr>
                <w:ins w:id="59" w:author="임수환/책임연구원/미래기술센터 C&amp;M표준(연)5G무선통신표준Task(suhwan.lim@lge.com)" w:date="2021-11-08T11:01:00Z"/>
                <w:rFonts w:ascii="Arial" w:eastAsia="맑은 고딕" w:hAnsi="Arial" w:cs="Arial"/>
                <w:sz w:val="18"/>
                <w:szCs w:val="20"/>
              </w:rPr>
            </w:pPr>
            <w:ins w:id="60" w:author="임수환/책임연구원/미래기술센터 C&amp;M표준(연)5G무선통신표준Task(suhwan.lim@lge.com)" w:date="2021-11-08T11:01:00Z">
              <w:r w:rsidRPr="007C6132">
                <w:rPr>
                  <w:rFonts w:ascii="Arial" w:eastAsia="맑은 고딕" w:hAnsi="Arial" w:cs="Arial"/>
                  <w:color w:val="0070C0"/>
                  <w:sz w:val="18"/>
                  <w:szCs w:val="20"/>
                  <w:lang w:eastAsia="ko-KR"/>
                </w:rPr>
                <w:t>Cat. A CR will be treated based on main CR</w:t>
              </w:r>
            </w:ins>
          </w:p>
        </w:tc>
      </w:tr>
      <w:tr w:rsidR="007C6132" w:rsidRPr="00A014AE" w14:paraId="3827D2D6" w14:textId="77777777" w:rsidTr="007C6132">
        <w:trPr>
          <w:trHeight w:val="638"/>
          <w:jc w:val="center"/>
          <w:ins w:id="61" w:author="임수환/책임연구원/미래기술센터 C&amp;M표준(연)5G무선통신표준Task(suhwan.lim@lge.com)" w:date="2021-11-08T11:02:00Z"/>
        </w:trPr>
        <w:tc>
          <w:tcPr>
            <w:tcW w:w="1922" w:type="dxa"/>
            <w:vAlign w:val="center"/>
          </w:tcPr>
          <w:p w14:paraId="3AA85983" w14:textId="77777777" w:rsidR="007C6132" w:rsidRPr="007C6132" w:rsidRDefault="007C6132" w:rsidP="007C6132">
            <w:pPr>
              <w:spacing w:after="120"/>
              <w:jc w:val="both"/>
              <w:rPr>
                <w:ins w:id="62" w:author="임수환/책임연구원/미래기술센터 C&amp;M표준(연)5G무선통신표준Task(suhwan.lim@lge.com)" w:date="2021-11-08T11:02:00Z"/>
                <w:rStyle w:val="ac"/>
                <w:rFonts w:ascii="Arial" w:eastAsia="맑은 고딕" w:hAnsi="Arial" w:cs="Arial"/>
                <w:bCs/>
                <w:color w:val="auto"/>
                <w:sz w:val="18"/>
                <w:szCs w:val="20"/>
                <w:u w:val="none"/>
              </w:rPr>
            </w:pPr>
            <w:ins w:id="63" w:author="임수환/책임연구원/미래기술센터 C&amp;M표준(연)5G무선통신표준Task(suhwan.lim@lge.com)" w:date="2021-11-08T11:04:00Z">
              <w:r w:rsidRPr="007C6132">
                <w:rPr>
                  <w:rStyle w:val="ac"/>
                  <w:rFonts w:ascii="Arial" w:eastAsia="맑은 고딕" w:hAnsi="Arial" w:cs="Arial"/>
                  <w:bCs/>
                  <w:color w:val="auto"/>
                  <w:sz w:val="18"/>
                  <w:szCs w:val="20"/>
                  <w:u w:val="none"/>
                </w:rPr>
                <w:t>Rev_</w:t>
              </w:r>
            </w:ins>
            <w:ins w:id="64" w:author="임수환/책임연구원/미래기술센터 C&amp;M표준(연)5G무선통신표준Task(suhwan.lim@lge.com)" w:date="2021-11-08T11:06:00Z">
              <w:r w:rsidRPr="007C6132">
                <w:rPr>
                  <w:rStyle w:val="ac"/>
                  <w:rFonts w:ascii="Arial" w:eastAsia="맑은 고딕" w:hAnsi="Arial" w:cs="Arial"/>
                  <w:bCs/>
                  <w:color w:val="auto"/>
                  <w:sz w:val="18"/>
                  <w:szCs w:val="20"/>
                  <w:u w:val="none"/>
                </w:rPr>
                <w:t>R4-2117404</w:t>
              </w:r>
            </w:ins>
          </w:p>
        </w:tc>
        <w:tc>
          <w:tcPr>
            <w:tcW w:w="3566" w:type="dxa"/>
            <w:vAlign w:val="center"/>
          </w:tcPr>
          <w:p w14:paraId="677ED838" w14:textId="77777777" w:rsidR="007C6132" w:rsidRPr="007C6132" w:rsidRDefault="007C6132" w:rsidP="007C6132">
            <w:pPr>
              <w:spacing w:after="120"/>
              <w:jc w:val="both"/>
              <w:rPr>
                <w:ins w:id="65" w:author="임수환/책임연구원/미래기술센터 C&amp;M표준(연)5G무선통신표준Task(suhwan.lim@lge.com)" w:date="2021-11-08T11:02:00Z"/>
                <w:rFonts w:ascii="Arial" w:eastAsia="맑은 고딕" w:hAnsi="Arial" w:cs="Arial"/>
                <w:sz w:val="18"/>
                <w:szCs w:val="20"/>
              </w:rPr>
            </w:pPr>
            <w:ins w:id="66" w:author="임수환/책임연구원/미래기술센터 C&amp;M표준(연)5G무선통신표준Task(suhwan.lim@lge.com)" w:date="2021-11-08T11:02:00Z">
              <w:r w:rsidRPr="007C6132">
                <w:rPr>
                  <w:rFonts w:ascii="Arial" w:eastAsia="맑은 고딕" w:hAnsi="Arial" w:cs="Arial"/>
                  <w:sz w:val="18"/>
                  <w:szCs w:val="20"/>
                </w:rPr>
                <w:t>Draft CR for TS 38.101-1, Correction on configured transmitted power for inter-band V2X concurrent operation (Rel-16)</w:t>
              </w:r>
            </w:ins>
          </w:p>
        </w:tc>
        <w:tc>
          <w:tcPr>
            <w:tcW w:w="1906" w:type="dxa"/>
            <w:vAlign w:val="center"/>
          </w:tcPr>
          <w:p w14:paraId="0839D030" w14:textId="77777777" w:rsidR="007C6132" w:rsidRPr="007C6132" w:rsidRDefault="007C6132" w:rsidP="007C6132">
            <w:pPr>
              <w:spacing w:after="120"/>
              <w:jc w:val="both"/>
              <w:rPr>
                <w:ins w:id="67" w:author="임수환/책임연구원/미래기술센터 C&amp;M표준(연)5G무선통신표준Task(suhwan.lim@lge.com)" w:date="2021-11-08T11:02:00Z"/>
                <w:rFonts w:ascii="Arial" w:eastAsia="맑은 고딕" w:hAnsi="Arial" w:cs="Arial"/>
                <w:sz w:val="18"/>
                <w:szCs w:val="20"/>
              </w:rPr>
            </w:pPr>
            <w:ins w:id="68" w:author="임수환/책임연구원/미래기술센터 C&amp;M표준(연)5G무선통신표준Task(suhwan.lim@lge.com)" w:date="2021-11-08T11:02:00Z">
              <w:r w:rsidRPr="007C6132">
                <w:rPr>
                  <w:rFonts w:ascii="Arial" w:eastAsia="맑은 고딕" w:hAnsi="Arial" w:cs="Arial"/>
                  <w:sz w:val="18"/>
                  <w:szCs w:val="20"/>
                </w:rPr>
                <w:t>CATT</w:t>
              </w:r>
            </w:ins>
          </w:p>
        </w:tc>
        <w:tc>
          <w:tcPr>
            <w:tcW w:w="1860" w:type="dxa"/>
            <w:vAlign w:val="center"/>
          </w:tcPr>
          <w:p w14:paraId="2CF46DDF" w14:textId="77777777" w:rsidR="007C6132" w:rsidRPr="007C6132" w:rsidRDefault="007C6132" w:rsidP="007C6132">
            <w:pPr>
              <w:spacing w:after="120"/>
              <w:jc w:val="both"/>
              <w:rPr>
                <w:ins w:id="69" w:author="임수환/책임연구원/미래기술센터 C&amp;M표준(연)5G무선통신표준Task(suhwan.lim@lge.com)" w:date="2021-11-08T11:02:00Z"/>
                <w:rFonts w:ascii="Arial" w:eastAsia="맑은 고딕" w:hAnsi="Arial" w:cs="Arial"/>
                <w:color w:val="0070C0"/>
                <w:sz w:val="18"/>
                <w:szCs w:val="20"/>
                <w:lang w:eastAsia="ko-KR"/>
              </w:rPr>
            </w:pPr>
          </w:p>
        </w:tc>
      </w:tr>
      <w:tr w:rsidR="007C6132" w:rsidRPr="00A014AE" w14:paraId="0F30D85D" w14:textId="77777777" w:rsidTr="00093B2C">
        <w:trPr>
          <w:trHeight w:val="638"/>
          <w:jc w:val="center"/>
          <w:ins w:id="70" w:author="임수환/책임연구원/미래기술센터 C&amp;M표준(연)5G무선통신표준Task(suhwan.lim@lge.com)" w:date="2021-11-08T11:03:00Z"/>
        </w:trPr>
        <w:tc>
          <w:tcPr>
            <w:tcW w:w="1922" w:type="dxa"/>
            <w:vAlign w:val="center"/>
          </w:tcPr>
          <w:p w14:paraId="6AD038E0" w14:textId="77777777" w:rsidR="007C6132" w:rsidRPr="007C6132" w:rsidRDefault="007C6132" w:rsidP="007C6132">
            <w:pPr>
              <w:spacing w:after="120"/>
              <w:jc w:val="both"/>
              <w:rPr>
                <w:ins w:id="71" w:author="임수환/책임연구원/미래기술센터 C&amp;M표준(연)5G무선통신표준Task(suhwan.lim@lge.com)" w:date="2021-11-08T11:03:00Z"/>
                <w:rFonts w:ascii="Arial" w:hAnsi="Arial" w:cs="Arial"/>
                <w:sz w:val="18"/>
                <w:szCs w:val="20"/>
              </w:rPr>
            </w:pPr>
            <w:ins w:id="72" w:author="임수환/책임연구원/미래기술센터 C&amp;M표준(연)5G무선통신표준Task(suhwan.lim@lge.com)" w:date="2021-11-08T11:03:00Z">
              <w:r w:rsidRPr="007C6132">
                <w:rPr>
                  <w:rFonts w:ascii="Arial" w:eastAsia="맑은 고딕" w:hAnsi="Arial" w:cs="Arial"/>
                  <w:sz w:val="18"/>
                  <w:szCs w:val="20"/>
                </w:rPr>
                <w:t>R4-2117405</w:t>
              </w:r>
            </w:ins>
          </w:p>
        </w:tc>
        <w:tc>
          <w:tcPr>
            <w:tcW w:w="3566" w:type="dxa"/>
            <w:vAlign w:val="center"/>
          </w:tcPr>
          <w:p w14:paraId="5122E11C" w14:textId="77777777" w:rsidR="007C6132" w:rsidRPr="007C6132" w:rsidRDefault="007C6132" w:rsidP="007C6132">
            <w:pPr>
              <w:spacing w:after="120"/>
              <w:jc w:val="both"/>
              <w:rPr>
                <w:ins w:id="73" w:author="임수환/책임연구원/미래기술센터 C&amp;M표준(연)5G무선통신표준Task(suhwan.lim@lge.com)" w:date="2021-11-08T11:03:00Z"/>
                <w:rFonts w:ascii="Arial" w:eastAsia="맑은 고딕" w:hAnsi="Arial" w:cs="Arial"/>
                <w:sz w:val="18"/>
                <w:szCs w:val="20"/>
              </w:rPr>
            </w:pPr>
            <w:ins w:id="74" w:author="임수환/책임연구원/미래기술센터 C&amp;M표준(연)5G무선통신표준Task(suhwan.lim@lge.com)" w:date="2021-11-08T11:03:00Z">
              <w:r w:rsidRPr="007C6132">
                <w:rPr>
                  <w:rFonts w:ascii="Arial" w:eastAsia="맑은 고딕" w:hAnsi="Arial" w:cs="Arial"/>
                  <w:sz w:val="18"/>
                  <w:szCs w:val="20"/>
                </w:rPr>
                <w:t>Draft CR for TS 38.101-1, Correction on configured transmitted power for inter-band V2X concurrent operation (Rel-17)</w:t>
              </w:r>
            </w:ins>
          </w:p>
        </w:tc>
        <w:tc>
          <w:tcPr>
            <w:tcW w:w="1906" w:type="dxa"/>
            <w:vAlign w:val="center"/>
          </w:tcPr>
          <w:p w14:paraId="4222D334" w14:textId="77777777" w:rsidR="007C6132" w:rsidRPr="007C6132" w:rsidRDefault="007C6132" w:rsidP="007C6132">
            <w:pPr>
              <w:spacing w:after="120"/>
              <w:jc w:val="both"/>
              <w:rPr>
                <w:ins w:id="75" w:author="임수환/책임연구원/미래기술센터 C&amp;M표준(연)5G무선통신표준Task(suhwan.lim@lge.com)" w:date="2021-11-08T11:03:00Z"/>
                <w:rFonts w:ascii="Arial" w:eastAsia="맑은 고딕" w:hAnsi="Arial" w:cs="Arial"/>
                <w:sz w:val="18"/>
                <w:szCs w:val="20"/>
              </w:rPr>
            </w:pPr>
            <w:ins w:id="76" w:author="임수환/책임연구원/미래기술센터 C&amp;M표준(연)5G무선통신표준Task(suhwan.lim@lge.com)" w:date="2021-11-08T11:03:00Z">
              <w:r w:rsidRPr="007C6132">
                <w:rPr>
                  <w:rFonts w:ascii="Arial" w:eastAsia="맑은 고딕" w:hAnsi="Arial" w:cs="Arial"/>
                  <w:sz w:val="18"/>
                  <w:szCs w:val="20"/>
                </w:rPr>
                <w:t>CATT</w:t>
              </w:r>
            </w:ins>
          </w:p>
        </w:tc>
        <w:tc>
          <w:tcPr>
            <w:tcW w:w="1860" w:type="dxa"/>
            <w:vAlign w:val="center"/>
          </w:tcPr>
          <w:p w14:paraId="4D0D382C" w14:textId="77777777" w:rsidR="007C6132" w:rsidRPr="007C6132" w:rsidRDefault="007C6132" w:rsidP="007C6132">
            <w:pPr>
              <w:spacing w:after="120"/>
              <w:jc w:val="both"/>
              <w:rPr>
                <w:ins w:id="77" w:author="임수환/책임연구원/미래기술센터 C&amp;M표준(연)5G무선통신표준Task(suhwan.lim@lge.com)" w:date="2021-11-08T11:03:00Z"/>
                <w:rFonts w:ascii="Arial" w:eastAsia="맑은 고딕" w:hAnsi="Arial" w:cs="Arial"/>
                <w:color w:val="0070C0"/>
                <w:sz w:val="18"/>
                <w:szCs w:val="20"/>
                <w:lang w:eastAsia="ko-KR"/>
              </w:rPr>
            </w:pPr>
            <w:ins w:id="78" w:author="임수환/책임연구원/미래기술센터 C&amp;M표준(연)5G무선통신표준Task(suhwan.lim@lge.com)" w:date="2021-11-08T11:03:00Z">
              <w:r w:rsidRPr="007C6132">
                <w:rPr>
                  <w:rFonts w:ascii="Arial" w:eastAsia="맑은 고딕" w:hAnsi="Arial" w:cs="Arial"/>
                  <w:color w:val="0070C0"/>
                  <w:sz w:val="18"/>
                  <w:szCs w:val="20"/>
                  <w:lang w:eastAsia="ko-KR"/>
                </w:rPr>
                <w:t>Cat. A CR will be treated based on main CR</w:t>
              </w:r>
            </w:ins>
          </w:p>
        </w:tc>
      </w:tr>
      <w:tr w:rsidR="007C6132" w:rsidRPr="00A014AE" w14:paraId="5FA67544" w14:textId="77777777" w:rsidTr="00093B2C">
        <w:trPr>
          <w:trHeight w:val="638"/>
          <w:jc w:val="center"/>
          <w:ins w:id="79" w:author="임수환/책임연구원/미래기술센터 C&amp;M표준(연)5G무선통신표준Task(suhwan.lim@lge.com)" w:date="2021-11-08T11:09:00Z"/>
        </w:trPr>
        <w:tc>
          <w:tcPr>
            <w:tcW w:w="1922" w:type="dxa"/>
            <w:vAlign w:val="center"/>
          </w:tcPr>
          <w:p w14:paraId="5FE91C3C" w14:textId="77777777" w:rsidR="007C6132" w:rsidRPr="007C6132" w:rsidRDefault="007C6132" w:rsidP="007C6132">
            <w:pPr>
              <w:spacing w:after="120"/>
              <w:jc w:val="both"/>
              <w:rPr>
                <w:ins w:id="80" w:author="임수환/책임연구원/미래기술센터 C&amp;M표준(연)5G무선통신표준Task(suhwan.lim@lge.com)" w:date="2021-11-08T11:09:00Z"/>
                <w:rFonts w:ascii="Arial" w:eastAsia="맑은 고딕" w:hAnsi="Arial" w:cs="Arial"/>
                <w:sz w:val="18"/>
                <w:szCs w:val="20"/>
                <w:lang w:eastAsia="ko-KR"/>
              </w:rPr>
            </w:pPr>
            <w:ins w:id="81" w:author="임수환/책임연구원/미래기술센터 C&amp;M표준(연)5G무선통신표준Task(suhwan.lim@lge.com)" w:date="2021-11-08T11:10:00Z">
              <w:r>
                <w:rPr>
                  <w:rFonts w:ascii="Arial" w:eastAsia="맑은 고딕" w:hAnsi="Arial" w:cs="Arial" w:hint="eastAsia"/>
                  <w:sz w:val="18"/>
                  <w:szCs w:val="20"/>
                  <w:lang w:eastAsia="ko-KR"/>
                </w:rPr>
                <w:t>R4-211xxxx</w:t>
              </w:r>
            </w:ins>
          </w:p>
        </w:tc>
        <w:tc>
          <w:tcPr>
            <w:tcW w:w="3566" w:type="dxa"/>
            <w:vAlign w:val="center"/>
          </w:tcPr>
          <w:p w14:paraId="0CED0955" w14:textId="77777777" w:rsidR="007C6132" w:rsidRPr="007C6132" w:rsidRDefault="007C6132" w:rsidP="007C6132">
            <w:pPr>
              <w:spacing w:after="120"/>
              <w:jc w:val="both"/>
              <w:rPr>
                <w:ins w:id="82" w:author="임수환/책임연구원/미래기술센터 C&amp;M표준(연)5G무선통신표준Task(suhwan.lim@lge.com)" w:date="2021-11-08T11:09:00Z"/>
                <w:rFonts w:ascii="Arial" w:eastAsia="맑은 고딕" w:hAnsi="Arial" w:cs="Arial"/>
                <w:sz w:val="18"/>
                <w:szCs w:val="20"/>
              </w:rPr>
            </w:pPr>
            <w:ins w:id="83" w:author="임수환/책임연구원/미래기술센터 C&amp;M표준(연)5G무선통신표준Task(suhwan.lim@lge.com)" w:date="2021-11-08T11:09:00Z">
              <w:r w:rsidRPr="007C6132">
                <w:rPr>
                  <w:rFonts w:ascii="Arial" w:eastAsia="맑은 고딕" w:hAnsi="Arial" w:cs="Arial" w:hint="eastAsia"/>
                  <w:sz w:val="18"/>
                  <w:szCs w:val="20"/>
                </w:rPr>
                <w:t xml:space="preserve">WF on REFSENS requiremetns in SL enh. </w:t>
              </w:r>
              <w:r w:rsidRPr="007C6132">
                <w:rPr>
                  <w:rFonts w:ascii="Arial" w:eastAsia="맑은 고딕" w:hAnsi="Arial" w:cs="Arial"/>
                  <w:sz w:val="18"/>
                  <w:szCs w:val="20"/>
                </w:rPr>
                <w:t>UE in n14</w:t>
              </w:r>
            </w:ins>
          </w:p>
        </w:tc>
        <w:tc>
          <w:tcPr>
            <w:tcW w:w="1906" w:type="dxa"/>
            <w:vAlign w:val="center"/>
          </w:tcPr>
          <w:p w14:paraId="7C8BCC0E" w14:textId="77777777" w:rsidR="007C6132" w:rsidRPr="007C6132" w:rsidRDefault="007C6132" w:rsidP="007C6132">
            <w:pPr>
              <w:spacing w:after="120"/>
              <w:jc w:val="both"/>
              <w:rPr>
                <w:ins w:id="84" w:author="임수환/책임연구원/미래기술센터 C&amp;M표준(연)5G무선통신표준Task(suhwan.lim@lge.com)" w:date="2021-11-08T11:09:00Z"/>
                <w:rFonts w:ascii="Arial" w:eastAsia="맑은 고딕" w:hAnsi="Arial" w:cs="Arial"/>
                <w:sz w:val="18"/>
                <w:szCs w:val="20"/>
              </w:rPr>
            </w:pPr>
            <w:ins w:id="85" w:author="임수환/책임연구원/미래기술센터 C&amp;M표준(연)5G무선통신표준Task(suhwan.lim@lge.com)" w:date="2021-11-08T11:09:00Z">
              <w:r w:rsidRPr="007C6132">
                <w:rPr>
                  <w:rFonts w:ascii="Arial" w:eastAsia="맑은 고딕" w:hAnsi="Arial" w:cs="Arial" w:hint="eastAsia"/>
                  <w:sz w:val="18"/>
                  <w:szCs w:val="20"/>
                </w:rPr>
                <w:t>LG Electronics</w:t>
              </w:r>
            </w:ins>
          </w:p>
        </w:tc>
        <w:tc>
          <w:tcPr>
            <w:tcW w:w="1860" w:type="dxa"/>
            <w:vAlign w:val="center"/>
          </w:tcPr>
          <w:p w14:paraId="1A202E8C" w14:textId="77777777" w:rsidR="007C6132" w:rsidRPr="007C6132" w:rsidRDefault="007C6132" w:rsidP="007C6132">
            <w:pPr>
              <w:spacing w:after="120"/>
              <w:jc w:val="both"/>
              <w:rPr>
                <w:ins w:id="86" w:author="임수환/책임연구원/미래기술센터 C&amp;M표준(연)5G무선통신표준Task(suhwan.lim@lge.com)" w:date="2021-11-08T11:09:00Z"/>
                <w:rFonts w:ascii="Arial" w:eastAsia="맑은 고딕" w:hAnsi="Arial" w:cs="Arial"/>
                <w:color w:val="0070C0"/>
                <w:sz w:val="18"/>
                <w:szCs w:val="20"/>
                <w:lang w:eastAsia="ko-KR"/>
              </w:rPr>
            </w:pPr>
          </w:p>
        </w:tc>
      </w:tr>
      <w:tr w:rsidR="007C6132" w:rsidRPr="00A014AE" w14:paraId="0ED1117B" w14:textId="77777777" w:rsidTr="00093B2C">
        <w:trPr>
          <w:trHeight w:val="638"/>
          <w:jc w:val="center"/>
          <w:ins w:id="87" w:author="임수환/책임연구원/미래기술센터 C&amp;M표준(연)5G무선통신표준Task(suhwan.lim@lge.com)" w:date="2021-11-08T11:05:00Z"/>
        </w:trPr>
        <w:tc>
          <w:tcPr>
            <w:tcW w:w="1922" w:type="dxa"/>
            <w:vAlign w:val="center"/>
          </w:tcPr>
          <w:p w14:paraId="0FEDABB1" w14:textId="77777777" w:rsidR="007C6132" w:rsidRPr="007C6132" w:rsidRDefault="007C6132" w:rsidP="007C6132">
            <w:pPr>
              <w:spacing w:after="120"/>
              <w:jc w:val="both"/>
              <w:rPr>
                <w:ins w:id="88" w:author="임수환/책임연구원/미래기술센터 C&amp;M표준(연)5G무선통신표준Task(suhwan.lim@lge.com)" w:date="2021-11-08T11:05:00Z"/>
                <w:rFonts w:ascii="Arial" w:hAnsi="Arial" w:cs="Arial"/>
                <w:sz w:val="18"/>
                <w:szCs w:val="18"/>
              </w:rPr>
            </w:pPr>
            <w:ins w:id="89" w:author="임수환/책임연구원/미래기술센터 C&amp;M표준(연)5G무선통신표준Task(suhwan.lim@lge.com)" w:date="2021-11-08T11:05:00Z">
              <w:r w:rsidRPr="007C6132">
                <w:rPr>
                  <w:rStyle w:val="ac"/>
                  <w:rFonts w:ascii="Arial" w:eastAsia="맑은 고딕" w:hAnsi="Arial" w:cs="Arial"/>
                  <w:color w:val="auto"/>
                  <w:sz w:val="18"/>
                  <w:szCs w:val="18"/>
                  <w:u w:val="none"/>
                </w:rPr>
                <w:t>Rev_</w:t>
              </w:r>
            </w:ins>
            <w:ins w:id="90" w:author="임수환/책임연구원/미래기술센터 C&amp;M표준(연)5G무선통신표준Task(suhwan.lim@lge.com)" w:date="2021-11-08T11:06:00Z">
              <w:r w:rsidRPr="007C6132">
                <w:rPr>
                  <w:rStyle w:val="ac"/>
                  <w:rFonts w:ascii="Arial" w:eastAsia="맑은 고딕" w:hAnsi="Arial" w:cs="Arial"/>
                  <w:color w:val="auto"/>
                  <w:sz w:val="18"/>
                  <w:szCs w:val="18"/>
                  <w:u w:val="none"/>
                </w:rPr>
                <w:t>R4-2118114</w:t>
              </w:r>
            </w:ins>
          </w:p>
        </w:tc>
        <w:tc>
          <w:tcPr>
            <w:tcW w:w="3566" w:type="dxa"/>
            <w:vAlign w:val="center"/>
          </w:tcPr>
          <w:p w14:paraId="2BE04DB0" w14:textId="77777777" w:rsidR="007C6132" w:rsidRPr="007C6132" w:rsidRDefault="007C6132" w:rsidP="007C6132">
            <w:pPr>
              <w:spacing w:after="120"/>
              <w:jc w:val="both"/>
              <w:rPr>
                <w:ins w:id="91" w:author="임수환/책임연구원/미래기술센터 C&amp;M표준(연)5G무선통신표준Task(suhwan.lim@lge.com)" w:date="2021-11-08T11:05:00Z"/>
                <w:rFonts w:ascii="Arial" w:eastAsia="맑은 고딕" w:hAnsi="Arial" w:cs="Arial"/>
                <w:sz w:val="18"/>
                <w:szCs w:val="18"/>
              </w:rPr>
            </w:pPr>
            <w:ins w:id="92" w:author="임수환/책임연구원/미래기술센터 C&amp;M표준(연)5G무선통신표준Task(suhwan.lim@lge.com)" w:date="2021-11-08T11:05:00Z">
              <w:r w:rsidRPr="007C6132">
                <w:rPr>
                  <w:rFonts w:ascii="Arial" w:eastAsia="맑은 고딕" w:hAnsi="Arial" w:cs="Arial"/>
                  <w:sz w:val="18"/>
                  <w:szCs w:val="18"/>
                </w:rPr>
                <w:t>TP on Updating REFSENS requirements for NR SL enhancement</w:t>
              </w:r>
            </w:ins>
          </w:p>
        </w:tc>
        <w:tc>
          <w:tcPr>
            <w:tcW w:w="1906" w:type="dxa"/>
            <w:vAlign w:val="center"/>
          </w:tcPr>
          <w:p w14:paraId="57112F1B" w14:textId="77777777" w:rsidR="007C6132" w:rsidRPr="007C6132" w:rsidRDefault="007C6132" w:rsidP="007C6132">
            <w:pPr>
              <w:spacing w:after="120"/>
              <w:jc w:val="both"/>
              <w:rPr>
                <w:ins w:id="93" w:author="임수환/책임연구원/미래기술센터 C&amp;M표준(연)5G무선통신표준Task(suhwan.lim@lge.com)" w:date="2021-11-08T11:05:00Z"/>
                <w:rFonts w:ascii="Arial" w:eastAsia="맑은 고딕" w:hAnsi="Arial" w:cs="Arial"/>
                <w:sz w:val="18"/>
                <w:szCs w:val="18"/>
              </w:rPr>
            </w:pPr>
            <w:ins w:id="94" w:author="임수환/책임연구원/미래기술센터 C&amp;M표준(연)5G무선통신표준Task(suhwan.lim@lge.com)" w:date="2021-11-08T11:05:00Z">
              <w:r>
                <w:rPr>
                  <w:rFonts w:ascii="Arial" w:eastAsia="맑은 고딕" w:hAnsi="Arial" w:cs="Arial"/>
                  <w:sz w:val="18"/>
                  <w:szCs w:val="18"/>
                </w:rPr>
                <w:t>LG Electronics</w:t>
              </w:r>
            </w:ins>
          </w:p>
        </w:tc>
        <w:tc>
          <w:tcPr>
            <w:tcW w:w="1860" w:type="dxa"/>
            <w:vAlign w:val="center"/>
          </w:tcPr>
          <w:p w14:paraId="4948F44D" w14:textId="77777777" w:rsidR="007C6132" w:rsidRPr="007C6132" w:rsidRDefault="007C6132" w:rsidP="007C6132">
            <w:pPr>
              <w:spacing w:after="120"/>
              <w:jc w:val="both"/>
              <w:rPr>
                <w:ins w:id="95" w:author="임수환/책임연구원/미래기술센터 C&amp;M표준(연)5G무선통신표준Task(suhwan.lim@lge.com)" w:date="2021-11-08T11:05:00Z"/>
                <w:rFonts w:ascii="Arial" w:eastAsia="맑은 고딕" w:hAnsi="Arial" w:cs="Arial"/>
                <w:color w:val="0070C0"/>
                <w:sz w:val="18"/>
                <w:szCs w:val="18"/>
                <w:lang w:eastAsia="ko-KR"/>
              </w:rPr>
            </w:pPr>
          </w:p>
        </w:tc>
      </w:tr>
      <w:tr w:rsidR="007C6132" w:rsidRPr="00A014AE" w14:paraId="3184A780" w14:textId="77777777" w:rsidTr="00093B2C">
        <w:trPr>
          <w:trHeight w:val="638"/>
          <w:jc w:val="center"/>
          <w:ins w:id="96" w:author="임수환/책임연구원/미래기술센터 C&amp;M표준(연)5G무선통신표준Task(suhwan.lim@lge.com)" w:date="2021-11-08T11:05:00Z"/>
        </w:trPr>
        <w:tc>
          <w:tcPr>
            <w:tcW w:w="1922" w:type="dxa"/>
            <w:vAlign w:val="center"/>
          </w:tcPr>
          <w:p w14:paraId="0598578E" w14:textId="77777777" w:rsidR="007C6132" w:rsidRPr="007C6132" w:rsidRDefault="007C6132" w:rsidP="007C6132">
            <w:pPr>
              <w:spacing w:after="120"/>
              <w:jc w:val="both"/>
              <w:rPr>
                <w:ins w:id="97" w:author="임수환/책임연구원/미래기술센터 C&amp;M표준(연)5G무선통신표준Task(suhwan.lim@lge.com)" w:date="2021-11-08T11:05:00Z"/>
                <w:rFonts w:ascii="Arial" w:hAnsi="Arial" w:cs="Arial"/>
                <w:sz w:val="18"/>
                <w:szCs w:val="18"/>
              </w:rPr>
            </w:pPr>
            <w:ins w:id="98" w:author="임수환/책임연구원/미래기술센터 C&amp;M표준(연)5G무선통신표준Task(suhwan.lim@lge.com)" w:date="2021-11-08T11:07:00Z">
              <w:r w:rsidRPr="007C6132">
                <w:rPr>
                  <w:rFonts w:ascii="Arial" w:eastAsia="맑은 고딕" w:hAnsi="Arial" w:cs="Arial"/>
                  <w:bCs/>
                  <w:sz w:val="18"/>
                  <w:szCs w:val="18"/>
                </w:rPr>
                <w:t>Rev_R4-2118278</w:t>
              </w:r>
            </w:ins>
          </w:p>
        </w:tc>
        <w:tc>
          <w:tcPr>
            <w:tcW w:w="3566" w:type="dxa"/>
            <w:vAlign w:val="center"/>
          </w:tcPr>
          <w:p w14:paraId="40639B15" w14:textId="77777777" w:rsidR="007C6132" w:rsidRPr="007C6132" w:rsidRDefault="007C6132" w:rsidP="007C6132">
            <w:pPr>
              <w:spacing w:after="120"/>
              <w:jc w:val="both"/>
              <w:rPr>
                <w:ins w:id="99" w:author="임수환/책임연구원/미래기술센터 C&amp;M표준(연)5G무선통신표준Task(suhwan.lim@lge.com)" w:date="2021-11-08T11:05:00Z"/>
                <w:rFonts w:ascii="Arial" w:eastAsia="맑은 고딕" w:hAnsi="Arial" w:cs="Arial"/>
                <w:sz w:val="18"/>
                <w:szCs w:val="18"/>
              </w:rPr>
            </w:pPr>
            <w:ins w:id="100" w:author="임수환/책임연구원/미래기술센터 C&amp;M표준(연)5G무선통신표준Task(suhwan.lim@lge.com)" w:date="2021-11-08T11:05:00Z">
              <w:r w:rsidRPr="007C6132">
                <w:rPr>
                  <w:rFonts w:ascii="Arial" w:eastAsia="맑은 고딕" w:hAnsi="Arial" w:cs="Arial"/>
                  <w:sz w:val="18"/>
                  <w:szCs w:val="18"/>
                </w:rPr>
                <w:t>TP for SL enhancements</w:t>
              </w:r>
            </w:ins>
          </w:p>
        </w:tc>
        <w:tc>
          <w:tcPr>
            <w:tcW w:w="1906" w:type="dxa"/>
            <w:vAlign w:val="center"/>
          </w:tcPr>
          <w:p w14:paraId="48414CD2" w14:textId="77777777" w:rsidR="007C6132" w:rsidRPr="007C6132" w:rsidRDefault="007C6132" w:rsidP="007C6132">
            <w:pPr>
              <w:spacing w:after="120"/>
              <w:jc w:val="both"/>
              <w:rPr>
                <w:ins w:id="101" w:author="임수환/책임연구원/미래기술센터 C&amp;M표준(연)5G무선통신표준Task(suhwan.lim@lge.com)" w:date="2021-11-08T11:05:00Z"/>
                <w:rFonts w:ascii="Arial" w:eastAsia="맑은 고딕" w:hAnsi="Arial" w:cs="Arial"/>
                <w:sz w:val="18"/>
                <w:szCs w:val="18"/>
              </w:rPr>
            </w:pPr>
            <w:ins w:id="102" w:author="임수환/책임연구원/미래기술센터 C&amp;M표준(연)5G무선통신표준Task(suhwan.lim@lge.com)" w:date="2021-11-08T11:05:00Z">
              <w:r w:rsidRPr="007C6132">
                <w:rPr>
                  <w:rFonts w:ascii="Arial" w:eastAsia="맑은 고딕" w:hAnsi="Arial" w:cs="Arial"/>
                  <w:sz w:val="18"/>
                  <w:szCs w:val="18"/>
                </w:rPr>
                <w:t>vivo</w:t>
              </w:r>
            </w:ins>
          </w:p>
        </w:tc>
        <w:tc>
          <w:tcPr>
            <w:tcW w:w="1860" w:type="dxa"/>
            <w:vAlign w:val="center"/>
          </w:tcPr>
          <w:p w14:paraId="0C2CE61D" w14:textId="77777777" w:rsidR="007C6132" w:rsidRPr="007C6132" w:rsidRDefault="007C6132" w:rsidP="007C6132">
            <w:pPr>
              <w:spacing w:after="120"/>
              <w:jc w:val="both"/>
              <w:rPr>
                <w:ins w:id="103" w:author="임수환/책임연구원/미래기술센터 C&amp;M표준(연)5G무선통신표준Task(suhwan.lim@lge.com)" w:date="2021-11-08T11:05:00Z"/>
                <w:rFonts w:ascii="Arial" w:eastAsia="맑은 고딕" w:hAnsi="Arial" w:cs="Arial"/>
                <w:color w:val="0070C0"/>
                <w:sz w:val="18"/>
                <w:szCs w:val="18"/>
                <w:lang w:eastAsia="ko-KR"/>
              </w:rPr>
            </w:pPr>
          </w:p>
        </w:tc>
      </w:tr>
      <w:tr w:rsidR="007C6132" w:rsidRPr="007C6132" w14:paraId="6F29C8F0" w14:textId="77777777" w:rsidTr="00BA36B8">
        <w:trPr>
          <w:trHeight w:val="638"/>
          <w:jc w:val="center"/>
          <w:ins w:id="104" w:author="임수환/책임연구원/미래기술센터 C&amp;M표준(연)5G무선통신표준Task(suhwan.lim@lge.com)" w:date="2021-11-08T11:10:00Z"/>
        </w:trPr>
        <w:tc>
          <w:tcPr>
            <w:tcW w:w="1922" w:type="dxa"/>
            <w:vAlign w:val="center"/>
          </w:tcPr>
          <w:p w14:paraId="491A9F7C" w14:textId="77777777" w:rsidR="007C6132" w:rsidRPr="007C6132" w:rsidRDefault="007C6132" w:rsidP="00BA36B8">
            <w:pPr>
              <w:spacing w:after="120"/>
              <w:jc w:val="both"/>
              <w:rPr>
                <w:ins w:id="105" w:author="임수환/책임연구원/미래기술센터 C&amp;M표준(연)5G무선통신표준Task(suhwan.lim@lge.com)" w:date="2021-11-08T11:10:00Z"/>
                <w:rFonts w:ascii="Arial" w:hAnsi="Arial" w:cs="Arial"/>
                <w:sz w:val="18"/>
                <w:szCs w:val="18"/>
              </w:rPr>
            </w:pPr>
            <w:ins w:id="106" w:author="임수환/책임연구원/미래기술센터 C&amp;M표준(연)5G무선통신표준Task(suhwan.lim@lge.com)" w:date="2021-11-08T11:10:00Z">
              <w:r w:rsidRPr="007C6132">
                <w:rPr>
                  <w:rFonts w:ascii="Arial" w:eastAsia="맑은 고딕" w:hAnsi="Arial" w:cs="Arial"/>
                  <w:sz w:val="18"/>
                  <w:szCs w:val="18"/>
                </w:rPr>
                <w:t>R4-2118081</w:t>
              </w:r>
            </w:ins>
          </w:p>
        </w:tc>
        <w:tc>
          <w:tcPr>
            <w:tcW w:w="3566" w:type="dxa"/>
            <w:vAlign w:val="center"/>
          </w:tcPr>
          <w:p w14:paraId="1D65248D" w14:textId="77777777" w:rsidR="007C6132" w:rsidRPr="007C6132" w:rsidRDefault="007C6132" w:rsidP="00BA36B8">
            <w:pPr>
              <w:spacing w:after="120"/>
              <w:jc w:val="both"/>
              <w:rPr>
                <w:ins w:id="107" w:author="임수환/책임연구원/미래기술센터 C&amp;M표준(연)5G무선통신표준Task(suhwan.lim@lge.com)" w:date="2021-11-08T11:10:00Z"/>
                <w:rFonts w:ascii="Arial" w:eastAsia="맑은 고딕" w:hAnsi="Arial" w:cs="Arial"/>
                <w:sz w:val="18"/>
                <w:szCs w:val="18"/>
              </w:rPr>
            </w:pPr>
            <w:ins w:id="108" w:author="임수환/책임연구원/미래기술센터 C&amp;M표준(연)5G무선통신표준Task(suhwan.lim@lge.com)" w:date="2021-11-08T11:10:00Z">
              <w:r w:rsidRPr="007C6132">
                <w:rPr>
                  <w:rFonts w:ascii="Arial" w:eastAsia="맑은 고딕" w:hAnsi="Arial" w:cs="Arial"/>
                  <w:sz w:val="18"/>
                  <w:szCs w:val="18"/>
                </w:rPr>
                <w:t xml:space="preserve">TR38.785 v0.4.0 TR Update for SL enhancement in Rel-17 </w:t>
              </w:r>
            </w:ins>
          </w:p>
        </w:tc>
        <w:tc>
          <w:tcPr>
            <w:tcW w:w="1906" w:type="dxa"/>
            <w:vAlign w:val="center"/>
          </w:tcPr>
          <w:p w14:paraId="4C37FA28" w14:textId="77777777" w:rsidR="007C6132" w:rsidRPr="007C6132" w:rsidRDefault="007C6132" w:rsidP="00BA36B8">
            <w:pPr>
              <w:spacing w:after="120"/>
              <w:jc w:val="both"/>
              <w:rPr>
                <w:ins w:id="109" w:author="임수환/책임연구원/미래기술센터 C&amp;M표준(연)5G무선통신표준Task(suhwan.lim@lge.com)" w:date="2021-11-08T11:10:00Z"/>
                <w:rFonts w:ascii="Arial" w:eastAsia="맑은 고딕" w:hAnsi="Arial" w:cs="Arial"/>
                <w:sz w:val="18"/>
                <w:szCs w:val="18"/>
              </w:rPr>
            </w:pPr>
            <w:ins w:id="110" w:author="임수환/책임연구원/미래기술센터 C&amp;M표준(연)5G무선통신표준Task(suhwan.lim@lge.com)" w:date="2021-11-08T11:10:00Z">
              <w:r w:rsidRPr="007C6132">
                <w:rPr>
                  <w:rFonts w:ascii="Arial" w:eastAsia="맑은 고딕" w:hAnsi="Arial" w:cs="Arial"/>
                  <w:sz w:val="18"/>
                  <w:szCs w:val="18"/>
                </w:rPr>
                <w:t>LG Electronics France</w:t>
              </w:r>
            </w:ins>
          </w:p>
        </w:tc>
        <w:tc>
          <w:tcPr>
            <w:tcW w:w="1860" w:type="dxa"/>
            <w:vAlign w:val="center"/>
          </w:tcPr>
          <w:p w14:paraId="1A84AE92" w14:textId="77777777" w:rsidR="007C6132" w:rsidRPr="007C6132" w:rsidRDefault="007C6132" w:rsidP="00BA36B8">
            <w:pPr>
              <w:spacing w:after="120"/>
              <w:jc w:val="both"/>
              <w:rPr>
                <w:ins w:id="111" w:author="임수환/책임연구원/미래기술센터 C&amp;M표준(연)5G무선통신표준Task(suhwan.lim@lge.com)" w:date="2021-11-08T11:10:00Z"/>
                <w:rFonts w:ascii="Arial" w:eastAsia="맑은 고딕" w:hAnsi="Arial" w:cs="Arial"/>
                <w:color w:val="0070C0"/>
                <w:sz w:val="18"/>
                <w:szCs w:val="18"/>
                <w:lang w:eastAsia="ko-KR"/>
              </w:rPr>
            </w:pPr>
          </w:p>
        </w:tc>
      </w:tr>
      <w:tr w:rsidR="00491356" w:rsidRPr="007C6132" w14:paraId="26D9770D" w14:textId="77777777" w:rsidTr="00BA36B8">
        <w:trPr>
          <w:trHeight w:val="638"/>
          <w:jc w:val="center"/>
          <w:ins w:id="112" w:author="임수환/책임연구원/미래기술센터 C&amp;M표준(연)5G무선통신표준Task(suhwan.lim@lge.com)" w:date="2021-11-12T09:15:00Z"/>
        </w:trPr>
        <w:tc>
          <w:tcPr>
            <w:tcW w:w="1922" w:type="dxa"/>
            <w:vAlign w:val="center"/>
          </w:tcPr>
          <w:p w14:paraId="56ABE767" w14:textId="336E4E58" w:rsidR="00491356" w:rsidRPr="007C6132" w:rsidRDefault="00491356" w:rsidP="00BA36B8">
            <w:pPr>
              <w:spacing w:after="120"/>
              <w:jc w:val="both"/>
              <w:rPr>
                <w:ins w:id="113" w:author="임수환/책임연구원/미래기술센터 C&amp;M표준(연)5G무선통신표준Task(suhwan.lim@lge.com)" w:date="2021-11-12T09:15:00Z"/>
                <w:rFonts w:ascii="Arial" w:eastAsia="맑은 고딕" w:hAnsi="Arial" w:cs="Arial"/>
                <w:sz w:val="18"/>
                <w:szCs w:val="18"/>
                <w:lang w:eastAsia="ko-KR"/>
              </w:rPr>
            </w:pPr>
            <w:ins w:id="114" w:author="임수환/책임연구원/미래기술센터 C&amp;M표준(연)5G무선통신표준Task(suhwan.lim@lge.com)" w:date="2021-11-12T09:15:00Z">
              <w:r>
                <w:rPr>
                  <w:rFonts w:ascii="Arial" w:eastAsia="맑은 고딕" w:hAnsi="Arial" w:cs="Arial" w:hint="eastAsia"/>
                  <w:sz w:val="18"/>
                  <w:szCs w:val="18"/>
                  <w:lang w:eastAsia="ko-KR"/>
                </w:rPr>
                <w:t>R</w:t>
              </w:r>
              <w:r>
                <w:rPr>
                  <w:rFonts w:ascii="Arial" w:eastAsia="맑은 고딕" w:hAnsi="Arial" w:cs="Arial"/>
                  <w:sz w:val="18"/>
                  <w:szCs w:val="18"/>
                  <w:lang w:eastAsia="ko-KR"/>
                </w:rPr>
                <w:t>4-2120047</w:t>
              </w:r>
            </w:ins>
          </w:p>
        </w:tc>
        <w:tc>
          <w:tcPr>
            <w:tcW w:w="3566" w:type="dxa"/>
            <w:vAlign w:val="center"/>
          </w:tcPr>
          <w:p w14:paraId="1BD93862" w14:textId="38093768" w:rsidR="00491356" w:rsidRPr="007C6132" w:rsidRDefault="00491356" w:rsidP="00BA36B8">
            <w:pPr>
              <w:spacing w:after="120"/>
              <w:jc w:val="both"/>
              <w:rPr>
                <w:ins w:id="115" w:author="임수환/책임연구원/미래기술센터 C&amp;M표준(연)5G무선통신표준Task(suhwan.lim@lge.com)" w:date="2021-11-12T09:15:00Z"/>
                <w:rFonts w:ascii="Arial" w:eastAsia="맑은 고딕" w:hAnsi="Arial" w:cs="Arial"/>
                <w:sz w:val="18"/>
                <w:szCs w:val="18"/>
                <w:lang w:eastAsia="ko-KR"/>
              </w:rPr>
            </w:pPr>
            <w:ins w:id="116" w:author="임수환/책임연구원/미래기술센터 C&amp;M표준(연)5G무선통신표준Task(suhwan.lim@lge.com)" w:date="2021-11-12T09:15:00Z">
              <w:r>
                <w:rPr>
                  <w:rFonts w:ascii="Arial" w:eastAsia="맑은 고딕" w:hAnsi="Arial" w:cs="Arial" w:hint="eastAsia"/>
                  <w:sz w:val="18"/>
                  <w:szCs w:val="18"/>
                  <w:lang w:eastAsia="ko-KR"/>
                </w:rPr>
                <w:t>D</w:t>
              </w:r>
              <w:r>
                <w:rPr>
                  <w:rFonts w:ascii="Arial" w:eastAsia="맑은 고딕" w:hAnsi="Arial" w:cs="Arial"/>
                  <w:sz w:val="18"/>
                  <w:szCs w:val="18"/>
                  <w:lang w:eastAsia="ko-KR"/>
                </w:rPr>
                <w:t>raft LS on Pemax for NR V2X</w:t>
              </w:r>
            </w:ins>
          </w:p>
        </w:tc>
        <w:tc>
          <w:tcPr>
            <w:tcW w:w="1906" w:type="dxa"/>
            <w:vAlign w:val="center"/>
          </w:tcPr>
          <w:p w14:paraId="7754C0EB" w14:textId="66946D23" w:rsidR="00491356" w:rsidRPr="007C6132" w:rsidRDefault="00491356" w:rsidP="00BA36B8">
            <w:pPr>
              <w:spacing w:after="120"/>
              <w:jc w:val="both"/>
              <w:rPr>
                <w:ins w:id="117" w:author="임수환/책임연구원/미래기술센터 C&amp;M표준(연)5G무선통신표준Task(suhwan.lim@lge.com)" w:date="2021-11-12T09:15:00Z"/>
                <w:rFonts w:ascii="Arial" w:eastAsia="맑은 고딕" w:hAnsi="Arial" w:cs="Arial"/>
                <w:sz w:val="18"/>
                <w:szCs w:val="18"/>
                <w:lang w:eastAsia="ko-KR"/>
              </w:rPr>
            </w:pPr>
            <w:ins w:id="118" w:author="임수환/책임연구원/미래기술센터 C&amp;M표준(연)5G무선통신표준Task(suhwan.lim@lge.com)" w:date="2021-11-12T09:15:00Z">
              <w:r>
                <w:rPr>
                  <w:rFonts w:ascii="Arial" w:eastAsia="맑은 고딕" w:hAnsi="Arial" w:cs="Arial" w:hint="eastAsia"/>
                  <w:sz w:val="18"/>
                  <w:szCs w:val="18"/>
                  <w:lang w:eastAsia="ko-KR"/>
                </w:rPr>
                <w:t>H</w:t>
              </w:r>
              <w:r>
                <w:rPr>
                  <w:rFonts w:ascii="Arial" w:eastAsia="맑은 고딕" w:hAnsi="Arial" w:cs="Arial"/>
                  <w:sz w:val="18"/>
                  <w:szCs w:val="18"/>
                  <w:lang w:eastAsia="ko-KR"/>
                </w:rPr>
                <w:t>uawei, CATT</w:t>
              </w:r>
            </w:ins>
          </w:p>
        </w:tc>
        <w:tc>
          <w:tcPr>
            <w:tcW w:w="1860" w:type="dxa"/>
            <w:vAlign w:val="center"/>
          </w:tcPr>
          <w:p w14:paraId="0979F5DB" w14:textId="77777777" w:rsidR="00491356" w:rsidRPr="007C6132" w:rsidRDefault="00491356" w:rsidP="00BA36B8">
            <w:pPr>
              <w:spacing w:after="120"/>
              <w:jc w:val="both"/>
              <w:rPr>
                <w:ins w:id="119" w:author="임수환/책임연구원/미래기술센터 C&amp;M표준(연)5G무선통신표준Task(suhwan.lim@lge.com)" w:date="2021-11-12T09:15:00Z"/>
                <w:rFonts w:ascii="Arial" w:eastAsia="맑은 고딕" w:hAnsi="Arial" w:cs="Arial"/>
                <w:color w:val="0070C0"/>
                <w:sz w:val="18"/>
                <w:szCs w:val="18"/>
                <w:lang w:eastAsia="ko-KR"/>
              </w:rPr>
            </w:pPr>
          </w:p>
        </w:tc>
      </w:tr>
    </w:tbl>
    <w:p w14:paraId="310E9E58" w14:textId="77777777" w:rsidR="007C6132" w:rsidRPr="007C6132" w:rsidRDefault="007C6132" w:rsidP="007C6132">
      <w:pPr>
        <w:ind w:leftChars="369" w:left="886"/>
        <w:rPr>
          <w:rFonts w:eastAsiaTheme="minorEastAsia"/>
          <w:sz w:val="20"/>
          <w:lang w:eastAsia="zh-CN"/>
        </w:rPr>
      </w:pPr>
    </w:p>
    <w:p w14:paraId="7DC19BCA" w14:textId="77777777" w:rsidR="001920E3" w:rsidRPr="00D35877" w:rsidRDefault="001920E3" w:rsidP="00805BE8">
      <w:pPr>
        <w:rPr>
          <w:color w:val="0070C0"/>
          <w:lang w:eastAsia="zh-CN"/>
        </w:rPr>
      </w:pPr>
    </w:p>
    <w:p w14:paraId="07827F9C" w14:textId="77777777" w:rsidR="00E37505" w:rsidRPr="00237C04" w:rsidRDefault="00142BB9" w:rsidP="002B52DF">
      <w:pPr>
        <w:pStyle w:val="1"/>
        <w:numPr>
          <w:ilvl w:val="0"/>
          <w:numId w:val="4"/>
        </w:numPr>
        <w:ind w:left="536" w:hangingChars="149" w:hanging="536"/>
        <w:rPr>
          <w:lang w:val="en-US" w:eastAsia="ko-KR"/>
        </w:rPr>
      </w:pPr>
      <w:r w:rsidRPr="009C6B82">
        <w:rPr>
          <w:lang w:val="en-US" w:eastAsia="ja-JP"/>
        </w:rPr>
        <w:t>Topic</w:t>
      </w:r>
      <w:r w:rsidR="00C649BD" w:rsidRPr="009C6B82">
        <w:rPr>
          <w:lang w:val="en-US" w:eastAsia="ja-JP"/>
        </w:rPr>
        <w:t xml:space="preserve"> </w:t>
      </w:r>
      <w:r w:rsidR="00837458" w:rsidRPr="009C6B82">
        <w:rPr>
          <w:lang w:val="en-US" w:eastAsia="ja-JP"/>
        </w:rPr>
        <w:t>#1</w:t>
      </w:r>
      <w:r w:rsidR="00C649BD" w:rsidRPr="009C6B82">
        <w:rPr>
          <w:lang w:val="en-US" w:eastAsia="ja-JP"/>
        </w:rPr>
        <w:t xml:space="preserve">: </w:t>
      </w:r>
      <w:r w:rsidR="00A46B94" w:rsidRPr="002B52DF">
        <w:rPr>
          <w:lang w:val="en-US" w:eastAsia="ja-JP"/>
        </w:rPr>
        <w:t xml:space="preserve">SL enhancements </w:t>
      </w:r>
      <w:r w:rsidR="00E37505" w:rsidRPr="002B52DF">
        <w:rPr>
          <w:lang w:val="en-US" w:eastAsia="ja-JP"/>
        </w:rPr>
        <w:t>UE</w:t>
      </w:r>
      <w:r w:rsidR="002E46B1">
        <w:rPr>
          <w:lang w:val="en-US" w:eastAsia="ja-JP"/>
        </w:rPr>
        <w:t xml:space="preserve"> RF requirements</w:t>
      </w:r>
    </w:p>
    <w:p w14:paraId="34663474" w14:textId="77777777" w:rsidR="00E37505" w:rsidRPr="00F54B7B" w:rsidRDefault="00E37505" w:rsidP="00E37505">
      <w:pPr>
        <w:spacing w:after="180"/>
        <w:rPr>
          <w:i/>
          <w:color w:val="0070C0"/>
          <w:sz w:val="20"/>
          <w:lang w:eastAsia="zh-CN"/>
        </w:rPr>
      </w:pPr>
      <w:r w:rsidRPr="00F54B7B">
        <w:rPr>
          <w:i/>
          <w:color w:val="0070C0"/>
          <w:sz w:val="20"/>
          <w:lang w:eastAsia="zh-CN"/>
        </w:rPr>
        <w:t xml:space="preserve">Main technical topic overview. The structure can be done based on sub-agenda basis. </w:t>
      </w:r>
    </w:p>
    <w:p w14:paraId="4FF70322" w14:textId="77777777" w:rsidR="00E37505" w:rsidRPr="007D70BF" w:rsidRDefault="00E37505" w:rsidP="00132889">
      <w:pPr>
        <w:pStyle w:val="2"/>
      </w:pPr>
      <w:r w:rsidRPr="007D70BF">
        <w:rPr>
          <w:rFonts w:hint="eastAsia"/>
        </w:rPr>
        <w:t>Companies</w:t>
      </w:r>
      <w:r w:rsidRPr="007D70BF">
        <w:t>’ contributions summary</w:t>
      </w:r>
    </w:p>
    <w:tbl>
      <w:tblPr>
        <w:tblStyle w:val="afd"/>
        <w:tblW w:w="9923" w:type="dxa"/>
        <w:tblInd w:w="-147" w:type="dxa"/>
        <w:tblLayout w:type="fixed"/>
        <w:tblLook w:val="04A0" w:firstRow="1" w:lastRow="0" w:firstColumn="1" w:lastColumn="0" w:noHBand="0" w:noVBand="1"/>
      </w:tblPr>
      <w:tblGrid>
        <w:gridCol w:w="1560"/>
        <w:gridCol w:w="1417"/>
        <w:gridCol w:w="6946"/>
      </w:tblGrid>
      <w:tr w:rsidR="00E37505" w:rsidRPr="00F53FE2" w14:paraId="63EF82A0" w14:textId="77777777" w:rsidTr="00F7761C">
        <w:trPr>
          <w:trHeight w:val="468"/>
        </w:trPr>
        <w:tc>
          <w:tcPr>
            <w:tcW w:w="1560" w:type="dxa"/>
            <w:vAlign w:val="center"/>
          </w:tcPr>
          <w:p w14:paraId="524003A5" w14:textId="77777777" w:rsidR="00E37505" w:rsidRPr="00FD266C" w:rsidRDefault="00E37505" w:rsidP="00F7761C">
            <w:pPr>
              <w:spacing w:before="120" w:after="120"/>
              <w:rPr>
                <w:b/>
                <w:bCs/>
                <w:sz w:val="20"/>
              </w:rPr>
            </w:pPr>
            <w:r w:rsidRPr="00FD266C">
              <w:rPr>
                <w:b/>
                <w:bCs/>
                <w:sz w:val="20"/>
              </w:rPr>
              <w:t>T-doc number</w:t>
            </w:r>
          </w:p>
        </w:tc>
        <w:tc>
          <w:tcPr>
            <w:tcW w:w="1417" w:type="dxa"/>
            <w:vAlign w:val="center"/>
          </w:tcPr>
          <w:p w14:paraId="7CD8B80A" w14:textId="77777777" w:rsidR="00E37505" w:rsidRPr="00FD266C" w:rsidRDefault="00E37505" w:rsidP="00F7761C">
            <w:pPr>
              <w:spacing w:before="120" w:after="120"/>
              <w:rPr>
                <w:b/>
                <w:bCs/>
                <w:sz w:val="20"/>
              </w:rPr>
            </w:pPr>
            <w:r w:rsidRPr="00FD266C">
              <w:rPr>
                <w:b/>
                <w:bCs/>
                <w:sz w:val="20"/>
              </w:rPr>
              <w:t>Company</w:t>
            </w:r>
          </w:p>
        </w:tc>
        <w:tc>
          <w:tcPr>
            <w:tcW w:w="6946" w:type="dxa"/>
            <w:vAlign w:val="center"/>
          </w:tcPr>
          <w:p w14:paraId="21195571" w14:textId="77777777" w:rsidR="00E37505" w:rsidRPr="00FD266C" w:rsidRDefault="00E37505" w:rsidP="00F7761C">
            <w:pPr>
              <w:spacing w:before="120" w:after="120"/>
              <w:rPr>
                <w:b/>
                <w:bCs/>
                <w:sz w:val="20"/>
              </w:rPr>
            </w:pPr>
            <w:r w:rsidRPr="00FD266C">
              <w:rPr>
                <w:b/>
                <w:bCs/>
                <w:sz w:val="20"/>
              </w:rPr>
              <w:t>Proposals / Observations</w:t>
            </w:r>
          </w:p>
        </w:tc>
      </w:tr>
      <w:tr w:rsidR="00F42148" w14:paraId="1615C3D0" w14:textId="77777777" w:rsidTr="00F7761C">
        <w:trPr>
          <w:trHeight w:val="468"/>
        </w:trPr>
        <w:tc>
          <w:tcPr>
            <w:tcW w:w="1560" w:type="dxa"/>
          </w:tcPr>
          <w:p w14:paraId="76732544" w14:textId="77777777" w:rsidR="00F42148" w:rsidRDefault="00EE2A0B" w:rsidP="00F42148">
            <w:pPr>
              <w:spacing w:before="120" w:after="120"/>
              <w:rPr>
                <w:sz w:val="20"/>
                <w:lang w:eastAsia="ko-KR"/>
              </w:rPr>
            </w:pPr>
            <w:hyperlink r:id="rId12" w:history="1">
              <w:r w:rsidR="00F42148" w:rsidRPr="00F42148">
                <w:rPr>
                  <w:sz w:val="20"/>
                  <w:lang w:eastAsia="ko-KR"/>
                </w:rPr>
                <w:t>R4-2117402</w:t>
              </w:r>
            </w:hyperlink>
          </w:p>
        </w:tc>
        <w:tc>
          <w:tcPr>
            <w:tcW w:w="1417" w:type="dxa"/>
          </w:tcPr>
          <w:p w14:paraId="3A69862F" w14:textId="77777777" w:rsidR="00F42148" w:rsidRPr="00F42148" w:rsidRDefault="00F42148" w:rsidP="00F42148">
            <w:pPr>
              <w:spacing w:after="120"/>
              <w:rPr>
                <w:rFonts w:eastAsia="맑은 고딕"/>
                <w:sz w:val="20"/>
                <w:lang w:eastAsia="ko-KR"/>
              </w:rPr>
            </w:pPr>
            <w:r>
              <w:rPr>
                <w:rFonts w:eastAsia="맑은 고딕" w:hint="eastAsia"/>
                <w:sz w:val="20"/>
                <w:lang w:eastAsia="ko-KR"/>
              </w:rPr>
              <w:t>CATT</w:t>
            </w:r>
          </w:p>
        </w:tc>
        <w:tc>
          <w:tcPr>
            <w:tcW w:w="6946" w:type="dxa"/>
          </w:tcPr>
          <w:p w14:paraId="7D4D82E0" w14:textId="77777777" w:rsidR="00F42148" w:rsidRDefault="00F42148" w:rsidP="00F42148">
            <w:pPr>
              <w:pStyle w:val="CRCoverPage"/>
              <w:rPr>
                <w:rFonts w:eastAsia="맑은 고딕" w:cs="Arial"/>
                <w:b/>
                <w:sz w:val="18"/>
                <w:szCs w:val="16"/>
              </w:rPr>
            </w:pPr>
            <w:r w:rsidRPr="00F42148">
              <w:rPr>
                <w:rFonts w:eastAsia="맑은 고딕" w:cs="Arial"/>
                <w:b/>
                <w:sz w:val="18"/>
                <w:szCs w:val="16"/>
              </w:rPr>
              <w:t>CR for TS 38.101-3, Correction on configured transmitted power for inter-band V2X concurrent operation (Rel-16)</w:t>
            </w:r>
          </w:p>
          <w:p w14:paraId="21A2C85C" w14:textId="77777777" w:rsidR="00EC5776" w:rsidRDefault="00EC5776" w:rsidP="00EC5776">
            <w:pPr>
              <w:pStyle w:val="CRCoverPage"/>
              <w:rPr>
                <w:rFonts w:eastAsia="맑은 고딕" w:cs="Arial"/>
                <w:b/>
                <w:sz w:val="18"/>
                <w:szCs w:val="16"/>
              </w:rPr>
            </w:pPr>
            <w:r>
              <w:rPr>
                <w:rFonts w:eastAsia="맑은 고딕" w:cs="Arial"/>
                <w:b/>
                <w:sz w:val="18"/>
                <w:szCs w:val="16"/>
              </w:rPr>
              <w:t>Provide draft CR to change the Pcmax for intra-band V2X UE and inter-band V2X con-current UE in Rel-16</w:t>
            </w:r>
          </w:p>
          <w:p w14:paraId="7CED23FF" w14:textId="77777777" w:rsidR="00EC5776" w:rsidRPr="00EC5776" w:rsidRDefault="00EC5776" w:rsidP="00F42148">
            <w:pPr>
              <w:pStyle w:val="CRCoverPage"/>
              <w:rPr>
                <w:rFonts w:ascii="Times New Roman" w:hAnsi="Times New Roman"/>
                <w:b/>
                <w:sz w:val="24"/>
              </w:rPr>
            </w:pPr>
          </w:p>
          <w:p w14:paraId="308ADEC8" w14:textId="77777777" w:rsidR="00EC5776" w:rsidRPr="00237C04" w:rsidRDefault="00EC5776" w:rsidP="00EC5776">
            <w:pPr>
              <w:pStyle w:val="4"/>
              <w:numPr>
                <w:ilvl w:val="0"/>
                <w:numId w:val="0"/>
              </w:numPr>
              <w:ind w:left="1080" w:hanging="1080"/>
              <w:outlineLvl w:val="3"/>
              <w:rPr>
                <w:sz w:val="22"/>
                <w:lang w:val="en-US"/>
              </w:rPr>
            </w:pPr>
            <w:bookmarkStart w:id="120" w:name="_Toc45890633"/>
            <w:bookmarkStart w:id="121" w:name="_Toc45891857"/>
            <w:bookmarkStart w:id="122" w:name="_Toc45892267"/>
            <w:bookmarkStart w:id="123" w:name="_Toc45892677"/>
            <w:bookmarkStart w:id="124" w:name="_Toc52353090"/>
            <w:bookmarkStart w:id="125" w:name="_Toc53174913"/>
            <w:bookmarkStart w:id="126" w:name="_Toc61376062"/>
            <w:bookmarkStart w:id="127" w:name="_Toc61376474"/>
            <w:bookmarkStart w:id="128" w:name="_Toc67938748"/>
            <w:r w:rsidRPr="00237C04">
              <w:rPr>
                <w:sz w:val="22"/>
                <w:lang w:val="en-US"/>
              </w:rPr>
              <w:t>6.2E.4.1</w:t>
            </w:r>
            <w:r w:rsidRPr="00237C04">
              <w:rPr>
                <w:sz w:val="22"/>
                <w:lang w:val="en-US"/>
              </w:rPr>
              <w:tab/>
              <w:t>UE configured output power for Intra-band V2X</w:t>
            </w:r>
            <w:bookmarkEnd w:id="120"/>
            <w:bookmarkEnd w:id="121"/>
            <w:bookmarkEnd w:id="122"/>
            <w:bookmarkEnd w:id="123"/>
            <w:bookmarkEnd w:id="124"/>
            <w:bookmarkEnd w:id="125"/>
            <w:bookmarkEnd w:id="126"/>
            <w:bookmarkEnd w:id="127"/>
            <w:bookmarkEnd w:id="128"/>
          </w:p>
          <w:p w14:paraId="5A915CEC" w14:textId="77777777" w:rsidR="00EC5776" w:rsidRDefault="00EC5776" w:rsidP="00EC5776">
            <w:pPr>
              <w:rPr>
                <w:sz w:val="22"/>
              </w:rPr>
            </w:pPr>
            <w:r w:rsidRPr="00EC5776">
              <w:rPr>
                <w:sz w:val="22"/>
              </w:rPr>
              <w:t>For intra-band V2X operating UE</w:t>
            </w:r>
            <w:ins w:id="129" w:author="CATT" w:date="2021-09-24T10:07:00Z">
              <w:r w:rsidRPr="00EC5776">
                <w:rPr>
                  <w:rFonts w:hint="eastAsia"/>
                  <w:sz w:val="22"/>
                  <w:lang w:eastAsia="zh-CN"/>
                </w:rPr>
                <w:t xml:space="preserve"> in Band n47</w:t>
              </w:r>
            </w:ins>
            <w:r w:rsidRPr="00EC5776">
              <w:rPr>
                <w:sz w:val="22"/>
              </w:rPr>
              <w:t>, each UE configured output power specified in clause 6.2.5G [4] and in clause 6.2E.4 [2] apply, respectively.</w:t>
            </w:r>
          </w:p>
          <w:p w14:paraId="15A6A167" w14:textId="77777777" w:rsidR="00EC5776" w:rsidRPr="00EC5776" w:rsidRDefault="00EC5776" w:rsidP="00EC5776">
            <w:pPr>
              <w:rPr>
                <w:ins w:id="130" w:author="CATT" w:date="2021-09-24T10:08:00Z"/>
                <w:sz w:val="22"/>
                <w:lang w:eastAsia="zh-CN"/>
              </w:rPr>
            </w:pPr>
            <w:r>
              <w:rPr>
                <w:sz w:val="22"/>
              </w:rPr>
              <w:t>6.2E.4.2</w:t>
            </w:r>
            <w:r w:rsidRPr="00EC5776">
              <w:rPr>
                <w:sz w:val="22"/>
              </w:rPr>
              <w:tab/>
              <w:t>UE c</w:t>
            </w:r>
            <w:r>
              <w:rPr>
                <w:sz w:val="22"/>
              </w:rPr>
              <w:t>onfigured output power for Inter</w:t>
            </w:r>
            <w:r w:rsidRPr="00EC5776">
              <w:rPr>
                <w:sz w:val="22"/>
              </w:rPr>
              <w:t>-band V2X</w:t>
            </w:r>
          </w:p>
          <w:p w14:paraId="348AB3D3" w14:textId="77777777" w:rsidR="00EC5776" w:rsidRPr="006C6F3D" w:rsidRDefault="00EC5776" w:rsidP="00EC5776">
            <w:pPr>
              <w:pStyle w:val="EQ"/>
              <w:jc w:val="center"/>
              <w:rPr>
                <w:noProof w:val="0"/>
                <w:lang w:eastAsia="zh-CN" w:bidi="bn-IN"/>
              </w:rPr>
            </w:pPr>
            <w:r w:rsidRPr="006C6F3D">
              <w:rPr>
                <w:noProof w:val="0"/>
                <w:lang w:bidi="bn-IN"/>
              </w:rPr>
              <w:t>P</w:t>
            </w:r>
            <w:r w:rsidRPr="006C6F3D">
              <w:rPr>
                <w:noProof w:val="0"/>
                <w:vertAlign w:val="subscript"/>
                <w:lang w:bidi="bn-IN"/>
              </w:rPr>
              <w:t xml:space="preserve">CMAX_H </w:t>
            </w:r>
            <w:r w:rsidRPr="006C6F3D">
              <w:t>(</w:t>
            </w:r>
            <w:r w:rsidRPr="006C6F3D">
              <w:rPr>
                <w:i/>
              </w:rPr>
              <w:t>p,q</w:t>
            </w:r>
            <w:r w:rsidRPr="006C6F3D">
              <w:t xml:space="preserve">) = </w:t>
            </w:r>
            <w:ins w:id="131" w:author="CATT" w:date="2021-09-18T17:07:00Z">
              <w:r>
                <w:rPr>
                  <w:rFonts w:hint="eastAsia"/>
                  <w:lang w:eastAsia="zh-CN"/>
                </w:rPr>
                <w:t>MIN{</w:t>
              </w:r>
            </w:ins>
            <w:r w:rsidRPr="006C6F3D">
              <w:rPr>
                <w:noProof w:val="0"/>
                <w:lang w:bidi="bn-IN"/>
              </w:rPr>
              <w:t>10 log</w:t>
            </w:r>
            <w:r w:rsidRPr="006C6F3D">
              <w:rPr>
                <w:noProof w:val="0"/>
                <w:vertAlign w:val="subscript"/>
                <w:lang w:bidi="bn-IN"/>
              </w:rPr>
              <w:t>10</w:t>
            </w:r>
            <w:r w:rsidRPr="006C6F3D">
              <w:rPr>
                <w:noProof w:val="0"/>
                <w:lang w:bidi="bn-IN"/>
              </w:rPr>
              <w:t xml:space="preserve"> </w:t>
            </w:r>
            <w:r w:rsidRPr="006C6F3D">
              <w:t>[</w:t>
            </w:r>
            <w:r w:rsidRPr="006C6F3D">
              <w:rPr>
                <w:lang w:bidi="bn-IN"/>
              </w:rPr>
              <w:t>p</w:t>
            </w:r>
            <w:r w:rsidRPr="006C6F3D">
              <w:rPr>
                <w:vertAlign w:val="subscript"/>
                <w:lang w:bidi="bn-IN"/>
              </w:rPr>
              <w:t>CMAX_H,</w:t>
            </w:r>
            <w:r w:rsidRPr="006C6F3D">
              <w:rPr>
                <w:i/>
                <w:vertAlign w:val="subscript"/>
                <w:lang w:eastAsia="zh-CN" w:bidi="bn-IN"/>
              </w:rPr>
              <w:t>c,</w:t>
            </w:r>
            <w:r>
              <w:rPr>
                <w:rFonts w:hint="eastAsia"/>
                <w:i/>
                <w:vertAlign w:val="subscript"/>
                <w:lang w:eastAsia="zh-CN" w:bidi="bn-IN"/>
              </w:rPr>
              <w:t>Uu</w:t>
            </w:r>
            <w:r w:rsidRPr="006C6F3D">
              <w:rPr>
                <w:vertAlign w:val="subscript"/>
                <w:lang w:bidi="bn-IN"/>
              </w:rPr>
              <w:t xml:space="preserve"> </w:t>
            </w:r>
            <w:r w:rsidRPr="006C6F3D">
              <w:rPr>
                <w:lang w:bidi="bn-IN"/>
              </w:rPr>
              <w:t>(</w:t>
            </w:r>
            <w:r w:rsidRPr="006C6F3D">
              <w:rPr>
                <w:i/>
                <w:lang w:bidi="bn-IN"/>
              </w:rPr>
              <w:t>p</w:t>
            </w:r>
            <w:r w:rsidRPr="006C6F3D">
              <w:rPr>
                <w:lang w:bidi="bn-IN"/>
              </w:rPr>
              <w:t>) + p</w:t>
            </w:r>
            <w:r w:rsidRPr="006C6F3D">
              <w:rPr>
                <w:vertAlign w:val="subscript"/>
                <w:lang w:bidi="bn-IN"/>
              </w:rPr>
              <w:t>CMAX_H,</w:t>
            </w:r>
            <w:r w:rsidRPr="006C6F3D">
              <w:rPr>
                <w:i/>
                <w:vertAlign w:val="subscript"/>
                <w:lang w:eastAsia="zh-CN" w:bidi="bn-IN"/>
              </w:rPr>
              <w:t>c,V2X</w:t>
            </w:r>
            <w:r w:rsidRPr="006C6F3D">
              <w:rPr>
                <w:vertAlign w:val="subscript"/>
                <w:lang w:bidi="bn-IN"/>
              </w:rPr>
              <w:t xml:space="preserve"> </w:t>
            </w:r>
            <w:r w:rsidRPr="006C6F3D">
              <w:rPr>
                <w:lang w:bidi="bn-IN"/>
              </w:rPr>
              <w:t>(</w:t>
            </w:r>
            <w:r w:rsidRPr="006C6F3D">
              <w:rPr>
                <w:i/>
                <w:lang w:bidi="bn-IN"/>
              </w:rPr>
              <w:t>q</w:t>
            </w:r>
            <w:r w:rsidRPr="006C6F3D">
              <w:rPr>
                <w:lang w:bidi="bn-IN"/>
              </w:rPr>
              <w:t>)]</w:t>
            </w:r>
            <w:ins w:id="132" w:author="CATT" w:date="2021-09-18T17:07:00Z">
              <w:r>
                <w:rPr>
                  <w:rFonts w:hint="eastAsia"/>
                  <w:lang w:eastAsia="zh-CN" w:bidi="bn-IN"/>
                </w:rPr>
                <w:t>, P</w:t>
              </w:r>
              <w:r w:rsidRPr="00EC5776">
                <w:rPr>
                  <w:vertAlign w:val="subscript"/>
                  <w:lang w:eastAsia="zh-CN" w:bidi="bn-IN"/>
                </w:rPr>
                <w:t>PowerClass, V2X</w:t>
              </w:r>
              <w:r>
                <w:rPr>
                  <w:rFonts w:hint="eastAsia"/>
                  <w:lang w:eastAsia="zh-CN" w:bidi="bn-IN"/>
                </w:rPr>
                <w:t>}</w:t>
              </w:r>
            </w:ins>
          </w:p>
          <w:p w14:paraId="48218376" w14:textId="77777777" w:rsidR="00EC5776" w:rsidRDefault="00EC5776" w:rsidP="00EC5776">
            <w:pPr>
              <w:rPr>
                <w:ins w:id="133" w:author="CATT" w:date="2021-09-18T17:10:00Z"/>
                <w:lang w:eastAsia="zh-CN"/>
              </w:rPr>
            </w:pPr>
            <w:r w:rsidRPr="006C6F3D">
              <w:t xml:space="preserve">where </w:t>
            </w:r>
          </w:p>
          <w:p w14:paraId="48BD2F97" w14:textId="77777777" w:rsidR="00EC5776" w:rsidRPr="00DA48A5" w:rsidRDefault="00EC5776" w:rsidP="00EC5776">
            <w:pPr>
              <w:numPr>
                <w:ilvl w:val="0"/>
                <w:numId w:val="21"/>
              </w:numPr>
              <w:rPr>
                <w:lang w:eastAsia="zh-CN"/>
              </w:rPr>
            </w:pPr>
            <w:r w:rsidRPr="00DA48A5">
              <w:rPr>
                <w:lang w:eastAsia="zh-CN"/>
              </w:rPr>
              <w:t>p</w:t>
            </w:r>
            <w:r w:rsidRPr="00DA48A5">
              <w:rPr>
                <w:vertAlign w:val="subscript"/>
                <w:lang w:eastAsia="zh-CN"/>
              </w:rPr>
              <w:t>CMAX_H</w:t>
            </w:r>
            <w:r w:rsidRPr="00DA48A5">
              <w:rPr>
                <w:i/>
                <w:vertAlign w:val="subscript"/>
                <w:lang w:eastAsia="zh-CN"/>
              </w:rPr>
              <w:t>,c,V2X</w:t>
            </w:r>
            <w:r w:rsidRPr="00DA48A5">
              <w:rPr>
                <w:lang w:eastAsia="zh-CN"/>
              </w:rPr>
              <w:t xml:space="preserve"> and p</w:t>
            </w:r>
            <w:r w:rsidRPr="00DA48A5">
              <w:rPr>
                <w:vertAlign w:val="subscript"/>
                <w:lang w:eastAsia="zh-CN"/>
              </w:rPr>
              <w:t>CMAX_H,</w:t>
            </w:r>
            <w:r w:rsidRPr="00DA48A5">
              <w:rPr>
                <w:i/>
                <w:vertAlign w:val="subscript"/>
                <w:lang w:eastAsia="zh-CN"/>
              </w:rPr>
              <w:t>c,</w:t>
            </w:r>
            <w:r>
              <w:rPr>
                <w:rFonts w:hint="eastAsia"/>
                <w:i/>
                <w:vertAlign w:val="subscript"/>
                <w:lang w:eastAsia="zh-CN"/>
              </w:rPr>
              <w:t xml:space="preserve">Uu </w:t>
            </w:r>
            <w:r w:rsidRPr="00DA48A5">
              <w:rPr>
                <w:lang w:eastAsia="zh-CN"/>
              </w:rPr>
              <w:t>are the limits P</w:t>
            </w:r>
            <w:r w:rsidRPr="00DA48A5">
              <w:rPr>
                <w:vertAlign w:val="subscript"/>
                <w:lang w:eastAsia="zh-CN"/>
              </w:rPr>
              <w:t>CMAX_H,</w:t>
            </w:r>
            <w:r w:rsidRPr="00DA48A5">
              <w:rPr>
                <w:i/>
                <w:vertAlign w:val="subscript"/>
                <w:lang w:eastAsia="zh-CN"/>
              </w:rPr>
              <w:t>c,V2X</w:t>
            </w:r>
            <w:r w:rsidRPr="00DA48A5">
              <w:rPr>
                <w:lang w:eastAsia="zh-CN"/>
              </w:rPr>
              <w:t xml:space="preserve"> (</w:t>
            </w:r>
            <w:r w:rsidRPr="00DA48A5">
              <w:rPr>
                <w:i/>
                <w:lang w:eastAsia="zh-CN"/>
              </w:rPr>
              <w:t>q</w:t>
            </w:r>
            <w:r w:rsidRPr="00DA48A5">
              <w:rPr>
                <w:lang w:eastAsia="zh-CN"/>
              </w:rPr>
              <w:t>) and P</w:t>
            </w:r>
            <w:r w:rsidRPr="00DA48A5">
              <w:rPr>
                <w:vertAlign w:val="subscript"/>
                <w:lang w:eastAsia="zh-CN"/>
              </w:rPr>
              <w:t>CMAX_H,</w:t>
            </w:r>
            <w:r w:rsidRPr="00DA48A5">
              <w:rPr>
                <w:i/>
                <w:vertAlign w:val="subscript"/>
                <w:lang w:eastAsia="zh-CN"/>
              </w:rPr>
              <w:t>c,</w:t>
            </w:r>
            <w:r>
              <w:rPr>
                <w:rFonts w:hint="eastAsia"/>
                <w:i/>
                <w:vertAlign w:val="subscript"/>
                <w:lang w:eastAsia="zh-CN"/>
              </w:rPr>
              <w:t>Uu</w:t>
            </w:r>
            <w:r w:rsidRPr="00DA48A5">
              <w:rPr>
                <w:lang w:eastAsia="zh-CN"/>
              </w:rPr>
              <w:t xml:space="preserve"> (</w:t>
            </w:r>
            <w:r w:rsidRPr="00DA48A5">
              <w:rPr>
                <w:i/>
                <w:lang w:eastAsia="zh-CN"/>
              </w:rPr>
              <w:t>p</w:t>
            </w:r>
            <w:r w:rsidRPr="00DA48A5">
              <w:rPr>
                <w:lang w:eastAsia="zh-CN"/>
              </w:rPr>
              <w:t>) expressed in linear scale.</w:t>
            </w:r>
          </w:p>
          <w:p w14:paraId="1CD79903" w14:textId="77777777" w:rsidR="00F42148" w:rsidRPr="00EC5776" w:rsidRDefault="00EC5776" w:rsidP="00F42148">
            <w:pPr>
              <w:pStyle w:val="B1"/>
              <w:numPr>
                <w:ilvl w:val="0"/>
                <w:numId w:val="21"/>
              </w:numPr>
            </w:pPr>
            <w:ins w:id="134" w:author="CATT" w:date="2021-09-18T17:10:00Z">
              <w:r w:rsidRPr="00A1115A">
                <w:rPr>
                  <w:lang w:bidi="bn-IN"/>
                </w:rPr>
                <w:t>P</w:t>
              </w:r>
              <w:r w:rsidRPr="00A1115A">
                <w:rPr>
                  <w:vertAlign w:val="subscript"/>
                  <w:lang w:bidi="bn-IN"/>
                </w:rPr>
                <w:t>PowerClass</w:t>
              </w:r>
              <w:r>
                <w:rPr>
                  <w:vertAlign w:val="subscript"/>
                  <w:lang w:bidi="bn-IN"/>
                </w:rPr>
                <w:t>, V2X</w:t>
              </w:r>
              <w:r w:rsidRPr="00A1115A">
                <w:rPr>
                  <w:lang w:bidi="bn-IN"/>
                </w:rPr>
                <w:t xml:space="preserve"> is the maximum </w:t>
              </w:r>
              <w:r>
                <w:rPr>
                  <w:lang w:bidi="bn-IN"/>
                </w:rPr>
                <w:t xml:space="preserve">intra-band V2X con-current </w:t>
              </w:r>
              <w:r w:rsidRPr="00A1115A">
                <w:rPr>
                  <w:lang w:bidi="bn-IN"/>
                </w:rPr>
                <w:t xml:space="preserve">UE power </w:t>
              </w:r>
              <w:r>
                <w:rPr>
                  <w:lang w:bidi="bn-IN"/>
                </w:rPr>
                <w:t xml:space="preserve">specified in </w:t>
              </w:r>
            </w:ins>
            <w:ins w:id="135" w:author="CATT" w:date="2021-09-18T17:13:00Z">
              <w:r w:rsidRPr="00A1115A">
                <w:t>Table 6.2E.1.</w:t>
              </w:r>
            </w:ins>
            <w:ins w:id="136" w:author="CATT" w:date="2021-09-24T10:06:00Z">
              <w:r>
                <w:rPr>
                  <w:rFonts w:hint="eastAsia"/>
                  <w:lang w:eastAsia="zh-CN"/>
                </w:rPr>
                <w:t>3</w:t>
              </w:r>
            </w:ins>
            <w:ins w:id="137" w:author="CATT" w:date="2021-09-18T17:13:00Z">
              <w:r w:rsidRPr="00A1115A">
                <w:rPr>
                  <w:lang w:eastAsia="zh-CN"/>
                </w:rPr>
                <w:t>-1</w:t>
              </w:r>
            </w:ins>
            <w:ins w:id="138" w:author="CATT" w:date="2021-09-18T17:10:00Z">
              <w:r>
                <w:t xml:space="preserve"> </w:t>
              </w:r>
              <w:r w:rsidRPr="00A1115A">
                <w:rPr>
                  <w:lang w:bidi="bn-IN"/>
                </w:rPr>
                <w:t>without taking into account the tolerance</w:t>
              </w:r>
              <w:r w:rsidRPr="00A1115A">
                <w:t>;</w:t>
              </w:r>
            </w:ins>
          </w:p>
        </w:tc>
      </w:tr>
      <w:tr w:rsidR="00A618B4" w14:paraId="2A5B1BC2" w14:textId="77777777" w:rsidTr="00F7761C">
        <w:trPr>
          <w:trHeight w:val="468"/>
        </w:trPr>
        <w:tc>
          <w:tcPr>
            <w:tcW w:w="1560" w:type="dxa"/>
          </w:tcPr>
          <w:p w14:paraId="5C05AD1F" w14:textId="77777777" w:rsidR="00A618B4" w:rsidRPr="00F42148" w:rsidRDefault="00EE2A0B" w:rsidP="00A618B4">
            <w:pPr>
              <w:spacing w:before="120" w:after="120"/>
              <w:rPr>
                <w:sz w:val="20"/>
                <w:lang w:eastAsia="ko-KR"/>
              </w:rPr>
            </w:pPr>
            <w:hyperlink r:id="rId13" w:history="1">
              <w:r w:rsidR="00A618B4" w:rsidRPr="00F42148">
                <w:rPr>
                  <w:sz w:val="20"/>
                  <w:lang w:eastAsia="ko-KR"/>
                </w:rPr>
                <w:t>R4-211740</w:t>
              </w:r>
              <w:r w:rsidR="00A618B4">
                <w:rPr>
                  <w:sz w:val="20"/>
                  <w:lang w:eastAsia="ko-KR"/>
                </w:rPr>
                <w:t>4</w:t>
              </w:r>
            </w:hyperlink>
          </w:p>
        </w:tc>
        <w:tc>
          <w:tcPr>
            <w:tcW w:w="1417" w:type="dxa"/>
          </w:tcPr>
          <w:p w14:paraId="60CF5EB1" w14:textId="77777777" w:rsidR="00A618B4" w:rsidRDefault="00A618B4" w:rsidP="00A618B4">
            <w:pPr>
              <w:spacing w:after="120"/>
              <w:rPr>
                <w:rFonts w:eastAsia="맑은 고딕"/>
                <w:sz w:val="20"/>
                <w:lang w:eastAsia="ko-KR"/>
              </w:rPr>
            </w:pPr>
            <w:r>
              <w:rPr>
                <w:rFonts w:eastAsia="맑은 고딕" w:hint="eastAsia"/>
                <w:sz w:val="20"/>
                <w:lang w:eastAsia="ko-KR"/>
              </w:rPr>
              <w:t>CATT</w:t>
            </w:r>
          </w:p>
        </w:tc>
        <w:tc>
          <w:tcPr>
            <w:tcW w:w="6946" w:type="dxa"/>
          </w:tcPr>
          <w:p w14:paraId="0E70A3BD" w14:textId="77777777" w:rsidR="00A618B4" w:rsidRDefault="00A618B4" w:rsidP="00A618B4">
            <w:pPr>
              <w:pStyle w:val="CRCoverPage"/>
              <w:rPr>
                <w:rFonts w:eastAsia="맑은 고딕" w:cs="Arial"/>
                <w:b/>
                <w:sz w:val="18"/>
                <w:szCs w:val="16"/>
              </w:rPr>
            </w:pPr>
            <w:r>
              <w:rPr>
                <w:rFonts w:eastAsia="맑은 고딕" w:cs="Arial"/>
                <w:b/>
                <w:sz w:val="18"/>
                <w:szCs w:val="16"/>
              </w:rPr>
              <w:t>CR for TS 38.101-1</w:t>
            </w:r>
            <w:r w:rsidRPr="00F42148">
              <w:rPr>
                <w:rFonts w:eastAsia="맑은 고딕" w:cs="Arial"/>
                <w:b/>
                <w:sz w:val="18"/>
                <w:szCs w:val="16"/>
              </w:rPr>
              <w:t>, Correction on configured transmitted power for inter-band V2X concurrent operation (Rel-16)</w:t>
            </w:r>
          </w:p>
          <w:p w14:paraId="124651AB" w14:textId="77777777" w:rsidR="00A618B4" w:rsidRDefault="00A618B4" w:rsidP="00A618B4">
            <w:pPr>
              <w:pStyle w:val="CRCoverPage"/>
              <w:rPr>
                <w:rFonts w:eastAsia="맑은 고딕" w:cs="Arial"/>
                <w:b/>
                <w:sz w:val="18"/>
                <w:szCs w:val="16"/>
              </w:rPr>
            </w:pPr>
            <w:r>
              <w:rPr>
                <w:rFonts w:eastAsia="맑은 고딕" w:cs="Arial"/>
                <w:b/>
                <w:sz w:val="18"/>
                <w:szCs w:val="16"/>
              </w:rPr>
              <w:t>Provide draft CR to remove serving cell information in TS38.101-1 for the Pcmax for single carrier V2X UE UE in Rel-16</w:t>
            </w:r>
          </w:p>
          <w:p w14:paraId="2EB7D5F4" w14:textId="77777777" w:rsidR="00A618B4" w:rsidRPr="00EC5776" w:rsidRDefault="00A618B4" w:rsidP="00A618B4">
            <w:pPr>
              <w:pStyle w:val="CRCoverPage"/>
              <w:rPr>
                <w:rFonts w:ascii="Times New Roman" w:hAnsi="Times New Roman"/>
                <w:b/>
                <w:sz w:val="24"/>
              </w:rPr>
            </w:pPr>
          </w:p>
          <w:p w14:paraId="5D97BA65" w14:textId="77777777" w:rsidR="00A618B4" w:rsidRPr="00237C04" w:rsidRDefault="00A618B4" w:rsidP="00A618B4">
            <w:pPr>
              <w:pStyle w:val="4"/>
              <w:numPr>
                <w:ilvl w:val="0"/>
                <w:numId w:val="0"/>
              </w:numPr>
              <w:ind w:left="1080" w:hanging="1080"/>
              <w:outlineLvl w:val="3"/>
              <w:rPr>
                <w:sz w:val="22"/>
                <w:lang w:val="en-US"/>
              </w:rPr>
            </w:pPr>
            <w:r w:rsidRPr="00237C04">
              <w:rPr>
                <w:sz w:val="22"/>
                <w:lang w:val="en-US"/>
              </w:rPr>
              <w:t>6.2E.4</w:t>
            </w:r>
            <w:r w:rsidRPr="00237C04">
              <w:rPr>
                <w:sz w:val="22"/>
                <w:lang w:val="en-US"/>
              </w:rPr>
              <w:tab/>
              <w:t>Configured transmitted power for V2X</w:t>
            </w:r>
          </w:p>
          <w:p w14:paraId="20D69CD8" w14:textId="77777777" w:rsidR="00A618B4" w:rsidRPr="00237C04" w:rsidRDefault="00A618B4" w:rsidP="00A618B4">
            <w:pPr>
              <w:pStyle w:val="4"/>
              <w:numPr>
                <w:ilvl w:val="0"/>
                <w:numId w:val="0"/>
              </w:numPr>
              <w:ind w:left="1080" w:hanging="1080"/>
              <w:outlineLvl w:val="3"/>
              <w:rPr>
                <w:sz w:val="20"/>
                <w:lang w:val="en-US"/>
              </w:rPr>
            </w:pPr>
            <w:bookmarkStart w:id="139" w:name="_Toc45888158"/>
            <w:bookmarkStart w:id="140" w:name="_Toc45888757"/>
            <w:bookmarkStart w:id="141" w:name="_Toc61367402"/>
            <w:bookmarkStart w:id="142" w:name="_Toc61372785"/>
            <w:bookmarkStart w:id="143" w:name="_Toc68230726"/>
            <w:bookmarkStart w:id="144" w:name="_Toc69084139"/>
            <w:bookmarkStart w:id="145" w:name="_Toc75467149"/>
            <w:bookmarkStart w:id="146" w:name="_Toc76509171"/>
            <w:bookmarkStart w:id="147" w:name="_Toc76718161"/>
            <w:r w:rsidRPr="00237C04">
              <w:rPr>
                <w:sz w:val="20"/>
                <w:lang w:val="en-US"/>
              </w:rPr>
              <w:t>6.2E.4.1</w:t>
            </w:r>
            <w:r w:rsidRPr="00237C04">
              <w:rPr>
                <w:sz w:val="20"/>
                <w:lang w:val="en-US"/>
              </w:rPr>
              <w:tab/>
              <w:t>General</w:t>
            </w:r>
            <w:bookmarkEnd w:id="139"/>
            <w:bookmarkEnd w:id="140"/>
            <w:bookmarkEnd w:id="141"/>
            <w:bookmarkEnd w:id="142"/>
            <w:bookmarkEnd w:id="143"/>
            <w:bookmarkEnd w:id="144"/>
            <w:bookmarkEnd w:id="145"/>
            <w:bookmarkEnd w:id="146"/>
            <w:bookmarkEnd w:id="147"/>
          </w:p>
          <w:p w14:paraId="644BD060" w14:textId="77777777" w:rsidR="00A618B4" w:rsidRPr="00AF5673" w:rsidRDefault="00A618B4" w:rsidP="00A618B4">
            <w:pPr>
              <w:pStyle w:val="B1"/>
              <w:rPr>
                <w:lang w:bidi="bn-IN"/>
              </w:rPr>
            </w:pPr>
            <w:r w:rsidRPr="00AF5673">
              <w:rPr>
                <w:rFonts w:cs="Vrinda"/>
                <w:lang w:bidi="bn-IN"/>
              </w:rPr>
              <w:t>-</w:t>
            </w:r>
            <w:r>
              <w:rPr>
                <w:rFonts w:cs="Vrinda"/>
                <w:lang w:bidi="bn-IN"/>
              </w:rPr>
              <w:tab/>
            </w:r>
            <w:r w:rsidRPr="00AF5673">
              <w:rPr>
                <w:rFonts w:cs="Vrinda"/>
                <w:lang w:bidi="bn-IN"/>
              </w:rPr>
              <w:t xml:space="preserve">For the total transmitted power </w:t>
            </w:r>
            <w:r w:rsidRPr="00AF5673">
              <w:t>P</w:t>
            </w:r>
            <w:r w:rsidRPr="00AF5673">
              <w:rPr>
                <w:vertAlign w:val="subscript"/>
              </w:rPr>
              <w:t>CMAX,</w:t>
            </w:r>
            <w:r>
              <w:rPr>
                <w:vertAlign w:val="subscript"/>
              </w:rPr>
              <w:t xml:space="preserve">PSSCH/PSCCH </w:t>
            </w:r>
            <w:r w:rsidRPr="00AF5673">
              <w:rPr>
                <w:rFonts w:cs="Vrinda"/>
                <w:lang w:bidi="bn-IN"/>
              </w:rPr>
              <w:t>,</w:t>
            </w:r>
            <w:r w:rsidRPr="00AF5673">
              <w:rPr>
                <w:noProof/>
                <w:position w:val="-14"/>
              </w:rPr>
              <w:t xml:space="preserve"> </w:t>
            </w:r>
            <w:r w:rsidRPr="00AF5673">
              <w:t>P</w:t>
            </w:r>
            <w:r w:rsidRPr="00AF5673">
              <w:rPr>
                <w:vertAlign w:val="subscript"/>
              </w:rPr>
              <w:t>EMAX,c</w:t>
            </w:r>
            <w:r w:rsidRPr="00AF5673">
              <w:t xml:space="preserve"> is the value given by </w:t>
            </w:r>
            <w:bookmarkStart w:id="148" w:name="OLE_LINK2"/>
            <w:r w:rsidRPr="00AF5673">
              <w:t>IE</w:t>
            </w:r>
            <w:r w:rsidRPr="006716FA">
              <w:rPr>
                <w:i/>
              </w:rPr>
              <w:t>sl-</w:t>
            </w:r>
            <w:r w:rsidRPr="00F01782">
              <w:rPr>
                <w:i/>
              </w:rPr>
              <w:t>maxTxPower</w:t>
            </w:r>
            <w:bookmarkEnd w:id="148"/>
            <w:r w:rsidRPr="00F01782">
              <w:t>, define</w:t>
            </w:r>
            <w:r w:rsidRPr="00AF5673">
              <w:t>d by TS 38.331</w:t>
            </w:r>
            <w:del w:id="149" w:author="CATT" w:date="2021-09-24T10:24:00Z">
              <w:r w:rsidRPr="00AF5673" w:rsidDel="00F962E9">
                <w:delText xml:space="preserve">, when the UE is not associated with a serving cell on the NR V2X carrier </w:delText>
              </w:r>
            </w:del>
            <w:r w:rsidRPr="00AF5673">
              <w:t>.</w:t>
            </w:r>
          </w:p>
          <w:p w14:paraId="4B85DEC5" w14:textId="77777777" w:rsidR="00A618B4" w:rsidRDefault="00A618B4" w:rsidP="00A618B4">
            <w:pPr>
              <w:pStyle w:val="CRCoverPage"/>
            </w:pPr>
            <w:bookmarkStart w:id="150" w:name="_Toc45888159"/>
            <w:bookmarkStart w:id="151" w:name="_Toc45888758"/>
            <w:bookmarkStart w:id="152" w:name="_Toc61367403"/>
            <w:bookmarkStart w:id="153" w:name="_Toc61372786"/>
            <w:bookmarkStart w:id="154" w:name="_Toc68230727"/>
            <w:bookmarkStart w:id="155" w:name="_Toc69084140"/>
            <w:bookmarkStart w:id="156" w:name="_Toc75467150"/>
            <w:bookmarkStart w:id="157" w:name="_Toc76509172"/>
            <w:bookmarkStart w:id="158" w:name="_Toc76718162"/>
            <w:r w:rsidRPr="006C6F3D">
              <w:t>6.2E.4.2</w:t>
            </w:r>
            <w:r w:rsidRPr="006C6F3D">
              <w:tab/>
              <w:t xml:space="preserve">Configured transmitted power for </w:t>
            </w:r>
            <w:ins w:id="159" w:author="CATT" w:date="2021-09-24T10:50:00Z">
              <w:r>
                <w:rPr>
                  <w:rFonts w:hint="eastAsia"/>
                  <w:lang w:eastAsia="zh-CN"/>
                </w:rPr>
                <w:t xml:space="preserve">inter-band </w:t>
              </w:r>
            </w:ins>
            <w:r w:rsidRPr="006C6F3D">
              <w:t>V2X con-current operation</w:t>
            </w:r>
            <w:bookmarkEnd w:id="150"/>
            <w:bookmarkEnd w:id="151"/>
            <w:bookmarkEnd w:id="152"/>
            <w:bookmarkEnd w:id="153"/>
            <w:bookmarkEnd w:id="154"/>
            <w:bookmarkEnd w:id="155"/>
            <w:bookmarkEnd w:id="156"/>
            <w:bookmarkEnd w:id="157"/>
            <w:bookmarkEnd w:id="158"/>
          </w:p>
          <w:p w14:paraId="69C01AFC" w14:textId="77777777" w:rsidR="00A618B4" w:rsidRPr="00A618B4" w:rsidRDefault="00A618B4" w:rsidP="00A618B4">
            <w:pPr>
              <w:jc w:val="both"/>
              <w:rPr>
                <w:sz w:val="20"/>
                <w:lang w:eastAsia="zh-CN"/>
              </w:rPr>
            </w:pPr>
            <w:r w:rsidRPr="00A618B4">
              <w:rPr>
                <w:sz w:val="20"/>
              </w:rPr>
              <w:t>When a UE is configured for simultaneous NR V2X sidelink and NR uplink transmissions for inter-band con-current operation</w:t>
            </w:r>
            <w:ins w:id="160" w:author="CATT" w:date="2021-09-24T10:28:00Z">
              <w:r w:rsidRPr="00A618B4">
                <w:rPr>
                  <w:rFonts w:hint="eastAsia"/>
                  <w:sz w:val="20"/>
                  <w:lang w:eastAsia="zh-CN"/>
                </w:rPr>
                <w:t xml:space="preserve"> and for intra-band con-current operation in Band n79</w:t>
              </w:r>
            </w:ins>
            <w:r w:rsidRPr="00A618B4">
              <w:rPr>
                <w:sz w:val="20"/>
              </w:rPr>
              <w:t>, the UE is allowed to set its configured maximum output power P</w:t>
            </w:r>
            <w:r w:rsidRPr="00A618B4">
              <w:rPr>
                <w:sz w:val="20"/>
                <w:vertAlign w:val="subscript"/>
              </w:rPr>
              <w:t>CMAX,</w:t>
            </w:r>
            <w:r w:rsidRPr="00A618B4">
              <w:rPr>
                <w:i/>
                <w:sz w:val="20"/>
                <w:vertAlign w:val="subscript"/>
              </w:rPr>
              <w:t>c</w:t>
            </w:r>
            <w:r w:rsidRPr="00A618B4">
              <w:rPr>
                <w:sz w:val="20"/>
                <w:vertAlign w:val="subscript"/>
              </w:rPr>
              <w:t>,</w:t>
            </w:r>
            <w:r w:rsidRPr="00A618B4">
              <w:rPr>
                <w:rFonts w:hint="eastAsia"/>
                <w:i/>
                <w:sz w:val="20"/>
                <w:vertAlign w:val="subscript"/>
                <w:lang w:eastAsia="zh-CN"/>
              </w:rPr>
              <w:t>NR</w:t>
            </w:r>
            <w:r w:rsidRPr="00A618B4">
              <w:rPr>
                <w:sz w:val="20"/>
                <w:vertAlign w:val="subscript"/>
              </w:rPr>
              <w:t xml:space="preserve"> </w:t>
            </w:r>
            <w:r w:rsidRPr="00A618B4">
              <w:rPr>
                <w:sz w:val="20"/>
              </w:rPr>
              <w:t>and P</w:t>
            </w:r>
            <w:r w:rsidRPr="00A618B4">
              <w:rPr>
                <w:sz w:val="20"/>
                <w:vertAlign w:val="subscript"/>
              </w:rPr>
              <w:t>CMAX,</w:t>
            </w:r>
            <w:r w:rsidRPr="00A618B4">
              <w:rPr>
                <w:i/>
                <w:sz w:val="20"/>
                <w:vertAlign w:val="subscript"/>
              </w:rPr>
              <w:t>c</w:t>
            </w:r>
            <w:r w:rsidRPr="00A618B4">
              <w:rPr>
                <w:sz w:val="20"/>
                <w:vertAlign w:val="subscript"/>
              </w:rPr>
              <w:t>,</w:t>
            </w:r>
            <w:r w:rsidRPr="00A618B4">
              <w:rPr>
                <w:i/>
                <w:sz w:val="20"/>
                <w:vertAlign w:val="subscript"/>
              </w:rPr>
              <w:t>V2X</w:t>
            </w:r>
            <w:r w:rsidRPr="00A618B4">
              <w:rPr>
                <w:sz w:val="20"/>
                <w:vertAlign w:val="subscript"/>
              </w:rPr>
              <w:t xml:space="preserve"> </w:t>
            </w:r>
            <w:r w:rsidRPr="00A618B4">
              <w:rPr>
                <w:sz w:val="20"/>
              </w:rPr>
              <w:t>for the configured NR uplink carrier and the configured NR V2X carrier, respectively, and its total configured maximum output power P</w:t>
            </w:r>
            <w:r w:rsidRPr="00A618B4">
              <w:rPr>
                <w:sz w:val="20"/>
                <w:vertAlign w:val="subscript"/>
              </w:rPr>
              <w:t>CMAX,c</w:t>
            </w:r>
            <w:r w:rsidRPr="00A618B4">
              <w:rPr>
                <w:sz w:val="20"/>
              </w:rPr>
              <w:t>.</w:t>
            </w:r>
          </w:p>
          <w:p w14:paraId="09D81336" w14:textId="77777777" w:rsidR="00A618B4" w:rsidRPr="006C6F3D" w:rsidRDefault="00A618B4" w:rsidP="00A618B4">
            <w:pPr>
              <w:pStyle w:val="EQ"/>
              <w:jc w:val="center"/>
              <w:rPr>
                <w:noProof w:val="0"/>
                <w:lang w:eastAsia="zh-CN" w:bidi="bn-IN"/>
              </w:rPr>
            </w:pPr>
            <w:r w:rsidRPr="006C6F3D">
              <w:rPr>
                <w:noProof w:val="0"/>
                <w:lang w:bidi="bn-IN"/>
              </w:rPr>
              <w:t>P</w:t>
            </w:r>
            <w:r w:rsidRPr="006C6F3D">
              <w:rPr>
                <w:noProof w:val="0"/>
                <w:vertAlign w:val="subscript"/>
                <w:lang w:bidi="bn-IN"/>
              </w:rPr>
              <w:t xml:space="preserve">CMAX_H </w:t>
            </w:r>
            <w:r w:rsidRPr="006C6F3D">
              <w:t>(</w:t>
            </w:r>
            <w:r w:rsidRPr="006C6F3D">
              <w:rPr>
                <w:i/>
              </w:rPr>
              <w:t>p,q</w:t>
            </w:r>
            <w:r w:rsidRPr="006C6F3D">
              <w:t xml:space="preserve">) = </w:t>
            </w:r>
            <w:ins w:id="161" w:author="CATT" w:date="2021-09-18T17:07:00Z">
              <w:r>
                <w:rPr>
                  <w:rFonts w:hint="eastAsia"/>
                  <w:lang w:eastAsia="zh-CN"/>
                </w:rPr>
                <w:t>MIN{</w:t>
              </w:r>
            </w:ins>
            <w:r w:rsidRPr="006C6F3D">
              <w:rPr>
                <w:noProof w:val="0"/>
                <w:lang w:bidi="bn-IN"/>
              </w:rPr>
              <w:t>10 log</w:t>
            </w:r>
            <w:r w:rsidRPr="006C6F3D">
              <w:rPr>
                <w:noProof w:val="0"/>
                <w:vertAlign w:val="subscript"/>
                <w:lang w:bidi="bn-IN"/>
              </w:rPr>
              <w:t>10</w:t>
            </w:r>
            <w:r w:rsidRPr="006C6F3D">
              <w:rPr>
                <w:noProof w:val="0"/>
                <w:lang w:bidi="bn-IN"/>
              </w:rPr>
              <w:t xml:space="preserve"> </w:t>
            </w:r>
            <w:r w:rsidRPr="006C6F3D">
              <w:t>[</w:t>
            </w:r>
            <w:r w:rsidRPr="006C6F3D">
              <w:rPr>
                <w:lang w:bidi="bn-IN"/>
              </w:rPr>
              <w:t>p</w:t>
            </w:r>
            <w:r w:rsidRPr="006C6F3D">
              <w:rPr>
                <w:vertAlign w:val="subscript"/>
                <w:lang w:bidi="bn-IN"/>
              </w:rPr>
              <w:t>CMAX_H,</w:t>
            </w:r>
            <w:r w:rsidRPr="006C6F3D">
              <w:rPr>
                <w:i/>
                <w:vertAlign w:val="subscript"/>
                <w:lang w:eastAsia="zh-CN" w:bidi="bn-IN"/>
              </w:rPr>
              <w:t>c,NR</w:t>
            </w:r>
            <w:r w:rsidRPr="006C6F3D">
              <w:rPr>
                <w:vertAlign w:val="subscript"/>
                <w:lang w:bidi="bn-IN"/>
              </w:rPr>
              <w:t xml:space="preserve"> </w:t>
            </w:r>
            <w:r w:rsidRPr="006C6F3D">
              <w:rPr>
                <w:lang w:bidi="bn-IN"/>
              </w:rPr>
              <w:t>(</w:t>
            </w:r>
            <w:r w:rsidRPr="006C6F3D">
              <w:rPr>
                <w:i/>
                <w:lang w:bidi="bn-IN"/>
              </w:rPr>
              <w:t>p</w:t>
            </w:r>
            <w:r w:rsidRPr="006C6F3D">
              <w:rPr>
                <w:lang w:bidi="bn-IN"/>
              </w:rPr>
              <w:t>) + p</w:t>
            </w:r>
            <w:r w:rsidRPr="006C6F3D">
              <w:rPr>
                <w:vertAlign w:val="subscript"/>
                <w:lang w:bidi="bn-IN"/>
              </w:rPr>
              <w:t>CMAX_H,</w:t>
            </w:r>
            <w:r w:rsidRPr="006C6F3D">
              <w:rPr>
                <w:i/>
                <w:vertAlign w:val="subscript"/>
                <w:lang w:eastAsia="zh-CN" w:bidi="bn-IN"/>
              </w:rPr>
              <w:t>c,V2X</w:t>
            </w:r>
            <w:r w:rsidRPr="006C6F3D">
              <w:rPr>
                <w:vertAlign w:val="subscript"/>
                <w:lang w:bidi="bn-IN"/>
              </w:rPr>
              <w:t xml:space="preserve"> </w:t>
            </w:r>
            <w:r w:rsidRPr="006C6F3D">
              <w:rPr>
                <w:lang w:bidi="bn-IN"/>
              </w:rPr>
              <w:t>(</w:t>
            </w:r>
            <w:r w:rsidRPr="006C6F3D">
              <w:rPr>
                <w:i/>
                <w:lang w:bidi="bn-IN"/>
              </w:rPr>
              <w:t>q</w:t>
            </w:r>
            <w:r w:rsidRPr="006C6F3D">
              <w:rPr>
                <w:lang w:bidi="bn-IN"/>
              </w:rPr>
              <w:t>)]</w:t>
            </w:r>
            <w:ins w:id="162" w:author="CATT" w:date="2021-09-18T17:07:00Z">
              <w:r>
                <w:rPr>
                  <w:rFonts w:hint="eastAsia"/>
                  <w:lang w:eastAsia="zh-CN" w:bidi="bn-IN"/>
                </w:rPr>
                <w:t>, P</w:t>
              </w:r>
              <w:r w:rsidRPr="00A618B4">
                <w:rPr>
                  <w:vertAlign w:val="subscript"/>
                  <w:lang w:eastAsia="zh-CN" w:bidi="bn-IN"/>
                </w:rPr>
                <w:t>PowerClass, V2X</w:t>
              </w:r>
              <w:r>
                <w:rPr>
                  <w:rFonts w:hint="eastAsia"/>
                  <w:lang w:eastAsia="zh-CN" w:bidi="bn-IN"/>
                </w:rPr>
                <w:t>}</w:t>
              </w:r>
            </w:ins>
          </w:p>
          <w:p w14:paraId="4165B40B" w14:textId="77777777" w:rsidR="00A618B4" w:rsidRDefault="00A618B4" w:rsidP="00A618B4">
            <w:pPr>
              <w:rPr>
                <w:ins w:id="163" w:author="CATT" w:date="2021-09-18T17:10:00Z"/>
                <w:lang w:eastAsia="zh-CN"/>
              </w:rPr>
            </w:pPr>
            <w:r w:rsidRPr="006C6F3D">
              <w:t xml:space="preserve">where </w:t>
            </w:r>
          </w:p>
          <w:p w14:paraId="75B8D106" w14:textId="77777777" w:rsidR="00A618B4" w:rsidRPr="00DA48A5" w:rsidRDefault="00A618B4" w:rsidP="00A618B4">
            <w:pPr>
              <w:numPr>
                <w:ilvl w:val="0"/>
                <w:numId w:val="21"/>
              </w:numPr>
              <w:rPr>
                <w:lang w:eastAsia="zh-CN"/>
              </w:rPr>
            </w:pPr>
            <w:r w:rsidRPr="00DA48A5">
              <w:rPr>
                <w:lang w:eastAsia="zh-CN"/>
              </w:rPr>
              <w:t>p</w:t>
            </w:r>
            <w:r w:rsidRPr="00DA48A5">
              <w:rPr>
                <w:vertAlign w:val="subscript"/>
                <w:lang w:eastAsia="zh-CN"/>
              </w:rPr>
              <w:t>CMAX_H</w:t>
            </w:r>
            <w:r w:rsidRPr="00DA48A5">
              <w:rPr>
                <w:i/>
                <w:vertAlign w:val="subscript"/>
                <w:lang w:eastAsia="zh-CN"/>
              </w:rPr>
              <w:t>,c,V2X</w:t>
            </w:r>
            <w:r w:rsidRPr="00DA48A5">
              <w:rPr>
                <w:lang w:eastAsia="zh-CN"/>
              </w:rPr>
              <w:t xml:space="preserve"> and p</w:t>
            </w:r>
            <w:r w:rsidRPr="00DA48A5">
              <w:rPr>
                <w:vertAlign w:val="subscript"/>
                <w:lang w:eastAsia="zh-CN"/>
              </w:rPr>
              <w:t>CMAX_H,</w:t>
            </w:r>
            <w:r w:rsidRPr="00DA48A5">
              <w:rPr>
                <w:i/>
                <w:vertAlign w:val="subscript"/>
                <w:lang w:eastAsia="zh-CN"/>
              </w:rPr>
              <w:t>c,NR</w:t>
            </w:r>
            <w:r w:rsidRPr="00DA48A5">
              <w:rPr>
                <w:vertAlign w:val="subscript"/>
                <w:lang w:eastAsia="zh-CN"/>
              </w:rPr>
              <w:t xml:space="preserve"> </w:t>
            </w:r>
            <w:r w:rsidRPr="00DA48A5">
              <w:rPr>
                <w:lang w:eastAsia="zh-CN"/>
              </w:rPr>
              <w:t>are the limits P</w:t>
            </w:r>
            <w:r w:rsidRPr="00DA48A5">
              <w:rPr>
                <w:vertAlign w:val="subscript"/>
                <w:lang w:eastAsia="zh-CN"/>
              </w:rPr>
              <w:t>CMAX_H,</w:t>
            </w:r>
            <w:r w:rsidRPr="00DA48A5">
              <w:rPr>
                <w:i/>
                <w:vertAlign w:val="subscript"/>
                <w:lang w:eastAsia="zh-CN"/>
              </w:rPr>
              <w:t>c,V2X</w:t>
            </w:r>
            <w:r w:rsidRPr="00DA48A5">
              <w:rPr>
                <w:lang w:eastAsia="zh-CN"/>
              </w:rPr>
              <w:t xml:space="preserve"> (</w:t>
            </w:r>
            <w:r w:rsidRPr="00DA48A5">
              <w:rPr>
                <w:i/>
                <w:lang w:eastAsia="zh-CN"/>
              </w:rPr>
              <w:t>q</w:t>
            </w:r>
            <w:r w:rsidRPr="00DA48A5">
              <w:rPr>
                <w:lang w:eastAsia="zh-CN"/>
              </w:rPr>
              <w:t>) and P</w:t>
            </w:r>
            <w:r w:rsidRPr="00DA48A5">
              <w:rPr>
                <w:vertAlign w:val="subscript"/>
                <w:lang w:eastAsia="zh-CN"/>
              </w:rPr>
              <w:t>CMAX_H,</w:t>
            </w:r>
            <w:r w:rsidRPr="00DA48A5">
              <w:rPr>
                <w:i/>
                <w:vertAlign w:val="subscript"/>
                <w:lang w:eastAsia="zh-CN"/>
              </w:rPr>
              <w:t>c,NR</w:t>
            </w:r>
            <w:r w:rsidRPr="00DA48A5">
              <w:rPr>
                <w:lang w:eastAsia="zh-CN"/>
              </w:rPr>
              <w:t xml:space="preserve"> (</w:t>
            </w:r>
            <w:r w:rsidRPr="00DA48A5">
              <w:rPr>
                <w:i/>
                <w:lang w:eastAsia="zh-CN"/>
              </w:rPr>
              <w:t>p</w:t>
            </w:r>
            <w:r w:rsidRPr="00DA48A5">
              <w:rPr>
                <w:lang w:eastAsia="zh-CN"/>
              </w:rPr>
              <w:t>) expressed in linear scale.</w:t>
            </w:r>
          </w:p>
          <w:p w14:paraId="4E37DAE0" w14:textId="77777777" w:rsidR="00A618B4" w:rsidRDefault="00A618B4" w:rsidP="00A618B4">
            <w:pPr>
              <w:pStyle w:val="B1"/>
              <w:numPr>
                <w:ilvl w:val="0"/>
                <w:numId w:val="21"/>
              </w:numPr>
              <w:rPr>
                <w:ins w:id="164" w:author="CATT" w:date="2021-09-18T17:10:00Z"/>
              </w:rPr>
            </w:pPr>
            <w:ins w:id="165" w:author="CATT" w:date="2021-09-18T17:10:00Z">
              <w:r w:rsidRPr="00A1115A">
                <w:rPr>
                  <w:lang w:bidi="bn-IN"/>
                </w:rPr>
                <w:t>P</w:t>
              </w:r>
              <w:r w:rsidRPr="00A1115A">
                <w:rPr>
                  <w:vertAlign w:val="subscript"/>
                  <w:lang w:bidi="bn-IN"/>
                </w:rPr>
                <w:t>PowerClass</w:t>
              </w:r>
              <w:r>
                <w:rPr>
                  <w:vertAlign w:val="subscript"/>
                  <w:lang w:bidi="bn-IN"/>
                </w:rPr>
                <w:t>, V2X</w:t>
              </w:r>
              <w:r w:rsidRPr="00A1115A">
                <w:rPr>
                  <w:lang w:bidi="bn-IN"/>
                </w:rPr>
                <w:t xml:space="preserve"> is the maximum </w:t>
              </w:r>
              <w:r>
                <w:rPr>
                  <w:lang w:bidi="bn-IN"/>
                </w:rPr>
                <w:t xml:space="preserve">intra-band V2X con-current </w:t>
              </w:r>
              <w:r w:rsidRPr="00A1115A">
                <w:rPr>
                  <w:lang w:bidi="bn-IN"/>
                </w:rPr>
                <w:t xml:space="preserve">UE power </w:t>
              </w:r>
              <w:r>
                <w:rPr>
                  <w:lang w:bidi="bn-IN"/>
                </w:rPr>
                <w:t xml:space="preserve">specified in </w:t>
              </w:r>
            </w:ins>
            <w:ins w:id="166" w:author="CATT" w:date="2021-09-18T17:13:00Z">
              <w:r w:rsidRPr="00A1115A">
                <w:t>Table 6.2E.1.2</w:t>
              </w:r>
              <w:r w:rsidRPr="00A1115A">
                <w:rPr>
                  <w:lang w:eastAsia="zh-CN"/>
                </w:rPr>
                <w:t>-1</w:t>
              </w:r>
            </w:ins>
            <w:ins w:id="167" w:author="CATT" w:date="2021-09-18T17:10:00Z">
              <w:r>
                <w:t xml:space="preserve"> </w:t>
              </w:r>
              <w:r w:rsidRPr="00A1115A">
                <w:rPr>
                  <w:lang w:bidi="bn-IN"/>
                </w:rPr>
                <w:t>without taking into account the tolerance</w:t>
              </w:r>
              <w:r w:rsidRPr="00A1115A">
                <w:t>;</w:t>
              </w:r>
            </w:ins>
          </w:p>
          <w:p w14:paraId="4FD49B6A" w14:textId="77777777" w:rsidR="00A618B4" w:rsidRPr="00F42148" w:rsidRDefault="00A618B4" w:rsidP="00A618B4">
            <w:pPr>
              <w:pStyle w:val="CRCoverPage"/>
              <w:rPr>
                <w:rFonts w:eastAsia="맑은 고딕" w:cs="Arial"/>
                <w:b/>
                <w:sz w:val="18"/>
                <w:szCs w:val="16"/>
              </w:rPr>
            </w:pPr>
          </w:p>
        </w:tc>
      </w:tr>
      <w:tr w:rsidR="00A618B4" w14:paraId="2EF40EE9" w14:textId="77777777" w:rsidTr="00F7761C">
        <w:trPr>
          <w:trHeight w:val="468"/>
        </w:trPr>
        <w:tc>
          <w:tcPr>
            <w:tcW w:w="1560" w:type="dxa"/>
          </w:tcPr>
          <w:p w14:paraId="0444AAAF" w14:textId="77777777" w:rsidR="00A618B4" w:rsidRPr="00A618B4" w:rsidRDefault="00A618B4" w:rsidP="00A618B4">
            <w:pPr>
              <w:spacing w:before="120" w:after="120"/>
              <w:rPr>
                <w:rFonts w:eastAsia="맑은 고딕"/>
                <w:sz w:val="20"/>
                <w:lang w:eastAsia="ko-KR"/>
              </w:rPr>
            </w:pPr>
            <w:r>
              <w:rPr>
                <w:rFonts w:eastAsia="맑은 고딕" w:hint="eastAsia"/>
                <w:sz w:val="20"/>
                <w:lang w:eastAsia="ko-KR"/>
              </w:rPr>
              <w:t>R4-2117406</w:t>
            </w:r>
          </w:p>
        </w:tc>
        <w:tc>
          <w:tcPr>
            <w:tcW w:w="1417" w:type="dxa"/>
          </w:tcPr>
          <w:p w14:paraId="5954C0CF" w14:textId="77777777" w:rsidR="00A618B4" w:rsidRDefault="00A618B4" w:rsidP="00A618B4">
            <w:pPr>
              <w:spacing w:after="120"/>
              <w:rPr>
                <w:rFonts w:eastAsia="맑은 고딕"/>
                <w:sz w:val="20"/>
                <w:lang w:eastAsia="ko-KR"/>
              </w:rPr>
            </w:pPr>
            <w:r>
              <w:rPr>
                <w:rFonts w:eastAsia="맑은 고딕" w:hint="eastAsia"/>
                <w:sz w:val="20"/>
                <w:lang w:eastAsia="ko-KR"/>
              </w:rPr>
              <w:t>CATT</w:t>
            </w:r>
          </w:p>
        </w:tc>
        <w:tc>
          <w:tcPr>
            <w:tcW w:w="6946" w:type="dxa"/>
          </w:tcPr>
          <w:p w14:paraId="237598BF" w14:textId="77777777" w:rsidR="00A618B4" w:rsidRDefault="00A618B4" w:rsidP="00A618B4">
            <w:pPr>
              <w:pStyle w:val="CRCoverPage"/>
              <w:rPr>
                <w:rFonts w:eastAsia="맑은 고딕" w:cs="Arial"/>
                <w:b/>
                <w:sz w:val="18"/>
                <w:szCs w:val="16"/>
              </w:rPr>
            </w:pPr>
            <w:r w:rsidRPr="00A618B4">
              <w:rPr>
                <w:rFonts w:eastAsia="맑은 고딕" w:cs="Arial"/>
                <w:b/>
                <w:sz w:val="18"/>
                <w:szCs w:val="16"/>
              </w:rPr>
              <w:t>Discussion and TP on configured transmitted power</w:t>
            </w:r>
          </w:p>
          <w:p w14:paraId="71719F2A" w14:textId="77777777" w:rsidR="00A618B4" w:rsidRDefault="00A618B4" w:rsidP="00A618B4">
            <w:pPr>
              <w:pStyle w:val="CRCoverPage"/>
              <w:rPr>
                <w:rFonts w:eastAsia="맑은 고딕" w:cs="Arial"/>
                <w:b/>
                <w:sz w:val="18"/>
                <w:szCs w:val="16"/>
                <w:lang w:eastAsia="ko-KR"/>
              </w:rPr>
            </w:pPr>
            <w:r>
              <w:rPr>
                <w:rFonts w:eastAsia="맑은 고딕" w:cs="Arial"/>
                <w:b/>
                <w:sz w:val="18"/>
                <w:szCs w:val="16"/>
                <w:lang w:eastAsia="ko-KR"/>
              </w:rPr>
              <w:t>S</w:t>
            </w:r>
            <w:r>
              <w:rPr>
                <w:rFonts w:eastAsia="맑은 고딕" w:cs="Arial" w:hint="eastAsia"/>
                <w:b/>
                <w:sz w:val="18"/>
                <w:szCs w:val="16"/>
                <w:lang w:eastAsia="ko-KR"/>
              </w:rPr>
              <w:t>a</w:t>
            </w:r>
            <w:r>
              <w:rPr>
                <w:rFonts w:eastAsia="맑은 고딕" w:cs="Arial"/>
                <w:b/>
                <w:sz w:val="18"/>
                <w:szCs w:val="16"/>
                <w:lang w:eastAsia="ko-KR"/>
              </w:rPr>
              <w:t>me contents in Draft CR in R4-2117404 and R4-2117402</w:t>
            </w:r>
          </w:p>
        </w:tc>
      </w:tr>
      <w:tr w:rsidR="00EC5776" w14:paraId="439915AD" w14:textId="77777777" w:rsidTr="00F7761C">
        <w:trPr>
          <w:trHeight w:val="468"/>
        </w:trPr>
        <w:tc>
          <w:tcPr>
            <w:tcW w:w="1560" w:type="dxa"/>
          </w:tcPr>
          <w:p w14:paraId="63ECD5D6" w14:textId="77777777" w:rsidR="00EC5776" w:rsidRPr="00F42148" w:rsidRDefault="00EE2A0B" w:rsidP="00EC5776">
            <w:pPr>
              <w:spacing w:before="120" w:after="120"/>
              <w:rPr>
                <w:sz w:val="20"/>
                <w:lang w:eastAsia="ko-KR"/>
              </w:rPr>
            </w:pPr>
            <w:hyperlink r:id="rId14" w:history="1">
              <w:r w:rsidR="00EC5776" w:rsidRPr="00E41B15">
                <w:rPr>
                  <w:sz w:val="20"/>
                  <w:lang w:eastAsia="ko-KR"/>
                </w:rPr>
                <w:t>R4-2118988</w:t>
              </w:r>
            </w:hyperlink>
          </w:p>
        </w:tc>
        <w:tc>
          <w:tcPr>
            <w:tcW w:w="1417" w:type="dxa"/>
          </w:tcPr>
          <w:p w14:paraId="0FD460BD" w14:textId="77777777" w:rsidR="00EC5776" w:rsidRDefault="00EC5776" w:rsidP="00EC5776">
            <w:pPr>
              <w:spacing w:after="120"/>
              <w:rPr>
                <w:rFonts w:eastAsia="맑은 고딕"/>
                <w:sz w:val="20"/>
                <w:lang w:eastAsia="ko-KR"/>
              </w:rPr>
            </w:pPr>
            <w:r w:rsidRPr="00E41B15">
              <w:rPr>
                <w:sz w:val="20"/>
                <w:lang w:eastAsia="ko-KR"/>
              </w:rPr>
              <w:t>Ericsson</w:t>
            </w:r>
          </w:p>
        </w:tc>
        <w:tc>
          <w:tcPr>
            <w:tcW w:w="6946" w:type="dxa"/>
          </w:tcPr>
          <w:p w14:paraId="618FFF03" w14:textId="77777777" w:rsidR="00EC5776" w:rsidRDefault="00EC5776" w:rsidP="00EC5776">
            <w:pPr>
              <w:pStyle w:val="CRCoverPage"/>
              <w:rPr>
                <w:rFonts w:eastAsia="맑은 고딕" w:cs="Arial"/>
                <w:b/>
                <w:sz w:val="18"/>
                <w:szCs w:val="16"/>
              </w:rPr>
            </w:pPr>
            <w:r w:rsidRPr="00E41B15">
              <w:rPr>
                <w:rFonts w:eastAsia="맑은 고딕" w:cs="Arial"/>
                <w:b/>
                <w:sz w:val="18"/>
                <w:szCs w:val="16"/>
              </w:rPr>
              <w:t>CR on Pcmax for NR V2X</w:t>
            </w:r>
            <w:r>
              <w:rPr>
                <w:rFonts w:eastAsia="맑은 고딕" w:cs="Arial"/>
                <w:b/>
                <w:sz w:val="18"/>
                <w:szCs w:val="16"/>
              </w:rPr>
              <w:t xml:space="preserve"> in Rel-17</w:t>
            </w:r>
            <w:r w:rsidR="00A618B4">
              <w:rPr>
                <w:rFonts w:eastAsia="맑은 고딕" w:cs="Arial"/>
                <w:b/>
                <w:sz w:val="18"/>
                <w:szCs w:val="16"/>
              </w:rPr>
              <w:t xml:space="preserve"> (TS38.101-1)</w:t>
            </w:r>
          </w:p>
          <w:p w14:paraId="6C36F373" w14:textId="77777777" w:rsidR="00EC5776" w:rsidRDefault="00EC5776" w:rsidP="00EC5776">
            <w:pPr>
              <w:pStyle w:val="CRCoverPage"/>
              <w:rPr>
                <w:rFonts w:eastAsia="맑은 고딕" w:cs="Arial"/>
                <w:b/>
                <w:sz w:val="18"/>
                <w:szCs w:val="16"/>
              </w:rPr>
            </w:pPr>
            <w:r>
              <w:rPr>
                <w:rFonts w:eastAsia="맑은 고딕" w:cs="Arial"/>
                <w:b/>
                <w:sz w:val="18"/>
                <w:szCs w:val="16"/>
              </w:rPr>
              <w:t>Provide draft CR to change the Pemax for single carrier V2X UE in Rel-17</w:t>
            </w:r>
          </w:p>
          <w:p w14:paraId="1326690F" w14:textId="77777777" w:rsidR="00EC5776" w:rsidRPr="00F42148" w:rsidRDefault="00EC5776" w:rsidP="00EC5776">
            <w:pPr>
              <w:pStyle w:val="CRCoverPage"/>
              <w:rPr>
                <w:rFonts w:eastAsia="맑은 고딕" w:cs="Arial"/>
                <w:b/>
                <w:sz w:val="18"/>
                <w:szCs w:val="16"/>
              </w:rPr>
            </w:pPr>
            <w:r>
              <w:rPr>
                <w:rFonts w:cs="Vrinda"/>
                <w:lang w:bidi="bn-IN"/>
              </w:rPr>
              <w:t>-</w:t>
            </w:r>
            <w:r>
              <w:rPr>
                <w:rFonts w:cs="Vrinda"/>
                <w:lang w:bidi="bn-IN"/>
              </w:rPr>
              <w:tab/>
              <w:t xml:space="preserve">For the total transmitted power </w:t>
            </w:r>
            <w:r>
              <w:t>P</w:t>
            </w:r>
            <w:r>
              <w:rPr>
                <w:vertAlign w:val="subscript"/>
              </w:rPr>
              <w:t xml:space="preserve">CMAX,PSSCH/PSCCH </w:t>
            </w:r>
            <w:r>
              <w:rPr>
                <w:rFonts w:cs="Vrinda"/>
                <w:lang w:bidi="bn-IN"/>
              </w:rPr>
              <w:t>,</w:t>
            </w:r>
            <w:ins w:id="168" w:author="Chunhui Zhang" w:date="2021-07-29T18:00:00Z">
              <w:r w:rsidRPr="00F71EF4">
                <w:rPr>
                  <w:lang w:bidi="bn-IN"/>
                </w:rPr>
                <w:t xml:space="preserve"> </w:t>
              </w:r>
              <w:r w:rsidRPr="00780E5B">
                <w:rPr>
                  <w:lang w:bidi="bn-IN"/>
                </w:rPr>
                <w:t>P</w:t>
              </w:r>
              <w:r w:rsidRPr="00780E5B">
                <w:rPr>
                  <w:vertAlign w:val="subscript"/>
                  <w:lang w:bidi="bn-IN"/>
                </w:rPr>
                <w:t>EMAX</w:t>
              </w:r>
              <w:r w:rsidRPr="00780E5B">
                <w:rPr>
                  <w:rFonts w:cs="Vrinda"/>
                  <w:vertAlign w:val="subscript"/>
                  <w:lang w:bidi="bn-IN"/>
                </w:rPr>
                <w:t>,</w:t>
              </w:r>
              <w:r w:rsidRPr="00780E5B">
                <w:rPr>
                  <w:rFonts w:cs="Vrinda"/>
                  <w:i/>
                  <w:vertAlign w:val="subscript"/>
                  <w:lang w:bidi="bn-IN"/>
                </w:rPr>
                <w:t>c</w:t>
              </w:r>
              <w:r w:rsidRPr="00780E5B">
                <w:rPr>
                  <w:rFonts w:hint="eastAsia"/>
                  <w:lang w:bidi="bn-IN"/>
                </w:rPr>
                <w:t xml:space="preserve"> </w:t>
              </w:r>
              <w:r w:rsidRPr="00780E5B">
                <w:rPr>
                  <w:rFonts w:hint="eastAsia"/>
                </w:rPr>
                <w:t xml:space="preserve">is </w:t>
              </w:r>
              <w:r w:rsidRPr="00780E5B">
                <w:t xml:space="preserve">the value given by </w:t>
              </w:r>
              <w:bookmarkStart w:id="169" w:name="_Hlk78457296"/>
              <w:r w:rsidRPr="00780E5B">
                <w:t xml:space="preserve">IE </w:t>
              </w:r>
              <w:r w:rsidRPr="00780E5B">
                <w:rPr>
                  <w:i/>
                </w:rPr>
                <w:t>P-Max</w:t>
              </w:r>
              <w:r w:rsidRPr="00780E5B">
                <w:t xml:space="preserve"> for serving cell c</w:t>
              </w:r>
              <w:bookmarkEnd w:id="169"/>
              <w:r w:rsidRPr="00780E5B">
                <w:t xml:space="preserve">, defined </w:t>
              </w:r>
            </w:ins>
            <w:ins w:id="170" w:author="Chunhui Zhang" w:date="2021-07-29T18:02:00Z">
              <w:r>
                <w:t>by</w:t>
              </w:r>
            </w:ins>
            <w:ins w:id="171" w:author="Chunhui Zhang" w:date="2021-07-29T18:00:00Z">
              <w:r w:rsidRPr="00780E5B">
                <w:t xml:space="preserve"> [7], when </w:t>
              </w:r>
              <w:r w:rsidRPr="00F71EF4">
                <w:t>UE is associated with a serving cell</w:t>
              </w:r>
            </w:ins>
            <w:ins w:id="172" w:author="Chunhui Zhang" w:date="2021-07-29T18:01:00Z">
              <w:r w:rsidRPr="00F71EF4">
                <w:t xml:space="preserve"> on the NR V2X carrier</w:t>
              </w:r>
            </w:ins>
            <w:ins w:id="173" w:author="Chunhui Zhang" w:date="2021-07-29T18:00:00Z">
              <w:r>
                <w:t>;</w:t>
              </w:r>
            </w:ins>
            <w:r>
              <w:rPr>
                <w:noProof/>
                <w:position w:val="-14"/>
              </w:rPr>
              <w:t xml:space="preserve"> </w:t>
            </w:r>
            <w:r>
              <w:t>P</w:t>
            </w:r>
            <w:r>
              <w:rPr>
                <w:vertAlign w:val="subscript"/>
              </w:rPr>
              <w:t>EMAX,c</w:t>
            </w:r>
            <w:r>
              <w:t xml:space="preserve"> is the value given by IE</w:t>
            </w:r>
            <w:r>
              <w:rPr>
                <w:i/>
              </w:rPr>
              <w:t>sl-maxTxPower</w:t>
            </w:r>
            <w:r>
              <w:t>, defined by TS 38.331, when the UE is not associated with a serving cell on the NR V2X carrier .</w:t>
            </w:r>
          </w:p>
        </w:tc>
      </w:tr>
      <w:tr w:rsidR="00EC5776" w14:paraId="63763D89" w14:textId="77777777" w:rsidTr="00F7761C">
        <w:trPr>
          <w:trHeight w:val="468"/>
        </w:trPr>
        <w:tc>
          <w:tcPr>
            <w:tcW w:w="1560" w:type="dxa"/>
          </w:tcPr>
          <w:p w14:paraId="62E174A6" w14:textId="77777777" w:rsidR="00EC5776" w:rsidRPr="00E41B15" w:rsidRDefault="00EE2A0B" w:rsidP="00EC5776">
            <w:pPr>
              <w:spacing w:before="120" w:after="120"/>
              <w:rPr>
                <w:sz w:val="20"/>
                <w:lang w:eastAsia="ko-KR"/>
              </w:rPr>
            </w:pPr>
            <w:hyperlink r:id="rId15" w:history="1">
              <w:r w:rsidR="00EC5776" w:rsidRPr="00E41B15">
                <w:rPr>
                  <w:sz w:val="20"/>
                  <w:lang w:eastAsia="ko-KR"/>
                </w:rPr>
                <w:t>R4-2119244</w:t>
              </w:r>
            </w:hyperlink>
          </w:p>
        </w:tc>
        <w:tc>
          <w:tcPr>
            <w:tcW w:w="1417" w:type="dxa"/>
          </w:tcPr>
          <w:p w14:paraId="7E44E63C" w14:textId="77777777" w:rsidR="00EC5776" w:rsidRPr="00E41B15" w:rsidRDefault="00EC5776" w:rsidP="00EC5776">
            <w:pPr>
              <w:spacing w:after="120"/>
              <w:rPr>
                <w:sz w:val="20"/>
                <w:lang w:eastAsia="ko-KR"/>
              </w:rPr>
            </w:pPr>
            <w:r w:rsidRPr="00E41B15">
              <w:rPr>
                <w:sz w:val="20"/>
                <w:lang w:eastAsia="ko-KR"/>
              </w:rPr>
              <w:t>Xiaomi</w:t>
            </w:r>
          </w:p>
        </w:tc>
        <w:tc>
          <w:tcPr>
            <w:tcW w:w="6946" w:type="dxa"/>
          </w:tcPr>
          <w:p w14:paraId="34417526" w14:textId="77777777" w:rsidR="00EC5776" w:rsidRDefault="00EC5776" w:rsidP="00EC5776">
            <w:pPr>
              <w:pStyle w:val="CRCoverPage"/>
              <w:rPr>
                <w:rFonts w:eastAsia="맑은 고딕" w:cs="Arial"/>
                <w:b/>
                <w:sz w:val="18"/>
                <w:szCs w:val="16"/>
              </w:rPr>
            </w:pPr>
            <w:r w:rsidRPr="00E41B15">
              <w:rPr>
                <w:rFonts w:eastAsia="맑은 고딕" w:cs="Arial"/>
                <w:b/>
                <w:sz w:val="18"/>
                <w:szCs w:val="16"/>
              </w:rPr>
              <w:t>CR for TS 38.101-1 PEMAX correction</w:t>
            </w:r>
            <w:r>
              <w:rPr>
                <w:rFonts w:eastAsia="맑은 고딕" w:cs="Arial"/>
                <w:b/>
                <w:sz w:val="18"/>
                <w:szCs w:val="16"/>
              </w:rPr>
              <w:t xml:space="preserve"> in Rel-16</w:t>
            </w:r>
          </w:p>
          <w:p w14:paraId="4E37F544" w14:textId="77777777" w:rsidR="00EC5776" w:rsidRDefault="00EC5776" w:rsidP="00EC5776">
            <w:pPr>
              <w:pStyle w:val="CRCoverPage"/>
              <w:rPr>
                <w:rFonts w:eastAsia="맑은 고딕" w:cs="Arial"/>
                <w:b/>
                <w:sz w:val="18"/>
                <w:szCs w:val="16"/>
              </w:rPr>
            </w:pPr>
            <w:r>
              <w:rPr>
                <w:rFonts w:eastAsia="맑은 고딕" w:cs="Arial"/>
                <w:b/>
                <w:sz w:val="18"/>
                <w:szCs w:val="16"/>
              </w:rPr>
              <w:t xml:space="preserve">Provide draft CR to change the Pemax for single carrier V2X UE in Rel-16. Use </w:t>
            </w:r>
            <w:r>
              <w:rPr>
                <w:rFonts w:ascii="Times New Roman" w:eastAsia="굴림" w:hAnsi="Times New Roman"/>
                <w:i/>
                <w:lang w:val="en-US" w:eastAsia="ko-KR"/>
              </w:rPr>
              <w:t>sl</w:t>
            </w:r>
            <w:r w:rsidRPr="00EC5776">
              <w:rPr>
                <w:rFonts w:ascii="Times New Roman" w:eastAsia="굴림" w:hAnsi="Times New Roman"/>
                <w:i/>
                <w:lang w:val="en-US" w:eastAsia="ko-KR"/>
              </w:rPr>
              <w:t>-TxPower</w:t>
            </w:r>
            <w:r>
              <w:rPr>
                <w:rFonts w:ascii="Times New Roman" w:eastAsia="굴림" w:hAnsi="Times New Roman"/>
                <w:i/>
                <w:lang w:val="en-US" w:eastAsia="ko-KR"/>
              </w:rPr>
              <w:t xml:space="preserve"> </w:t>
            </w:r>
            <w:r w:rsidRPr="00EC5776">
              <w:rPr>
                <w:rFonts w:eastAsia="맑은 고딕" w:cs="Arial"/>
                <w:b/>
                <w:sz w:val="18"/>
                <w:szCs w:val="16"/>
              </w:rPr>
              <w:t>instead of</w:t>
            </w:r>
            <w:r>
              <w:rPr>
                <w:rFonts w:ascii="Times New Roman" w:eastAsia="굴림" w:hAnsi="Times New Roman"/>
                <w:i/>
                <w:lang w:val="en-US" w:eastAsia="ko-KR"/>
              </w:rPr>
              <w:t xml:space="preserve"> sl-maxTxPower </w:t>
            </w:r>
            <w:r w:rsidRPr="00EC5776">
              <w:rPr>
                <w:rFonts w:eastAsia="맑은 고딕" w:cs="Arial"/>
                <w:b/>
                <w:sz w:val="18"/>
                <w:szCs w:val="16"/>
              </w:rPr>
              <w:t>in both licensed/unlicensed band.</w:t>
            </w:r>
          </w:p>
          <w:p w14:paraId="53C90FF6" w14:textId="77777777" w:rsidR="00EC5776" w:rsidRPr="00E41B15" w:rsidRDefault="00EC5776" w:rsidP="00893CF9">
            <w:pPr>
              <w:pStyle w:val="B1"/>
              <w:rPr>
                <w:rFonts w:eastAsia="맑은 고딕" w:cs="Arial"/>
                <w:b/>
                <w:sz w:val="18"/>
                <w:szCs w:val="16"/>
              </w:rPr>
            </w:pPr>
            <w:r w:rsidRPr="00AF5673">
              <w:rPr>
                <w:rFonts w:cs="Vrinda"/>
                <w:lang w:bidi="bn-IN"/>
              </w:rPr>
              <w:t>-</w:t>
            </w:r>
            <w:r>
              <w:rPr>
                <w:rFonts w:cs="Vrinda"/>
                <w:lang w:bidi="bn-IN"/>
              </w:rPr>
              <w:tab/>
            </w:r>
            <w:r w:rsidRPr="00AF5673">
              <w:rPr>
                <w:rFonts w:cs="Vrinda"/>
                <w:lang w:bidi="bn-IN"/>
              </w:rPr>
              <w:t xml:space="preserve">For the total transmitted power </w:t>
            </w:r>
            <w:r w:rsidRPr="00AF5673">
              <w:t>P</w:t>
            </w:r>
            <w:r w:rsidRPr="00AF5673">
              <w:rPr>
                <w:vertAlign w:val="subscript"/>
              </w:rPr>
              <w:t>CMAX,</w:t>
            </w:r>
            <w:r>
              <w:rPr>
                <w:vertAlign w:val="subscript"/>
              </w:rPr>
              <w:t xml:space="preserve">PSSCH/PSCCH </w:t>
            </w:r>
            <w:r w:rsidRPr="00AF5673">
              <w:rPr>
                <w:rFonts w:cs="Vrinda"/>
                <w:lang w:bidi="bn-IN"/>
              </w:rPr>
              <w:t>,</w:t>
            </w:r>
            <w:r w:rsidRPr="00AF5673">
              <w:rPr>
                <w:noProof/>
                <w:position w:val="-14"/>
              </w:rPr>
              <w:t xml:space="preserve"> </w:t>
            </w:r>
            <w:r w:rsidRPr="00AF5673">
              <w:t>P</w:t>
            </w:r>
            <w:r w:rsidRPr="00AF5673">
              <w:rPr>
                <w:vertAlign w:val="subscript"/>
              </w:rPr>
              <w:t>EMAX,c</w:t>
            </w:r>
            <w:r w:rsidRPr="00AF5673">
              <w:t xml:space="preserve"> is the value given by IE</w:t>
            </w:r>
            <w:r w:rsidRPr="006716FA">
              <w:rPr>
                <w:i/>
              </w:rPr>
              <w:t xml:space="preserve"> </w:t>
            </w:r>
            <w:del w:id="174" w:author="mi" w:date="2021-10-20T20:01:00Z">
              <w:r w:rsidRPr="006716FA" w:rsidDel="00E53D6F">
                <w:rPr>
                  <w:i/>
                </w:rPr>
                <w:delText>sl-</w:delText>
              </w:r>
              <w:r w:rsidRPr="00F01782" w:rsidDel="00E53D6F">
                <w:rPr>
                  <w:i/>
                </w:rPr>
                <w:delText>maxTxPower</w:delText>
              </w:r>
            </w:del>
            <w:ins w:id="175" w:author="mi" w:date="2021-10-20T20:01:00Z">
              <w:r>
                <w:rPr>
                  <w:i/>
                </w:rPr>
                <w:t>sl-TxPower</w:t>
              </w:r>
            </w:ins>
            <w:r w:rsidRPr="00F01782">
              <w:t>, define</w:t>
            </w:r>
            <w:r w:rsidRPr="00AF5673">
              <w:t>d by TS 38.331</w:t>
            </w:r>
            <w:del w:id="176" w:author="mi" w:date="2021-10-20T20:02:00Z">
              <w:r w:rsidRPr="00AF5673" w:rsidDel="00E53D6F">
                <w:delText xml:space="preserve">, when the UE is not associated with a serving cell on the NR V2X carrier </w:delText>
              </w:r>
            </w:del>
            <w:r w:rsidRPr="00AF5673">
              <w:t>.</w:t>
            </w:r>
            <w:ins w:id="177" w:author="mi" w:date="2021-10-20T20:02:00Z">
              <w:r>
                <w:t xml:space="preserve"> When the UE is associated with a serving cell on the NR V2X carrier, </w:t>
              </w:r>
            </w:ins>
            <w:ins w:id="178" w:author="mi" w:date="2021-10-20T20:03:00Z">
              <w:r w:rsidRPr="00AF5673">
                <w:t>P</w:t>
              </w:r>
              <w:r w:rsidRPr="00AF5673">
                <w:rPr>
                  <w:vertAlign w:val="subscript"/>
                </w:rPr>
                <w:t>EMAX,c</w:t>
              </w:r>
              <w:r>
                <w:rPr>
                  <w:vertAlign w:val="subscript"/>
                </w:rPr>
                <w:t xml:space="preserve"> </w:t>
              </w:r>
              <w:r>
                <w:rPr>
                  <w:lang w:bidi="bn-IN"/>
                </w:rPr>
                <w:t>is the smaller</w:t>
              </w:r>
            </w:ins>
            <w:ins w:id="179" w:author="mi" w:date="2021-10-20T20:04:00Z">
              <w:r>
                <w:rPr>
                  <w:lang w:bidi="bn-IN"/>
                </w:rPr>
                <w:t xml:space="preserve"> value given by IE </w:t>
              </w:r>
              <w:r w:rsidRPr="00E53D6F">
                <w:rPr>
                  <w:i/>
                  <w:lang w:bidi="bn-IN"/>
                </w:rPr>
                <w:t>sl-TxPower</w:t>
              </w:r>
              <w:r>
                <w:rPr>
                  <w:lang w:bidi="bn-IN"/>
                </w:rPr>
                <w:t xml:space="preserve"> and IE </w:t>
              </w:r>
              <w:r w:rsidRPr="00E53D6F">
                <w:rPr>
                  <w:i/>
                  <w:lang w:bidi="bn-IN"/>
                </w:rPr>
                <w:t>p-max</w:t>
              </w:r>
              <w:r>
                <w:rPr>
                  <w:lang w:bidi="bn-IN"/>
                </w:rPr>
                <w:t xml:space="preserve"> of that serving cell.</w:t>
              </w:r>
            </w:ins>
          </w:p>
        </w:tc>
      </w:tr>
      <w:tr w:rsidR="00EC5776" w14:paraId="5033FFDE" w14:textId="77777777" w:rsidTr="00F7761C">
        <w:trPr>
          <w:trHeight w:val="468"/>
        </w:trPr>
        <w:tc>
          <w:tcPr>
            <w:tcW w:w="1560" w:type="dxa"/>
          </w:tcPr>
          <w:p w14:paraId="4A23A38F" w14:textId="77777777" w:rsidR="00EC5776" w:rsidRPr="00E41B15" w:rsidRDefault="00EE2A0B" w:rsidP="00EC5776">
            <w:pPr>
              <w:spacing w:before="120" w:after="120"/>
              <w:rPr>
                <w:sz w:val="20"/>
                <w:lang w:eastAsia="ko-KR"/>
              </w:rPr>
            </w:pPr>
            <w:hyperlink r:id="rId16" w:history="1">
              <w:r w:rsidR="00EC5776" w:rsidRPr="00E41B15">
                <w:rPr>
                  <w:sz w:val="20"/>
                  <w:lang w:eastAsia="ko-KR"/>
                </w:rPr>
                <w:t>R4-2119247</w:t>
              </w:r>
            </w:hyperlink>
          </w:p>
        </w:tc>
        <w:tc>
          <w:tcPr>
            <w:tcW w:w="1417" w:type="dxa"/>
          </w:tcPr>
          <w:p w14:paraId="54468947" w14:textId="77777777" w:rsidR="00EC5776" w:rsidRPr="00E41B15" w:rsidRDefault="00EC5776" w:rsidP="00EC5776">
            <w:pPr>
              <w:spacing w:after="120"/>
              <w:rPr>
                <w:sz w:val="20"/>
                <w:lang w:eastAsia="ko-KR"/>
              </w:rPr>
            </w:pPr>
            <w:r w:rsidRPr="00E41B15">
              <w:rPr>
                <w:sz w:val="20"/>
                <w:lang w:eastAsia="ko-KR"/>
              </w:rPr>
              <w:t>Xiaomi</w:t>
            </w:r>
          </w:p>
        </w:tc>
        <w:tc>
          <w:tcPr>
            <w:tcW w:w="6946" w:type="dxa"/>
          </w:tcPr>
          <w:p w14:paraId="310D4AF3" w14:textId="77777777" w:rsidR="00EC5776" w:rsidRDefault="00EC5776" w:rsidP="00EC5776">
            <w:pPr>
              <w:pStyle w:val="CRCoverPage"/>
              <w:rPr>
                <w:rFonts w:eastAsia="맑은 고딕" w:cs="Arial"/>
                <w:b/>
                <w:sz w:val="18"/>
                <w:szCs w:val="16"/>
              </w:rPr>
            </w:pPr>
            <w:r>
              <w:rPr>
                <w:rFonts w:eastAsia="맑은 고딕" w:cs="Arial"/>
                <w:b/>
                <w:sz w:val="18"/>
                <w:szCs w:val="16"/>
              </w:rPr>
              <w:t>F</w:t>
            </w:r>
            <w:r w:rsidRPr="00E41B15">
              <w:rPr>
                <w:rFonts w:eastAsia="맑은 고딕" w:cs="Arial"/>
                <w:b/>
                <w:sz w:val="18"/>
                <w:szCs w:val="16"/>
              </w:rPr>
              <w:t>urther discussion on PEMAX issue</w:t>
            </w:r>
          </w:p>
          <w:p w14:paraId="6601242B" w14:textId="77777777" w:rsidR="00EC5776" w:rsidRPr="00EC5776" w:rsidRDefault="00EC5776" w:rsidP="00EC5776">
            <w:pPr>
              <w:rPr>
                <w:sz w:val="20"/>
                <w:lang w:eastAsia="zh-CN"/>
              </w:rPr>
            </w:pPr>
            <w:r w:rsidRPr="00EC5776">
              <w:rPr>
                <w:sz w:val="20"/>
                <w:lang w:eastAsia="zh-CN"/>
              </w:rPr>
              <w:t xml:space="preserve">Observation 1: The IE </w:t>
            </w:r>
            <w:r w:rsidRPr="00EC5776">
              <w:rPr>
                <w:i/>
                <w:sz w:val="20"/>
                <w:lang w:eastAsia="zh-CN"/>
              </w:rPr>
              <w:t xml:space="preserve">sl-MaxTxPower </w:t>
            </w:r>
            <w:r w:rsidRPr="00EC5776">
              <w:rPr>
                <w:sz w:val="20"/>
                <w:lang w:eastAsia="zh-CN"/>
              </w:rPr>
              <w:t xml:space="preserve">is optional and depends on the value of </w:t>
            </w:r>
            <w:r w:rsidRPr="00EC5776">
              <w:rPr>
                <w:i/>
                <w:sz w:val="20"/>
                <w:lang w:eastAsia="zh-CN"/>
              </w:rPr>
              <w:t>sl-TxPower-r16</w:t>
            </w:r>
            <w:r w:rsidRPr="00EC5776">
              <w:rPr>
                <w:sz w:val="20"/>
                <w:lang w:eastAsia="zh-CN"/>
              </w:rPr>
              <w:t>.</w:t>
            </w:r>
          </w:p>
          <w:p w14:paraId="54D561EF" w14:textId="77777777" w:rsidR="00EC5776" w:rsidRPr="00EC5776" w:rsidRDefault="00EC5776" w:rsidP="00EC5776">
            <w:pPr>
              <w:rPr>
                <w:sz w:val="20"/>
                <w:lang w:eastAsia="zh-CN"/>
              </w:rPr>
            </w:pPr>
            <w:r w:rsidRPr="00EC5776">
              <w:rPr>
                <w:sz w:val="20"/>
                <w:lang w:eastAsia="zh-CN"/>
              </w:rPr>
              <w:lastRenderedPageBreak/>
              <w:t xml:space="preserve">Observation 2: The IE </w:t>
            </w:r>
            <w:r w:rsidRPr="00EC5776">
              <w:rPr>
                <w:i/>
                <w:sz w:val="20"/>
                <w:lang w:eastAsia="zh-CN"/>
              </w:rPr>
              <w:t xml:space="preserve">sl-MaxTransPower </w:t>
            </w:r>
            <w:r w:rsidRPr="00EC5776">
              <w:rPr>
                <w:sz w:val="20"/>
                <w:lang w:eastAsia="zh-CN"/>
              </w:rPr>
              <w:t>indicates the max value of the whole resource pool.</w:t>
            </w:r>
          </w:p>
          <w:p w14:paraId="191ADF46" w14:textId="77777777" w:rsidR="00EC5776" w:rsidRPr="00EC5776" w:rsidRDefault="00EC5776" w:rsidP="00EC5776">
            <w:pPr>
              <w:rPr>
                <w:sz w:val="20"/>
                <w:lang w:eastAsia="zh-CN"/>
              </w:rPr>
            </w:pPr>
            <w:r w:rsidRPr="00EC5776">
              <w:rPr>
                <w:sz w:val="20"/>
                <w:lang w:eastAsia="zh-CN"/>
              </w:rPr>
              <w:t xml:space="preserve">Observation 3: IE </w:t>
            </w:r>
            <w:r w:rsidRPr="00EC5776">
              <w:rPr>
                <w:i/>
                <w:sz w:val="20"/>
                <w:lang w:eastAsia="zh-CN"/>
              </w:rPr>
              <w:t>sl-TxPower</w:t>
            </w:r>
            <w:r w:rsidRPr="00EC5776">
              <w:rPr>
                <w:sz w:val="20"/>
                <w:lang w:eastAsia="zh-CN"/>
              </w:rPr>
              <w:t xml:space="preserve"> and p-max are used to limit the UE power for sidelink and NR uplink on a carrier frequency respectively.</w:t>
            </w:r>
          </w:p>
          <w:p w14:paraId="36F444EA" w14:textId="77777777" w:rsidR="00EC5776" w:rsidRPr="00EC5776" w:rsidRDefault="00EC5776" w:rsidP="00EC5776">
            <w:pPr>
              <w:rPr>
                <w:b/>
                <w:sz w:val="20"/>
                <w:lang w:eastAsia="zh-CN"/>
              </w:rPr>
            </w:pPr>
            <w:r w:rsidRPr="00EC5776">
              <w:rPr>
                <w:b/>
                <w:sz w:val="20"/>
                <w:lang w:eastAsia="zh-CN"/>
              </w:rPr>
              <w:t xml:space="preserve">Proposal 1: To agree to use IE </w:t>
            </w:r>
            <w:r w:rsidRPr="00EC5776">
              <w:rPr>
                <w:b/>
                <w:i/>
                <w:sz w:val="20"/>
                <w:lang w:eastAsia="zh-CN"/>
              </w:rPr>
              <w:t>sl-TxPower</w:t>
            </w:r>
            <w:r w:rsidRPr="00EC5776">
              <w:rPr>
                <w:b/>
                <w:sz w:val="20"/>
                <w:lang w:eastAsia="zh-CN"/>
              </w:rPr>
              <w:t xml:space="preserve"> instead of current IE </w:t>
            </w:r>
            <w:r w:rsidRPr="00EC5776">
              <w:rPr>
                <w:b/>
                <w:i/>
                <w:sz w:val="20"/>
                <w:lang w:eastAsia="zh-CN"/>
              </w:rPr>
              <w:t>sl-maxTxPower</w:t>
            </w:r>
            <w:r w:rsidRPr="00EC5776">
              <w:rPr>
                <w:b/>
                <w:sz w:val="20"/>
                <w:lang w:eastAsia="zh-CN"/>
              </w:rPr>
              <w:t xml:space="preserve"> in TS 38.101-1 sub-clause 6.2E.4.1 for sidelink Pemax,c for V2X SA mode for un-licensed band. </w:t>
            </w:r>
          </w:p>
          <w:p w14:paraId="54049F98" w14:textId="77777777" w:rsidR="00EC5776" w:rsidRPr="00EC5776" w:rsidRDefault="00EC5776" w:rsidP="00EC5776">
            <w:pPr>
              <w:rPr>
                <w:sz w:val="20"/>
                <w:lang w:eastAsia="zh-CN"/>
              </w:rPr>
            </w:pPr>
            <w:r w:rsidRPr="00EC5776">
              <w:rPr>
                <w:rFonts w:hint="eastAsia"/>
                <w:sz w:val="20"/>
                <w:lang w:eastAsia="zh-CN"/>
              </w:rPr>
              <w:t>O</w:t>
            </w:r>
            <w:r w:rsidRPr="00EC5776">
              <w:rPr>
                <w:sz w:val="20"/>
                <w:lang w:eastAsia="zh-CN"/>
              </w:rPr>
              <w:t xml:space="preserve">bservation 4: The RRC signalling as </w:t>
            </w:r>
            <w:r w:rsidRPr="00EC5776">
              <w:rPr>
                <w:i/>
                <w:sz w:val="20"/>
                <w:lang w:eastAsia="zh-CN"/>
              </w:rPr>
              <w:t>sl-TxPower</w:t>
            </w:r>
            <w:r w:rsidRPr="00EC5776">
              <w:rPr>
                <w:sz w:val="20"/>
                <w:lang w:eastAsia="zh-CN"/>
              </w:rPr>
              <w:t xml:space="preserve"> is still used even for sidelink licensed band.</w:t>
            </w:r>
          </w:p>
          <w:p w14:paraId="506B7B36" w14:textId="77777777" w:rsidR="00EC5776" w:rsidRPr="00EC5776" w:rsidRDefault="00EC5776" w:rsidP="00EC5776">
            <w:pPr>
              <w:rPr>
                <w:sz w:val="20"/>
                <w:lang w:eastAsia="zh-CN"/>
              </w:rPr>
            </w:pPr>
            <w:r w:rsidRPr="00EC5776">
              <w:rPr>
                <w:rFonts w:hint="eastAsia"/>
                <w:sz w:val="20"/>
                <w:lang w:eastAsia="zh-CN"/>
              </w:rPr>
              <w:t>Observation</w:t>
            </w:r>
            <w:r w:rsidRPr="00EC5776">
              <w:rPr>
                <w:sz w:val="20"/>
                <w:lang w:eastAsia="zh-CN"/>
              </w:rPr>
              <w:t xml:space="preserve"> 5</w:t>
            </w:r>
            <w:r w:rsidRPr="00EC5776">
              <w:rPr>
                <w:rFonts w:hint="eastAsia"/>
                <w:sz w:val="20"/>
                <w:lang w:eastAsia="zh-CN"/>
              </w:rPr>
              <w:t>：The</w:t>
            </w:r>
            <w:r w:rsidRPr="00EC5776">
              <w:rPr>
                <w:sz w:val="20"/>
                <w:lang w:eastAsia="zh-CN"/>
              </w:rPr>
              <w:t xml:space="preserve"> value of </w:t>
            </w:r>
            <w:r w:rsidRPr="00EC5776">
              <w:rPr>
                <w:i/>
                <w:sz w:val="20"/>
                <w:lang w:eastAsia="zh-CN"/>
              </w:rPr>
              <w:t>sl-TxPower</w:t>
            </w:r>
            <w:r w:rsidRPr="00EC5776">
              <w:rPr>
                <w:sz w:val="20"/>
                <w:lang w:eastAsia="zh-CN"/>
              </w:rPr>
              <w:t xml:space="preserve"> should be no larger than the value of IE </w:t>
            </w:r>
            <w:r w:rsidRPr="00EC5776">
              <w:rPr>
                <w:i/>
                <w:sz w:val="20"/>
                <w:lang w:eastAsia="zh-CN"/>
              </w:rPr>
              <w:t>p-max</w:t>
            </w:r>
            <w:r w:rsidRPr="00EC5776">
              <w:rPr>
                <w:sz w:val="20"/>
                <w:lang w:eastAsia="zh-CN"/>
              </w:rPr>
              <w:t>.</w:t>
            </w:r>
          </w:p>
          <w:p w14:paraId="46629D29" w14:textId="77777777" w:rsidR="00EC5776" w:rsidRPr="00E41B15" w:rsidRDefault="00EC5776" w:rsidP="00893CF9">
            <w:pPr>
              <w:rPr>
                <w:rFonts w:eastAsia="맑은 고딕" w:cs="Arial"/>
                <w:b/>
                <w:sz w:val="18"/>
                <w:szCs w:val="16"/>
              </w:rPr>
            </w:pPr>
            <w:r w:rsidRPr="00EC5776">
              <w:rPr>
                <w:rFonts w:hint="eastAsia"/>
                <w:b/>
                <w:sz w:val="20"/>
                <w:lang w:eastAsia="zh-CN"/>
              </w:rPr>
              <w:t>Proposal</w:t>
            </w:r>
            <w:r w:rsidRPr="00EC5776">
              <w:rPr>
                <w:b/>
                <w:sz w:val="20"/>
                <w:lang w:eastAsia="zh-CN"/>
              </w:rPr>
              <w:t xml:space="preserve"> </w:t>
            </w:r>
            <w:r w:rsidRPr="00EC5776">
              <w:rPr>
                <w:rFonts w:hint="eastAsia"/>
                <w:b/>
                <w:sz w:val="20"/>
                <w:lang w:eastAsia="zh-CN"/>
              </w:rPr>
              <w:t>2:</w:t>
            </w:r>
            <w:r w:rsidRPr="00EC5776">
              <w:rPr>
                <w:b/>
                <w:sz w:val="20"/>
                <w:lang w:eastAsia="zh-CN"/>
              </w:rPr>
              <w:t xml:space="preserve"> Still use </w:t>
            </w:r>
            <w:r w:rsidRPr="00EC5776">
              <w:rPr>
                <w:b/>
                <w:i/>
                <w:sz w:val="20"/>
                <w:lang w:eastAsia="zh-CN"/>
              </w:rPr>
              <w:t>sl-TxPower</w:t>
            </w:r>
            <w:r w:rsidRPr="00EC5776">
              <w:rPr>
                <w:b/>
                <w:sz w:val="20"/>
                <w:lang w:eastAsia="zh-CN"/>
              </w:rPr>
              <w:t xml:space="preserve"> for UE configured power for licensed band but to limit the value of </w:t>
            </w:r>
            <w:r w:rsidRPr="00EC5776">
              <w:rPr>
                <w:b/>
                <w:i/>
                <w:sz w:val="20"/>
                <w:lang w:eastAsia="zh-CN"/>
              </w:rPr>
              <w:t xml:space="preserve">sl-TxPower </w:t>
            </w:r>
            <w:r w:rsidRPr="00EC5776">
              <w:rPr>
                <w:b/>
                <w:sz w:val="20"/>
                <w:lang w:eastAsia="zh-CN"/>
              </w:rPr>
              <w:t xml:space="preserve">no larger than the value of IE </w:t>
            </w:r>
            <w:r w:rsidRPr="00EC5776">
              <w:rPr>
                <w:b/>
                <w:i/>
                <w:sz w:val="20"/>
                <w:lang w:eastAsia="zh-CN"/>
              </w:rPr>
              <w:t>p-max</w:t>
            </w:r>
            <w:r w:rsidRPr="00EC5776">
              <w:rPr>
                <w:b/>
                <w:sz w:val="20"/>
                <w:lang w:eastAsia="zh-CN"/>
              </w:rPr>
              <w:t>.</w:t>
            </w:r>
          </w:p>
        </w:tc>
      </w:tr>
      <w:tr w:rsidR="00EC5776" w14:paraId="2FFE3822" w14:textId="77777777" w:rsidTr="00F7761C">
        <w:trPr>
          <w:trHeight w:val="468"/>
        </w:trPr>
        <w:tc>
          <w:tcPr>
            <w:tcW w:w="1560" w:type="dxa"/>
          </w:tcPr>
          <w:p w14:paraId="75EBB68C" w14:textId="77777777" w:rsidR="00EC5776" w:rsidRPr="00E41B15" w:rsidRDefault="00EE2A0B" w:rsidP="00EC5776">
            <w:pPr>
              <w:spacing w:before="120" w:after="120"/>
              <w:rPr>
                <w:sz w:val="20"/>
                <w:lang w:eastAsia="ko-KR"/>
              </w:rPr>
            </w:pPr>
            <w:hyperlink r:id="rId17" w:history="1">
              <w:r w:rsidR="00EC5776" w:rsidRPr="00EC5776">
                <w:rPr>
                  <w:sz w:val="20"/>
                  <w:lang w:eastAsia="ko-KR"/>
                </w:rPr>
                <w:t>R4-2119536</w:t>
              </w:r>
            </w:hyperlink>
          </w:p>
        </w:tc>
        <w:tc>
          <w:tcPr>
            <w:tcW w:w="1417" w:type="dxa"/>
          </w:tcPr>
          <w:p w14:paraId="6EC6FCF6" w14:textId="77777777" w:rsidR="00EC5776" w:rsidRPr="00E41B15" w:rsidRDefault="00EC5776" w:rsidP="00EC5776">
            <w:pPr>
              <w:spacing w:after="120"/>
              <w:rPr>
                <w:sz w:val="20"/>
                <w:lang w:eastAsia="ko-KR"/>
              </w:rPr>
            </w:pPr>
            <w:r w:rsidRPr="00EC5776">
              <w:rPr>
                <w:sz w:val="20"/>
                <w:lang w:eastAsia="ko-KR"/>
              </w:rPr>
              <w:t>Huawei, HiSilicon</w:t>
            </w:r>
          </w:p>
        </w:tc>
        <w:tc>
          <w:tcPr>
            <w:tcW w:w="6946" w:type="dxa"/>
          </w:tcPr>
          <w:p w14:paraId="62E35CFB" w14:textId="77777777" w:rsidR="00EC5776" w:rsidRDefault="00EC5776" w:rsidP="00EC5776">
            <w:pPr>
              <w:pStyle w:val="CRCoverPage"/>
              <w:rPr>
                <w:rFonts w:eastAsia="맑은 고딕" w:cs="Arial"/>
                <w:b/>
                <w:sz w:val="18"/>
                <w:szCs w:val="16"/>
              </w:rPr>
            </w:pPr>
            <w:r w:rsidRPr="00EC5776">
              <w:rPr>
                <w:rFonts w:eastAsia="맑은 고딕" w:cs="Arial"/>
                <w:b/>
                <w:sz w:val="18"/>
                <w:szCs w:val="16"/>
              </w:rPr>
              <w:t>draft CR for TS 38.101-3 correction of output power for intra-band V2X operation (R16)</w:t>
            </w:r>
          </w:p>
          <w:p w14:paraId="4772ED83" w14:textId="77777777" w:rsidR="007D406E" w:rsidRDefault="007D406E" w:rsidP="007D406E">
            <w:pPr>
              <w:pStyle w:val="CRCoverPage"/>
              <w:rPr>
                <w:rFonts w:eastAsia="맑은 고딕" w:cs="Arial"/>
                <w:b/>
                <w:sz w:val="18"/>
                <w:szCs w:val="16"/>
              </w:rPr>
            </w:pPr>
            <w:r>
              <w:rPr>
                <w:rFonts w:eastAsia="맑은 고딕" w:cs="Arial"/>
                <w:b/>
                <w:sz w:val="18"/>
                <w:szCs w:val="16"/>
              </w:rPr>
              <w:t xml:space="preserve">Provide draft CR to change the </w:t>
            </w:r>
            <w:r w:rsidR="009F235F">
              <w:rPr>
                <w:rFonts w:eastAsia="맑은 고딕" w:cs="Arial"/>
                <w:b/>
                <w:sz w:val="18"/>
                <w:szCs w:val="16"/>
              </w:rPr>
              <w:t>Tx part</w:t>
            </w:r>
            <w:r>
              <w:rPr>
                <w:rFonts w:eastAsia="맑은 고딕" w:cs="Arial"/>
                <w:b/>
                <w:sz w:val="18"/>
                <w:szCs w:val="16"/>
              </w:rPr>
              <w:t xml:space="preserve"> for intra-band V2X UE in Rel-16.</w:t>
            </w:r>
          </w:p>
          <w:p w14:paraId="1F0E9CC0" w14:textId="77777777" w:rsidR="00EA17F2" w:rsidRPr="00237C04" w:rsidRDefault="00EA17F2" w:rsidP="00EA17F2">
            <w:pPr>
              <w:pStyle w:val="4"/>
              <w:numPr>
                <w:ilvl w:val="0"/>
                <w:numId w:val="0"/>
              </w:numPr>
              <w:ind w:left="1080" w:hanging="1080"/>
              <w:outlineLvl w:val="3"/>
              <w:rPr>
                <w:sz w:val="22"/>
                <w:lang w:val="en-US"/>
              </w:rPr>
            </w:pPr>
            <w:bookmarkStart w:id="180" w:name="_Toc45890627"/>
            <w:bookmarkStart w:id="181" w:name="_Toc45891851"/>
            <w:bookmarkStart w:id="182" w:name="_Toc45892261"/>
            <w:bookmarkStart w:id="183" w:name="_Toc45892671"/>
            <w:bookmarkStart w:id="184" w:name="_Toc52353084"/>
            <w:bookmarkStart w:id="185" w:name="_Toc53174907"/>
            <w:bookmarkStart w:id="186" w:name="_Toc61378227"/>
            <w:bookmarkStart w:id="187" w:name="_Toc61378702"/>
            <w:bookmarkStart w:id="188" w:name="_Toc67953892"/>
            <w:bookmarkStart w:id="189" w:name="_Toc68733559"/>
            <w:bookmarkStart w:id="190" w:name="_Toc68784875"/>
            <w:bookmarkStart w:id="191" w:name="_Toc76736831"/>
            <w:bookmarkStart w:id="192" w:name="_Toc77241243"/>
            <w:bookmarkStart w:id="193" w:name="_Toc77241748"/>
            <w:bookmarkStart w:id="194" w:name="_Toc83743124"/>
            <w:bookmarkStart w:id="195" w:name="_Toc83909645"/>
            <w:r w:rsidRPr="00237C04">
              <w:rPr>
                <w:sz w:val="22"/>
                <w:lang w:val="en-US"/>
              </w:rPr>
              <w:t>6.2E.2.1</w:t>
            </w:r>
            <w:r w:rsidRPr="00237C04">
              <w:rPr>
                <w:sz w:val="22"/>
                <w:lang w:val="en-US"/>
              </w:rPr>
              <w:tab/>
              <w:t>UE maximum output power reduction for Intra-band V2X</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EA02348" w14:textId="77777777" w:rsidR="00EA17F2" w:rsidRPr="00EA17F2" w:rsidRDefault="00EA17F2" w:rsidP="00EA17F2">
            <w:pPr>
              <w:rPr>
                <w:sz w:val="22"/>
              </w:rPr>
            </w:pPr>
            <w:r w:rsidRPr="00EA17F2">
              <w:rPr>
                <w:sz w:val="22"/>
              </w:rPr>
              <w:t>For intra-band V2X operating UE</w:t>
            </w:r>
            <w:ins w:id="196" w:author="Huawei" w:date="2021-10-12T11:25:00Z">
              <w:r w:rsidRPr="00EA17F2">
                <w:rPr>
                  <w:sz w:val="22"/>
                </w:rPr>
                <w:t xml:space="preserve"> in ITS band</w:t>
              </w:r>
            </w:ins>
            <w:r w:rsidRPr="00EA17F2">
              <w:rPr>
                <w:sz w:val="22"/>
              </w:rPr>
              <w:t>, maximum output power reduction specified in clause 6.2.3G [4] and in clause 6.2E.2 [2] apply, respectively.</w:t>
            </w:r>
          </w:p>
          <w:p w14:paraId="3076371B" w14:textId="77777777" w:rsidR="00EA17F2" w:rsidRPr="00237C04" w:rsidRDefault="00EA17F2" w:rsidP="00EA17F2">
            <w:pPr>
              <w:pStyle w:val="4"/>
              <w:numPr>
                <w:ilvl w:val="0"/>
                <w:numId w:val="0"/>
              </w:numPr>
              <w:ind w:left="1080" w:hanging="1080"/>
              <w:outlineLvl w:val="3"/>
              <w:rPr>
                <w:sz w:val="22"/>
                <w:lang w:val="en-US"/>
              </w:rPr>
            </w:pPr>
            <w:bookmarkStart w:id="197" w:name="_Toc45890630"/>
            <w:bookmarkStart w:id="198" w:name="_Toc45891854"/>
            <w:bookmarkStart w:id="199" w:name="_Toc45892264"/>
            <w:bookmarkStart w:id="200" w:name="_Toc45892674"/>
            <w:bookmarkStart w:id="201" w:name="_Toc52353087"/>
            <w:bookmarkStart w:id="202" w:name="_Toc53174910"/>
            <w:bookmarkStart w:id="203" w:name="_Toc61378230"/>
            <w:bookmarkStart w:id="204" w:name="_Toc61378705"/>
            <w:bookmarkStart w:id="205" w:name="_Toc67953895"/>
            <w:bookmarkStart w:id="206" w:name="_Toc68733562"/>
            <w:bookmarkStart w:id="207" w:name="_Toc68784878"/>
            <w:bookmarkStart w:id="208" w:name="_Toc76736834"/>
            <w:bookmarkStart w:id="209" w:name="_Toc77241246"/>
            <w:bookmarkStart w:id="210" w:name="_Toc77241751"/>
            <w:bookmarkStart w:id="211" w:name="_Toc83743127"/>
            <w:bookmarkStart w:id="212" w:name="_Toc83909648"/>
            <w:r w:rsidRPr="00237C04">
              <w:rPr>
                <w:sz w:val="22"/>
                <w:lang w:val="en-US"/>
              </w:rPr>
              <w:t>6.2E.3.1</w:t>
            </w:r>
            <w:r w:rsidRPr="00237C04">
              <w:rPr>
                <w:sz w:val="22"/>
                <w:lang w:val="en-US"/>
              </w:rPr>
              <w:tab/>
              <w:t>UE additional maximum output power reduction for Intra-band V2X</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22CD841" w14:textId="77777777" w:rsidR="00EA17F2" w:rsidRPr="00EA17F2" w:rsidRDefault="00EA17F2" w:rsidP="00EA17F2">
            <w:pPr>
              <w:rPr>
                <w:sz w:val="22"/>
              </w:rPr>
            </w:pPr>
            <w:r w:rsidRPr="00EA17F2">
              <w:rPr>
                <w:sz w:val="22"/>
              </w:rPr>
              <w:t>For intra-band V2X operating UE</w:t>
            </w:r>
            <w:ins w:id="213" w:author="Huawei" w:date="2021-10-12T11:36:00Z">
              <w:r w:rsidRPr="00EA17F2">
                <w:rPr>
                  <w:sz w:val="22"/>
                </w:rPr>
                <w:t xml:space="preserve"> in ITS band</w:t>
              </w:r>
            </w:ins>
            <w:r w:rsidRPr="00EA17F2">
              <w:rPr>
                <w:sz w:val="22"/>
              </w:rPr>
              <w:t>, additional maximum output power reduction specified in clause 6.2.4G [4] and in clause 6.2</w:t>
            </w:r>
            <w:del w:id="214" w:author="Huawei" w:date="2021-10-12T11:36:00Z">
              <w:r w:rsidRPr="00EA17F2" w:rsidDel="00023F33">
                <w:rPr>
                  <w:sz w:val="22"/>
                </w:rPr>
                <w:delText>C</w:delText>
              </w:r>
            </w:del>
            <w:ins w:id="215" w:author="Huawei" w:date="2021-10-12T11:36:00Z">
              <w:r w:rsidRPr="00EA17F2">
                <w:rPr>
                  <w:sz w:val="22"/>
                </w:rPr>
                <w:t>E</w:t>
              </w:r>
            </w:ins>
            <w:r w:rsidRPr="00EA17F2">
              <w:rPr>
                <w:sz w:val="22"/>
              </w:rPr>
              <w:t>.3 [2] apply, respectively.</w:t>
            </w:r>
          </w:p>
          <w:p w14:paraId="4D712076" w14:textId="77777777" w:rsidR="00EA17F2" w:rsidRPr="00237C04" w:rsidRDefault="00EA17F2" w:rsidP="00EA17F2">
            <w:pPr>
              <w:pStyle w:val="4"/>
              <w:numPr>
                <w:ilvl w:val="0"/>
                <w:numId w:val="0"/>
              </w:numPr>
              <w:ind w:left="1080" w:hanging="1080"/>
              <w:outlineLvl w:val="3"/>
              <w:rPr>
                <w:sz w:val="22"/>
                <w:lang w:val="en-US"/>
              </w:rPr>
            </w:pPr>
            <w:bookmarkStart w:id="216" w:name="_Toc61378233"/>
            <w:bookmarkStart w:id="217" w:name="_Toc61378708"/>
            <w:bookmarkStart w:id="218" w:name="_Toc67953898"/>
            <w:bookmarkStart w:id="219" w:name="_Toc68733565"/>
            <w:bookmarkStart w:id="220" w:name="_Toc68784881"/>
            <w:bookmarkStart w:id="221" w:name="_Toc76736837"/>
            <w:bookmarkStart w:id="222" w:name="_Toc77241249"/>
            <w:bookmarkStart w:id="223" w:name="_Toc77241754"/>
            <w:bookmarkStart w:id="224" w:name="_Toc83743130"/>
            <w:bookmarkStart w:id="225" w:name="_Toc83909651"/>
            <w:r w:rsidRPr="00237C04">
              <w:rPr>
                <w:sz w:val="22"/>
                <w:lang w:val="en-US"/>
              </w:rPr>
              <w:t>6.2E.4.1</w:t>
            </w:r>
            <w:r w:rsidRPr="00237C04">
              <w:rPr>
                <w:sz w:val="22"/>
                <w:lang w:val="en-US"/>
              </w:rPr>
              <w:tab/>
              <w:t>UE configured output power for Intra-band V2X</w:t>
            </w:r>
            <w:bookmarkEnd w:id="216"/>
            <w:bookmarkEnd w:id="217"/>
            <w:bookmarkEnd w:id="218"/>
            <w:bookmarkEnd w:id="219"/>
            <w:bookmarkEnd w:id="220"/>
            <w:bookmarkEnd w:id="221"/>
            <w:bookmarkEnd w:id="222"/>
            <w:bookmarkEnd w:id="223"/>
            <w:bookmarkEnd w:id="224"/>
            <w:bookmarkEnd w:id="225"/>
          </w:p>
          <w:p w14:paraId="07F72976" w14:textId="77777777" w:rsidR="00EA17F2" w:rsidRPr="00EA17F2" w:rsidRDefault="00EA17F2" w:rsidP="009F235F">
            <w:pPr>
              <w:rPr>
                <w:rFonts w:eastAsia="맑은 고딕"/>
                <w:sz w:val="20"/>
                <w:lang w:eastAsia="ko-KR"/>
              </w:rPr>
            </w:pPr>
            <w:r w:rsidRPr="00EA17F2">
              <w:rPr>
                <w:sz w:val="22"/>
              </w:rPr>
              <w:t>For intra-band V2X operating UE</w:t>
            </w:r>
            <w:ins w:id="226" w:author="Huawei" w:date="2021-10-12T11:36:00Z">
              <w:r w:rsidRPr="00EA17F2">
                <w:rPr>
                  <w:sz w:val="22"/>
                </w:rPr>
                <w:t xml:space="preserve"> in ITS band</w:t>
              </w:r>
            </w:ins>
            <w:r w:rsidRPr="00EA17F2">
              <w:rPr>
                <w:sz w:val="22"/>
              </w:rPr>
              <w:t>, each UE configured output power specified in clause 6.2.5G [4] and in clause 6.2E.4 [2] apply, respectively.</w:t>
            </w:r>
          </w:p>
        </w:tc>
      </w:tr>
      <w:tr w:rsidR="00F42148" w14:paraId="3CC87FC2" w14:textId="77777777" w:rsidTr="00F7761C">
        <w:trPr>
          <w:trHeight w:val="468"/>
        </w:trPr>
        <w:tc>
          <w:tcPr>
            <w:tcW w:w="1560" w:type="dxa"/>
          </w:tcPr>
          <w:p w14:paraId="46BC46E5" w14:textId="77777777" w:rsidR="00F42148" w:rsidRPr="00EE6245" w:rsidRDefault="00EE2A0B" w:rsidP="00F42148">
            <w:pPr>
              <w:spacing w:before="120" w:after="120"/>
              <w:rPr>
                <w:sz w:val="20"/>
                <w:lang w:eastAsia="ko-KR"/>
              </w:rPr>
            </w:pPr>
            <w:hyperlink r:id="rId18" w:history="1">
              <w:r w:rsidR="00F42148" w:rsidRPr="00F42148">
                <w:rPr>
                  <w:sz w:val="20"/>
                  <w:lang w:eastAsia="ko-KR"/>
                </w:rPr>
                <w:t>R4-2117407</w:t>
              </w:r>
            </w:hyperlink>
          </w:p>
        </w:tc>
        <w:tc>
          <w:tcPr>
            <w:tcW w:w="1417" w:type="dxa"/>
          </w:tcPr>
          <w:p w14:paraId="3FF8912A" w14:textId="77777777" w:rsidR="00F42148" w:rsidRPr="00EE6245" w:rsidRDefault="00F42148" w:rsidP="00F42148">
            <w:pPr>
              <w:spacing w:before="120" w:after="120"/>
              <w:rPr>
                <w:sz w:val="20"/>
                <w:lang w:eastAsia="ko-KR"/>
              </w:rPr>
            </w:pPr>
            <w:r>
              <w:rPr>
                <w:rFonts w:eastAsia="맑은 고딕" w:hint="eastAsia"/>
                <w:sz w:val="20"/>
                <w:lang w:eastAsia="ko-KR"/>
              </w:rPr>
              <w:t>CATT</w:t>
            </w:r>
            <w:r>
              <w:rPr>
                <w:rFonts w:ascii="Arial" w:eastAsia="맑은 고딕" w:hAnsi="Arial" w:cs="Arial"/>
                <w:sz w:val="16"/>
                <w:szCs w:val="16"/>
              </w:rPr>
              <w:t xml:space="preserve"> </w:t>
            </w:r>
          </w:p>
        </w:tc>
        <w:tc>
          <w:tcPr>
            <w:tcW w:w="6946" w:type="dxa"/>
          </w:tcPr>
          <w:p w14:paraId="3DE5C728" w14:textId="77777777" w:rsidR="00F42148" w:rsidRDefault="00F42148" w:rsidP="00F42148">
            <w:pPr>
              <w:pStyle w:val="CRCoverPage"/>
              <w:rPr>
                <w:rFonts w:eastAsia="맑은 고딕" w:cs="Arial"/>
                <w:b/>
                <w:sz w:val="18"/>
                <w:szCs w:val="16"/>
              </w:rPr>
            </w:pPr>
            <w:r w:rsidRPr="00F42148">
              <w:rPr>
                <w:rFonts w:eastAsia="맑은 고딕" w:cs="Arial"/>
                <w:b/>
                <w:sz w:val="18"/>
                <w:szCs w:val="16"/>
              </w:rPr>
              <w:t>Discussion and TP on REFSENS for band n14</w:t>
            </w:r>
          </w:p>
          <w:p w14:paraId="33162DA3" w14:textId="77777777" w:rsidR="009F235F" w:rsidRPr="008C69EC" w:rsidRDefault="009F235F" w:rsidP="009F235F">
            <w:pPr>
              <w:pStyle w:val="TH"/>
              <w:rPr>
                <w:rFonts w:ascii="Times New Roman" w:hAnsi="Times New Roman"/>
                <w:b w:val="0"/>
                <w:color w:val="000000" w:themeColor="text1"/>
              </w:rPr>
            </w:pPr>
            <w:r w:rsidRPr="008C69EC">
              <w:rPr>
                <w:rFonts w:ascii="Times New Roman" w:hAnsi="Times New Roman"/>
                <w:b w:val="0"/>
                <w:color w:val="000000" w:themeColor="text1"/>
              </w:rPr>
              <w:t xml:space="preserve">Table </w:t>
            </w:r>
            <w:r>
              <w:rPr>
                <w:rFonts w:ascii="Times New Roman" w:hAnsi="Times New Roman" w:hint="eastAsia"/>
                <w:b w:val="0"/>
                <w:color w:val="000000" w:themeColor="text1"/>
                <w:lang w:eastAsia="zh-CN"/>
              </w:rPr>
              <w:t>2</w:t>
            </w:r>
            <w:r w:rsidRPr="008C69EC">
              <w:rPr>
                <w:rFonts w:ascii="Times New Roman" w:hAnsi="Times New Roman"/>
                <w:b w:val="0"/>
                <w:color w:val="000000" w:themeColor="text1"/>
              </w:rPr>
              <w:t xml:space="preserve">: Reference sensitivity for </w:t>
            </w:r>
            <w:r w:rsidRPr="008C69EC">
              <w:rPr>
                <w:rFonts w:ascii="Times New Roman" w:hAnsi="Times New Roman"/>
                <w:b w:val="0"/>
                <w:color w:val="000000" w:themeColor="text1"/>
                <w:lang w:eastAsia="zh-CN"/>
              </w:rPr>
              <w:t>NR SL enhancement</w:t>
            </w:r>
            <w:r w:rsidRPr="008C69EC">
              <w:rPr>
                <w:rFonts w:ascii="Times New Roman" w:hAnsi="Times New Roman"/>
                <w:b w:val="0"/>
                <w:color w:val="000000" w:themeColor="text1"/>
              </w:rPr>
              <w:t xml:space="preserve"> (PC5)</w:t>
            </w:r>
          </w:p>
          <w:tbl>
            <w:tblPr>
              <w:tblW w:w="6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758"/>
              <w:gridCol w:w="677"/>
              <w:gridCol w:w="677"/>
              <w:gridCol w:w="678"/>
              <w:gridCol w:w="677"/>
              <w:gridCol w:w="678"/>
              <w:gridCol w:w="1019"/>
              <w:gridCol w:w="11"/>
            </w:tblGrid>
            <w:tr w:rsidR="009F235F" w:rsidRPr="00C544F7" w14:paraId="0CE3207D" w14:textId="77777777" w:rsidTr="009F235F">
              <w:trPr>
                <w:trHeight w:val="205"/>
                <w:jc w:val="center"/>
              </w:trPr>
              <w:tc>
                <w:tcPr>
                  <w:tcW w:w="6199" w:type="dxa"/>
                  <w:gridSpan w:val="9"/>
                </w:tcPr>
                <w:p w14:paraId="74E19377" w14:textId="77777777"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NR Operating band / SCS / Channel bandwidth / Duplex-mode</w:t>
                  </w:r>
                </w:p>
              </w:tc>
            </w:tr>
            <w:tr w:rsidR="009F235F" w:rsidRPr="00C544F7" w14:paraId="75F67900" w14:textId="77777777" w:rsidTr="009F235F">
              <w:trPr>
                <w:gridAfter w:val="1"/>
                <w:wAfter w:w="11" w:type="dxa"/>
                <w:trHeight w:val="399"/>
                <w:jc w:val="center"/>
              </w:trPr>
              <w:tc>
                <w:tcPr>
                  <w:tcW w:w="1024" w:type="dxa"/>
                  <w:shd w:val="clear" w:color="auto" w:fill="auto"/>
                  <w:vAlign w:val="center"/>
                </w:tcPr>
                <w:p w14:paraId="00621063" w14:textId="77777777"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V2X Band</w:t>
                  </w:r>
                </w:p>
              </w:tc>
              <w:tc>
                <w:tcPr>
                  <w:tcW w:w="758" w:type="dxa"/>
                  <w:shd w:val="clear" w:color="auto" w:fill="auto"/>
                  <w:vAlign w:val="center"/>
                </w:tcPr>
                <w:p w14:paraId="4D1B698D" w14:textId="77777777"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SCS</w:t>
                  </w:r>
                </w:p>
                <w:p w14:paraId="2FAD19EC" w14:textId="77777777"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kHz</w:t>
                  </w:r>
                </w:p>
              </w:tc>
              <w:tc>
                <w:tcPr>
                  <w:tcW w:w="677" w:type="dxa"/>
                  <w:vAlign w:val="center"/>
                </w:tcPr>
                <w:p w14:paraId="1EC8307A" w14:textId="77777777" w:rsidR="009F235F" w:rsidRPr="00C544F7" w:rsidRDefault="009F235F" w:rsidP="009F235F">
                  <w:pPr>
                    <w:jc w:val="center"/>
                    <w:rPr>
                      <w:rFonts w:ascii="Arial" w:hAnsi="Arial" w:cs="Arial"/>
                      <w:b/>
                      <w:color w:val="000000" w:themeColor="text1"/>
                      <w:sz w:val="18"/>
                      <w:szCs w:val="18"/>
                    </w:rPr>
                  </w:pPr>
                  <w:r w:rsidRPr="00C544F7">
                    <w:rPr>
                      <w:rFonts w:ascii="Arial" w:hAnsi="Arial" w:cs="Arial" w:hint="eastAsia"/>
                      <w:b/>
                      <w:color w:val="000000" w:themeColor="text1"/>
                      <w:sz w:val="18"/>
                      <w:szCs w:val="18"/>
                    </w:rPr>
                    <w:t>5</w:t>
                  </w:r>
                  <w:r w:rsidRPr="00C544F7">
                    <w:rPr>
                      <w:rFonts w:ascii="Arial" w:hAnsi="Arial" w:cs="Arial"/>
                      <w:b/>
                      <w:color w:val="000000" w:themeColor="text1"/>
                      <w:sz w:val="18"/>
                      <w:szCs w:val="18"/>
                      <w:lang w:eastAsia="ko-KR"/>
                    </w:rPr>
                    <w:t>MHz</w:t>
                  </w:r>
                </w:p>
                <w:p w14:paraId="00F88593" w14:textId="77777777"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677" w:type="dxa"/>
                  <w:shd w:val="clear" w:color="auto" w:fill="auto"/>
                  <w:vAlign w:val="center"/>
                </w:tcPr>
                <w:p w14:paraId="5929164B" w14:textId="77777777"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10MHz</w:t>
                  </w:r>
                </w:p>
                <w:p w14:paraId="18491670" w14:textId="77777777"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678" w:type="dxa"/>
                  <w:shd w:val="clear" w:color="auto" w:fill="auto"/>
                  <w:vAlign w:val="center"/>
                </w:tcPr>
                <w:p w14:paraId="46EE87CD" w14:textId="77777777"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20MHz</w:t>
                  </w:r>
                </w:p>
                <w:p w14:paraId="47DC9764" w14:textId="77777777"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677" w:type="dxa"/>
                  <w:shd w:val="clear" w:color="auto" w:fill="auto"/>
                  <w:vAlign w:val="center"/>
                </w:tcPr>
                <w:p w14:paraId="74A8C1F3" w14:textId="77777777"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30MHz</w:t>
                  </w:r>
                </w:p>
                <w:p w14:paraId="09257354" w14:textId="77777777"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678" w:type="dxa"/>
                  <w:shd w:val="clear" w:color="auto" w:fill="auto"/>
                  <w:vAlign w:val="center"/>
                </w:tcPr>
                <w:p w14:paraId="7CC60E4A" w14:textId="77777777"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40MHz</w:t>
                  </w:r>
                </w:p>
                <w:p w14:paraId="551F369A" w14:textId="77777777"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1019" w:type="dxa"/>
                  <w:shd w:val="clear" w:color="auto" w:fill="auto"/>
                  <w:vAlign w:val="center"/>
                </w:tcPr>
                <w:p w14:paraId="297E8664" w14:textId="77777777" w:rsidR="009F235F" w:rsidRPr="00C544F7" w:rsidRDefault="009F235F" w:rsidP="009F235F">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Duplex Mode</w:t>
                  </w:r>
                </w:p>
              </w:tc>
            </w:tr>
            <w:tr w:rsidR="009F235F" w:rsidRPr="00C544F7" w14:paraId="73310FC2" w14:textId="77777777" w:rsidTr="009F235F">
              <w:trPr>
                <w:gridAfter w:val="1"/>
                <w:wAfter w:w="11" w:type="dxa"/>
                <w:trHeight w:val="192"/>
                <w:jc w:val="center"/>
              </w:trPr>
              <w:tc>
                <w:tcPr>
                  <w:tcW w:w="1024" w:type="dxa"/>
                  <w:vMerge w:val="restart"/>
                  <w:shd w:val="clear" w:color="auto" w:fill="auto"/>
                  <w:vAlign w:val="center"/>
                </w:tcPr>
                <w:p w14:paraId="0B8CEA91" w14:textId="77777777" w:rsidR="009F235F" w:rsidRPr="00C544F7" w:rsidRDefault="009F235F" w:rsidP="009F235F">
                  <w:pPr>
                    <w:jc w:val="center"/>
                    <w:rPr>
                      <w:rFonts w:ascii="Arial" w:hAnsi="Arial" w:cs="Arial"/>
                      <w:color w:val="000000" w:themeColor="text1"/>
                      <w:sz w:val="18"/>
                      <w:szCs w:val="18"/>
                    </w:rPr>
                  </w:pPr>
                  <w:r w:rsidRPr="00C544F7">
                    <w:rPr>
                      <w:rFonts w:ascii="Arial" w:hAnsi="Arial" w:cs="Arial"/>
                      <w:color w:val="000000" w:themeColor="text1"/>
                      <w:sz w:val="18"/>
                      <w:szCs w:val="18"/>
                      <w:lang w:eastAsia="ko-KR"/>
                    </w:rPr>
                    <w:t>n</w:t>
                  </w:r>
                  <w:r w:rsidRPr="00C544F7">
                    <w:rPr>
                      <w:rFonts w:ascii="Arial" w:hAnsi="Arial" w:cs="Arial" w:hint="eastAsia"/>
                      <w:color w:val="000000" w:themeColor="text1"/>
                      <w:sz w:val="18"/>
                      <w:szCs w:val="18"/>
                    </w:rPr>
                    <w:t>14</w:t>
                  </w:r>
                </w:p>
              </w:tc>
              <w:tc>
                <w:tcPr>
                  <w:tcW w:w="758" w:type="dxa"/>
                  <w:shd w:val="clear" w:color="auto" w:fill="auto"/>
                  <w:vAlign w:val="center"/>
                </w:tcPr>
                <w:p w14:paraId="380F7001" w14:textId="77777777" w:rsidR="009F235F" w:rsidRPr="00C544F7" w:rsidRDefault="009F235F" w:rsidP="009F235F">
                  <w:pPr>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15</w:t>
                  </w:r>
                </w:p>
              </w:tc>
              <w:tc>
                <w:tcPr>
                  <w:tcW w:w="677" w:type="dxa"/>
                </w:tcPr>
                <w:p w14:paraId="43489A19" w14:textId="77777777" w:rsidR="009F235F" w:rsidRPr="009A70C8" w:rsidRDefault="009F235F" w:rsidP="009F235F">
                  <w:pPr>
                    <w:pStyle w:val="TAC"/>
                    <w:rPr>
                      <w:rFonts w:cs="Arial"/>
                      <w:color w:val="000000" w:themeColor="text1"/>
                      <w:szCs w:val="18"/>
                      <w:lang w:eastAsia="zh-CN"/>
                    </w:rPr>
                  </w:pPr>
                  <w:del w:id="227" w:author="CATT" w:date="2021-07-27T16:05:00Z">
                    <w:r w:rsidRPr="00C544F7" w:rsidDel="00B96389">
                      <w:rPr>
                        <w:rFonts w:cs="Arial" w:hint="eastAsia"/>
                        <w:color w:val="000000" w:themeColor="text1"/>
                        <w:szCs w:val="18"/>
                        <w:lang w:eastAsia="zh-CN"/>
                      </w:rPr>
                      <w:delText>TBD</w:delText>
                    </w:r>
                  </w:del>
                  <w:ins w:id="228" w:author="CATT" w:date="2021-07-27T16:05:00Z">
                    <w:r>
                      <w:rPr>
                        <w:rFonts w:cs="Arial" w:hint="eastAsia"/>
                        <w:color w:val="000000" w:themeColor="text1"/>
                        <w:szCs w:val="18"/>
                        <w:lang w:eastAsia="zh-CN"/>
                      </w:rPr>
                      <w:t>-</w:t>
                    </w:r>
                  </w:ins>
                  <w:ins w:id="229" w:author="CATT" w:date="2021-09-29T16:46:00Z">
                    <w:r>
                      <w:rPr>
                        <w:rFonts w:cs="Arial" w:hint="eastAsia"/>
                        <w:color w:val="000000" w:themeColor="text1"/>
                        <w:szCs w:val="18"/>
                        <w:lang w:eastAsia="zh-CN"/>
                      </w:rPr>
                      <w:t>98</w:t>
                    </w:r>
                  </w:ins>
                  <w:ins w:id="230" w:author="CATT" w:date="2021-07-27T16:05:00Z">
                    <w:r>
                      <w:rPr>
                        <w:rFonts w:cs="Arial" w:hint="eastAsia"/>
                        <w:color w:val="000000" w:themeColor="text1"/>
                        <w:szCs w:val="18"/>
                        <w:lang w:eastAsia="zh-CN"/>
                      </w:rPr>
                      <w:t>.0</w:t>
                    </w:r>
                  </w:ins>
                </w:p>
              </w:tc>
              <w:tc>
                <w:tcPr>
                  <w:tcW w:w="677" w:type="dxa"/>
                  <w:shd w:val="clear" w:color="auto" w:fill="auto"/>
                </w:tcPr>
                <w:p w14:paraId="534C92B6" w14:textId="77777777" w:rsidR="009F235F" w:rsidRPr="009A70C8" w:rsidRDefault="009F235F" w:rsidP="009F235F">
                  <w:pPr>
                    <w:pStyle w:val="TAC"/>
                    <w:rPr>
                      <w:rFonts w:cs="Arial"/>
                      <w:color w:val="000000" w:themeColor="text1"/>
                      <w:szCs w:val="18"/>
                      <w:lang w:eastAsia="zh-CN"/>
                    </w:rPr>
                  </w:pPr>
                  <w:del w:id="231" w:author="CATT" w:date="2021-07-27T16:06:00Z">
                    <w:r w:rsidRPr="00C544F7" w:rsidDel="00B96389">
                      <w:rPr>
                        <w:rFonts w:cs="Arial" w:hint="eastAsia"/>
                        <w:color w:val="000000" w:themeColor="text1"/>
                        <w:szCs w:val="18"/>
                        <w:lang w:eastAsia="zh-CN"/>
                      </w:rPr>
                      <w:delText>TBD</w:delText>
                    </w:r>
                  </w:del>
                  <w:ins w:id="232" w:author="CATT" w:date="2021-07-27T16:05:00Z">
                    <w:r>
                      <w:rPr>
                        <w:rFonts w:cs="Arial" w:hint="eastAsia"/>
                        <w:color w:val="000000" w:themeColor="text1"/>
                        <w:szCs w:val="18"/>
                        <w:lang w:eastAsia="zh-CN"/>
                      </w:rPr>
                      <w:t>-9</w:t>
                    </w:r>
                  </w:ins>
                  <w:ins w:id="233" w:author="CATT" w:date="2021-09-29T16:46:00Z">
                    <w:r>
                      <w:rPr>
                        <w:rFonts w:cs="Arial" w:hint="eastAsia"/>
                        <w:color w:val="000000" w:themeColor="text1"/>
                        <w:szCs w:val="18"/>
                        <w:lang w:eastAsia="zh-CN"/>
                      </w:rPr>
                      <w:t>5</w:t>
                    </w:r>
                  </w:ins>
                  <w:ins w:id="234" w:author="CATT" w:date="2021-07-27T16:05:00Z">
                    <w:r>
                      <w:rPr>
                        <w:rFonts w:cs="Arial" w:hint="eastAsia"/>
                        <w:color w:val="000000" w:themeColor="text1"/>
                        <w:szCs w:val="18"/>
                        <w:lang w:eastAsia="zh-CN"/>
                      </w:rPr>
                      <w:t>.</w:t>
                    </w:r>
                  </w:ins>
                  <w:ins w:id="235" w:author="CATT" w:date="2021-07-27T17:26:00Z">
                    <w:r>
                      <w:rPr>
                        <w:rFonts w:cs="Arial" w:hint="eastAsia"/>
                        <w:color w:val="000000" w:themeColor="text1"/>
                        <w:szCs w:val="18"/>
                        <w:lang w:eastAsia="zh-CN"/>
                      </w:rPr>
                      <w:t>5</w:t>
                    </w:r>
                  </w:ins>
                </w:p>
              </w:tc>
              <w:tc>
                <w:tcPr>
                  <w:tcW w:w="678" w:type="dxa"/>
                  <w:shd w:val="clear" w:color="auto" w:fill="auto"/>
                  <w:vAlign w:val="center"/>
                </w:tcPr>
                <w:p w14:paraId="3BA543F5" w14:textId="77777777" w:rsidR="009F235F" w:rsidRPr="00C544F7" w:rsidRDefault="009F235F" w:rsidP="009F235F">
                  <w:pPr>
                    <w:jc w:val="center"/>
                    <w:rPr>
                      <w:rFonts w:ascii="Arial" w:hAnsi="Arial" w:cs="Arial"/>
                      <w:color w:val="000000" w:themeColor="text1"/>
                      <w:sz w:val="18"/>
                      <w:szCs w:val="18"/>
                      <w:lang w:eastAsia="ko-KR"/>
                    </w:rPr>
                  </w:pPr>
                </w:p>
              </w:tc>
              <w:tc>
                <w:tcPr>
                  <w:tcW w:w="677" w:type="dxa"/>
                  <w:shd w:val="clear" w:color="auto" w:fill="auto"/>
                </w:tcPr>
                <w:p w14:paraId="4E2CE0CD" w14:textId="77777777" w:rsidR="009F235F" w:rsidRPr="00C544F7" w:rsidRDefault="009F235F" w:rsidP="009F235F">
                  <w:pPr>
                    <w:jc w:val="center"/>
                    <w:rPr>
                      <w:rFonts w:ascii="Arial" w:hAnsi="Arial" w:cs="Arial"/>
                      <w:color w:val="000000" w:themeColor="text1"/>
                      <w:sz w:val="18"/>
                      <w:szCs w:val="18"/>
                      <w:lang w:eastAsia="ko-KR"/>
                    </w:rPr>
                  </w:pPr>
                </w:p>
              </w:tc>
              <w:tc>
                <w:tcPr>
                  <w:tcW w:w="678" w:type="dxa"/>
                  <w:shd w:val="clear" w:color="auto" w:fill="auto"/>
                  <w:vAlign w:val="center"/>
                </w:tcPr>
                <w:p w14:paraId="2AB8E74D" w14:textId="77777777" w:rsidR="009F235F" w:rsidRPr="00C544F7" w:rsidRDefault="009F235F" w:rsidP="009F235F">
                  <w:pPr>
                    <w:jc w:val="center"/>
                    <w:rPr>
                      <w:rFonts w:ascii="Arial" w:hAnsi="Arial" w:cs="Arial"/>
                      <w:color w:val="000000" w:themeColor="text1"/>
                      <w:sz w:val="18"/>
                      <w:szCs w:val="18"/>
                      <w:lang w:eastAsia="ko-KR"/>
                    </w:rPr>
                  </w:pPr>
                </w:p>
              </w:tc>
              <w:tc>
                <w:tcPr>
                  <w:tcW w:w="1019" w:type="dxa"/>
                  <w:vMerge w:val="restart"/>
                  <w:shd w:val="clear" w:color="auto" w:fill="auto"/>
                  <w:vAlign w:val="center"/>
                </w:tcPr>
                <w:p w14:paraId="128E2BC0" w14:textId="77777777" w:rsidR="009F235F" w:rsidRPr="00C544F7" w:rsidRDefault="009F235F" w:rsidP="009F235F">
                  <w:pPr>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rPr>
                    <w:t>F</w:t>
                  </w:r>
                  <w:r w:rsidRPr="00C544F7">
                    <w:rPr>
                      <w:rFonts w:ascii="Arial" w:hAnsi="Arial" w:cs="Arial"/>
                      <w:color w:val="000000" w:themeColor="text1"/>
                      <w:sz w:val="18"/>
                      <w:szCs w:val="18"/>
                      <w:lang w:eastAsia="ko-KR"/>
                    </w:rPr>
                    <w:t>DD</w:t>
                  </w:r>
                </w:p>
              </w:tc>
            </w:tr>
            <w:tr w:rsidR="009F235F" w:rsidRPr="00C544F7" w14:paraId="68F300A1" w14:textId="77777777" w:rsidTr="009F235F">
              <w:trPr>
                <w:gridAfter w:val="1"/>
                <w:wAfter w:w="11" w:type="dxa"/>
                <w:trHeight w:val="216"/>
                <w:jc w:val="center"/>
              </w:trPr>
              <w:tc>
                <w:tcPr>
                  <w:tcW w:w="1024" w:type="dxa"/>
                  <w:vMerge/>
                  <w:shd w:val="clear" w:color="auto" w:fill="auto"/>
                  <w:vAlign w:val="center"/>
                </w:tcPr>
                <w:p w14:paraId="3C36695B" w14:textId="77777777" w:rsidR="009F235F" w:rsidRPr="00C544F7" w:rsidRDefault="009F235F" w:rsidP="009F235F">
                  <w:pPr>
                    <w:jc w:val="center"/>
                    <w:rPr>
                      <w:rFonts w:ascii="Arial" w:hAnsi="Arial" w:cs="Arial"/>
                      <w:color w:val="000000" w:themeColor="text1"/>
                      <w:sz w:val="18"/>
                      <w:szCs w:val="18"/>
                      <w:lang w:eastAsia="ko-KR"/>
                    </w:rPr>
                  </w:pPr>
                </w:p>
              </w:tc>
              <w:tc>
                <w:tcPr>
                  <w:tcW w:w="758" w:type="dxa"/>
                  <w:shd w:val="clear" w:color="auto" w:fill="auto"/>
                  <w:vAlign w:val="center"/>
                </w:tcPr>
                <w:p w14:paraId="0E74A6D9" w14:textId="77777777" w:rsidR="009F235F" w:rsidRPr="00C544F7" w:rsidRDefault="009F235F" w:rsidP="009F235F">
                  <w:pPr>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30</w:t>
                  </w:r>
                </w:p>
              </w:tc>
              <w:tc>
                <w:tcPr>
                  <w:tcW w:w="677" w:type="dxa"/>
                </w:tcPr>
                <w:p w14:paraId="2C317DB1" w14:textId="77777777" w:rsidR="009F235F" w:rsidRPr="009A70C8" w:rsidRDefault="009F235F" w:rsidP="009F235F">
                  <w:pPr>
                    <w:pStyle w:val="TAC"/>
                    <w:rPr>
                      <w:rFonts w:cs="Arial"/>
                      <w:color w:val="000000" w:themeColor="text1"/>
                      <w:szCs w:val="18"/>
                    </w:rPr>
                  </w:pPr>
                </w:p>
              </w:tc>
              <w:tc>
                <w:tcPr>
                  <w:tcW w:w="677" w:type="dxa"/>
                  <w:shd w:val="clear" w:color="auto" w:fill="auto"/>
                </w:tcPr>
                <w:p w14:paraId="01AFC53F" w14:textId="77777777" w:rsidR="009F235F" w:rsidRPr="009A70C8" w:rsidRDefault="009F235F" w:rsidP="009F235F">
                  <w:pPr>
                    <w:pStyle w:val="TAC"/>
                    <w:rPr>
                      <w:rFonts w:cs="Arial"/>
                      <w:color w:val="000000" w:themeColor="text1"/>
                      <w:szCs w:val="18"/>
                      <w:lang w:eastAsia="zh-CN"/>
                    </w:rPr>
                  </w:pPr>
                  <w:del w:id="236" w:author="CATT" w:date="2021-07-27T16:06:00Z">
                    <w:r w:rsidRPr="00C544F7" w:rsidDel="00B96389">
                      <w:rPr>
                        <w:rFonts w:cs="Arial" w:hint="eastAsia"/>
                        <w:color w:val="000000" w:themeColor="text1"/>
                        <w:szCs w:val="18"/>
                        <w:lang w:eastAsia="zh-CN"/>
                      </w:rPr>
                      <w:delText>TBD</w:delText>
                    </w:r>
                  </w:del>
                  <w:ins w:id="237" w:author="CATT" w:date="2021-07-27T16:06:00Z">
                    <w:r>
                      <w:rPr>
                        <w:rFonts w:cs="Arial" w:hint="eastAsia"/>
                        <w:color w:val="000000" w:themeColor="text1"/>
                        <w:szCs w:val="18"/>
                        <w:lang w:eastAsia="zh-CN"/>
                      </w:rPr>
                      <w:t>-9</w:t>
                    </w:r>
                  </w:ins>
                  <w:ins w:id="238" w:author="CATT" w:date="2021-09-29T16:46:00Z">
                    <w:r>
                      <w:rPr>
                        <w:rFonts w:cs="Arial" w:hint="eastAsia"/>
                        <w:color w:val="000000" w:themeColor="text1"/>
                        <w:szCs w:val="18"/>
                        <w:lang w:eastAsia="zh-CN"/>
                      </w:rPr>
                      <w:t>5</w:t>
                    </w:r>
                  </w:ins>
                  <w:ins w:id="239" w:author="CATT" w:date="2021-07-27T16:06:00Z">
                    <w:r>
                      <w:rPr>
                        <w:rFonts w:cs="Arial" w:hint="eastAsia"/>
                        <w:color w:val="000000" w:themeColor="text1"/>
                        <w:szCs w:val="18"/>
                        <w:lang w:eastAsia="zh-CN"/>
                      </w:rPr>
                      <w:t>.</w:t>
                    </w:r>
                  </w:ins>
                  <w:ins w:id="240" w:author="CATT" w:date="2021-07-27T17:30:00Z">
                    <w:r>
                      <w:rPr>
                        <w:rFonts w:cs="Arial" w:hint="eastAsia"/>
                        <w:color w:val="000000" w:themeColor="text1"/>
                        <w:szCs w:val="18"/>
                        <w:lang w:eastAsia="zh-CN"/>
                      </w:rPr>
                      <w:t>1</w:t>
                    </w:r>
                  </w:ins>
                </w:p>
              </w:tc>
              <w:tc>
                <w:tcPr>
                  <w:tcW w:w="678" w:type="dxa"/>
                  <w:shd w:val="clear" w:color="auto" w:fill="auto"/>
                  <w:vAlign w:val="center"/>
                </w:tcPr>
                <w:p w14:paraId="4F2EC279" w14:textId="77777777" w:rsidR="009F235F" w:rsidRPr="00C544F7" w:rsidRDefault="009F235F" w:rsidP="009F235F">
                  <w:pPr>
                    <w:rPr>
                      <w:rFonts w:ascii="Arial" w:hAnsi="Arial" w:cs="Arial"/>
                      <w:color w:val="000000" w:themeColor="text1"/>
                      <w:sz w:val="18"/>
                      <w:szCs w:val="18"/>
                    </w:rPr>
                  </w:pPr>
                </w:p>
              </w:tc>
              <w:tc>
                <w:tcPr>
                  <w:tcW w:w="677" w:type="dxa"/>
                  <w:shd w:val="clear" w:color="auto" w:fill="auto"/>
                </w:tcPr>
                <w:p w14:paraId="4FE78BD4" w14:textId="77777777" w:rsidR="009F235F" w:rsidRPr="00C544F7" w:rsidRDefault="009F235F" w:rsidP="009F235F">
                  <w:pPr>
                    <w:jc w:val="center"/>
                    <w:rPr>
                      <w:rFonts w:ascii="Arial" w:hAnsi="Arial" w:cs="Arial"/>
                      <w:color w:val="000000" w:themeColor="text1"/>
                      <w:sz w:val="18"/>
                      <w:szCs w:val="18"/>
                      <w:lang w:eastAsia="ko-KR"/>
                    </w:rPr>
                  </w:pPr>
                </w:p>
              </w:tc>
              <w:tc>
                <w:tcPr>
                  <w:tcW w:w="678" w:type="dxa"/>
                  <w:shd w:val="clear" w:color="auto" w:fill="auto"/>
                  <w:vAlign w:val="center"/>
                </w:tcPr>
                <w:p w14:paraId="00EC15C4" w14:textId="77777777" w:rsidR="009F235F" w:rsidRPr="00C544F7" w:rsidRDefault="009F235F" w:rsidP="009F235F">
                  <w:pPr>
                    <w:jc w:val="center"/>
                    <w:rPr>
                      <w:rFonts w:ascii="Arial" w:hAnsi="Arial" w:cs="Arial"/>
                      <w:color w:val="000000" w:themeColor="text1"/>
                      <w:sz w:val="18"/>
                      <w:szCs w:val="18"/>
                      <w:lang w:eastAsia="ko-KR"/>
                    </w:rPr>
                  </w:pPr>
                </w:p>
              </w:tc>
              <w:tc>
                <w:tcPr>
                  <w:tcW w:w="1019" w:type="dxa"/>
                  <w:vMerge/>
                  <w:shd w:val="clear" w:color="auto" w:fill="auto"/>
                  <w:vAlign w:val="center"/>
                </w:tcPr>
                <w:p w14:paraId="7C0BBA32" w14:textId="77777777" w:rsidR="009F235F" w:rsidRPr="00C544F7" w:rsidRDefault="009F235F" w:rsidP="009F235F">
                  <w:pPr>
                    <w:jc w:val="center"/>
                    <w:rPr>
                      <w:rFonts w:ascii="Arial" w:hAnsi="Arial" w:cs="Arial"/>
                      <w:color w:val="000000" w:themeColor="text1"/>
                      <w:sz w:val="18"/>
                      <w:szCs w:val="18"/>
                      <w:lang w:eastAsia="ko-KR"/>
                    </w:rPr>
                  </w:pPr>
                </w:p>
              </w:tc>
            </w:tr>
            <w:tr w:rsidR="009F235F" w:rsidRPr="00C544F7" w14:paraId="7D008966" w14:textId="77777777" w:rsidTr="009F235F">
              <w:trPr>
                <w:gridAfter w:val="1"/>
                <w:wAfter w:w="11" w:type="dxa"/>
                <w:trHeight w:val="192"/>
                <w:jc w:val="center"/>
              </w:trPr>
              <w:tc>
                <w:tcPr>
                  <w:tcW w:w="1024" w:type="dxa"/>
                  <w:vMerge/>
                  <w:shd w:val="clear" w:color="auto" w:fill="auto"/>
                  <w:vAlign w:val="center"/>
                </w:tcPr>
                <w:p w14:paraId="4D6C1E98" w14:textId="77777777" w:rsidR="009F235F" w:rsidRPr="00C544F7" w:rsidRDefault="009F235F" w:rsidP="009F235F">
                  <w:pPr>
                    <w:jc w:val="center"/>
                    <w:rPr>
                      <w:rFonts w:ascii="Arial" w:hAnsi="Arial" w:cs="Arial"/>
                      <w:color w:val="000000" w:themeColor="text1"/>
                      <w:sz w:val="18"/>
                      <w:szCs w:val="18"/>
                      <w:lang w:eastAsia="ko-KR"/>
                    </w:rPr>
                  </w:pPr>
                </w:p>
              </w:tc>
              <w:tc>
                <w:tcPr>
                  <w:tcW w:w="758" w:type="dxa"/>
                  <w:shd w:val="clear" w:color="auto" w:fill="auto"/>
                  <w:vAlign w:val="center"/>
                </w:tcPr>
                <w:p w14:paraId="47DE7B98" w14:textId="77777777" w:rsidR="009F235F" w:rsidRPr="00C544F7" w:rsidRDefault="009F235F" w:rsidP="009F235F">
                  <w:pPr>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lang w:eastAsia="ko-KR"/>
                    </w:rPr>
                    <w:t>60</w:t>
                  </w:r>
                </w:p>
              </w:tc>
              <w:tc>
                <w:tcPr>
                  <w:tcW w:w="677" w:type="dxa"/>
                  <w:vAlign w:val="center"/>
                </w:tcPr>
                <w:p w14:paraId="3D384FE9" w14:textId="77777777" w:rsidR="009F235F" w:rsidRPr="00C544F7" w:rsidRDefault="009F235F" w:rsidP="009F235F">
                  <w:pPr>
                    <w:jc w:val="center"/>
                    <w:rPr>
                      <w:rFonts w:ascii="Arial" w:hAnsi="Arial" w:cs="Arial"/>
                      <w:color w:val="000000" w:themeColor="text1"/>
                      <w:sz w:val="18"/>
                      <w:szCs w:val="18"/>
                      <w:lang w:eastAsia="ko-KR"/>
                    </w:rPr>
                  </w:pPr>
                </w:p>
              </w:tc>
              <w:tc>
                <w:tcPr>
                  <w:tcW w:w="677" w:type="dxa"/>
                  <w:shd w:val="clear" w:color="auto" w:fill="auto"/>
                  <w:vAlign w:val="center"/>
                </w:tcPr>
                <w:p w14:paraId="345E6161" w14:textId="77777777" w:rsidR="009F235F" w:rsidRPr="00C544F7" w:rsidRDefault="009F235F" w:rsidP="009F235F">
                  <w:pPr>
                    <w:jc w:val="center"/>
                    <w:rPr>
                      <w:rFonts w:ascii="Arial" w:hAnsi="Arial" w:cs="Arial"/>
                      <w:color w:val="000000" w:themeColor="text1"/>
                      <w:sz w:val="18"/>
                      <w:szCs w:val="18"/>
                      <w:lang w:eastAsia="ko-KR"/>
                    </w:rPr>
                  </w:pPr>
                </w:p>
              </w:tc>
              <w:tc>
                <w:tcPr>
                  <w:tcW w:w="678" w:type="dxa"/>
                  <w:shd w:val="clear" w:color="auto" w:fill="auto"/>
                  <w:vAlign w:val="center"/>
                </w:tcPr>
                <w:p w14:paraId="23CAA7DF" w14:textId="77777777" w:rsidR="009F235F" w:rsidRPr="00C544F7" w:rsidRDefault="009F235F" w:rsidP="009F235F">
                  <w:pPr>
                    <w:jc w:val="center"/>
                    <w:rPr>
                      <w:rFonts w:ascii="Arial" w:hAnsi="Arial" w:cs="Arial"/>
                      <w:color w:val="000000" w:themeColor="text1"/>
                      <w:sz w:val="18"/>
                      <w:szCs w:val="18"/>
                      <w:lang w:eastAsia="ko-KR"/>
                    </w:rPr>
                  </w:pPr>
                </w:p>
              </w:tc>
              <w:tc>
                <w:tcPr>
                  <w:tcW w:w="677" w:type="dxa"/>
                  <w:shd w:val="clear" w:color="auto" w:fill="auto"/>
                </w:tcPr>
                <w:p w14:paraId="3096E37D" w14:textId="77777777" w:rsidR="009F235F" w:rsidRPr="00C544F7" w:rsidRDefault="009F235F" w:rsidP="009F235F">
                  <w:pPr>
                    <w:jc w:val="center"/>
                    <w:rPr>
                      <w:rFonts w:ascii="Arial" w:hAnsi="Arial" w:cs="Arial"/>
                      <w:color w:val="000000" w:themeColor="text1"/>
                      <w:sz w:val="18"/>
                      <w:szCs w:val="18"/>
                      <w:lang w:eastAsia="ko-KR"/>
                    </w:rPr>
                  </w:pPr>
                </w:p>
              </w:tc>
              <w:tc>
                <w:tcPr>
                  <w:tcW w:w="678" w:type="dxa"/>
                  <w:shd w:val="clear" w:color="auto" w:fill="auto"/>
                  <w:vAlign w:val="center"/>
                </w:tcPr>
                <w:p w14:paraId="27A20535" w14:textId="77777777" w:rsidR="009F235F" w:rsidRPr="00C544F7" w:rsidRDefault="009F235F" w:rsidP="009F235F">
                  <w:pPr>
                    <w:jc w:val="center"/>
                    <w:rPr>
                      <w:rFonts w:ascii="Arial" w:hAnsi="Arial" w:cs="Arial"/>
                      <w:color w:val="000000" w:themeColor="text1"/>
                      <w:sz w:val="18"/>
                      <w:szCs w:val="18"/>
                      <w:lang w:eastAsia="ko-KR"/>
                    </w:rPr>
                  </w:pPr>
                </w:p>
              </w:tc>
              <w:tc>
                <w:tcPr>
                  <w:tcW w:w="1019" w:type="dxa"/>
                  <w:vMerge/>
                  <w:shd w:val="clear" w:color="auto" w:fill="auto"/>
                  <w:vAlign w:val="center"/>
                </w:tcPr>
                <w:p w14:paraId="0DAE9115" w14:textId="77777777" w:rsidR="009F235F" w:rsidRPr="00C544F7" w:rsidRDefault="009F235F" w:rsidP="009F235F">
                  <w:pPr>
                    <w:jc w:val="center"/>
                    <w:rPr>
                      <w:rFonts w:ascii="Arial" w:hAnsi="Arial" w:cs="Arial"/>
                      <w:color w:val="000000" w:themeColor="text1"/>
                      <w:sz w:val="18"/>
                      <w:szCs w:val="18"/>
                      <w:lang w:eastAsia="ko-KR"/>
                    </w:rPr>
                  </w:pPr>
                </w:p>
              </w:tc>
            </w:tr>
          </w:tbl>
          <w:p w14:paraId="18A405CB" w14:textId="77777777" w:rsidR="009F235F" w:rsidRDefault="009F235F" w:rsidP="009F235F">
            <w:pPr>
              <w:spacing w:after="120"/>
              <w:rPr>
                <w:color w:val="000000" w:themeColor="text1"/>
                <w:sz w:val="20"/>
              </w:rPr>
            </w:pPr>
          </w:p>
          <w:p w14:paraId="677EFA69" w14:textId="77777777" w:rsidR="009F235F" w:rsidRPr="000B7C32" w:rsidRDefault="009F235F" w:rsidP="009F235F">
            <w:pPr>
              <w:spacing w:after="120"/>
              <w:rPr>
                <w:b/>
                <w:color w:val="000000" w:themeColor="text1"/>
                <w:sz w:val="20"/>
              </w:rPr>
            </w:pPr>
            <w:r w:rsidRPr="00117898">
              <w:rPr>
                <w:rFonts w:hint="eastAsia"/>
                <w:b/>
                <w:color w:val="000000" w:themeColor="text1"/>
                <w:sz w:val="20"/>
              </w:rPr>
              <w:t xml:space="preserve">Proposal 1: To adopt the principle defined in TR 38.886 with </w:t>
            </w:r>
            <w:r>
              <w:rPr>
                <w:rFonts w:hint="eastAsia"/>
                <w:b/>
                <w:color w:val="000000" w:themeColor="text1"/>
                <w:sz w:val="20"/>
              </w:rPr>
              <w:t xml:space="preserve">an extra 1dB </w:t>
            </w:r>
            <w:r w:rsidRPr="00117898">
              <w:rPr>
                <w:rFonts w:hint="eastAsia"/>
                <w:b/>
                <w:color w:val="000000" w:themeColor="text1"/>
                <w:sz w:val="20"/>
              </w:rPr>
              <w:t xml:space="preserve">relaxation and to specify SL REFSENS for </w:t>
            </w:r>
            <w:r>
              <w:rPr>
                <w:rFonts w:hint="eastAsia"/>
                <w:b/>
                <w:color w:val="000000" w:themeColor="text1"/>
                <w:sz w:val="20"/>
              </w:rPr>
              <w:t>Band n14</w:t>
            </w:r>
            <w:r w:rsidRPr="00117898">
              <w:rPr>
                <w:rFonts w:hint="eastAsia"/>
                <w:b/>
                <w:color w:val="000000" w:themeColor="text1"/>
                <w:sz w:val="20"/>
              </w:rPr>
              <w:t xml:space="preserve"> in Table </w:t>
            </w:r>
            <w:r>
              <w:rPr>
                <w:rFonts w:hint="eastAsia"/>
                <w:b/>
                <w:color w:val="000000" w:themeColor="text1"/>
                <w:sz w:val="20"/>
              </w:rPr>
              <w:t>2</w:t>
            </w:r>
            <w:r w:rsidRPr="00117898">
              <w:rPr>
                <w:rFonts w:hint="eastAsia"/>
                <w:b/>
                <w:color w:val="000000" w:themeColor="text1"/>
                <w:sz w:val="20"/>
              </w:rPr>
              <w:t>.</w:t>
            </w:r>
          </w:p>
          <w:p w14:paraId="0D597ACB" w14:textId="77777777" w:rsidR="009F235F" w:rsidRPr="009F235F" w:rsidRDefault="009F235F" w:rsidP="00F42148">
            <w:pPr>
              <w:pStyle w:val="CRCoverPage"/>
              <w:rPr>
                <w:rFonts w:eastAsia="맑은 고딕"/>
                <w:noProof/>
                <w:lang w:val="en-US" w:eastAsia="ko-KR"/>
              </w:rPr>
            </w:pPr>
          </w:p>
        </w:tc>
      </w:tr>
      <w:tr w:rsidR="00E41B15" w14:paraId="4A3F7908" w14:textId="77777777" w:rsidTr="00E41B15">
        <w:trPr>
          <w:trHeight w:val="1408"/>
        </w:trPr>
        <w:tc>
          <w:tcPr>
            <w:tcW w:w="1560" w:type="dxa"/>
          </w:tcPr>
          <w:p w14:paraId="72DA1049" w14:textId="77777777" w:rsidR="00E41B15" w:rsidRPr="00EE6245" w:rsidRDefault="00EE2A0B" w:rsidP="00E41B15">
            <w:pPr>
              <w:spacing w:before="120" w:after="120"/>
              <w:rPr>
                <w:sz w:val="20"/>
                <w:lang w:eastAsia="ko-KR"/>
              </w:rPr>
            </w:pPr>
            <w:hyperlink r:id="rId19" w:history="1">
              <w:r w:rsidR="00E41B15" w:rsidRPr="00E41B15">
                <w:rPr>
                  <w:sz w:val="20"/>
                  <w:lang w:eastAsia="ko-KR"/>
                </w:rPr>
                <w:t>R4-2117647</w:t>
              </w:r>
            </w:hyperlink>
          </w:p>
        </w:tc>
        <w:tc>
          <w:tcPr>
            <w:tcW w:w="1417" w:type="dxa"/>
          </w:tcPr>
          <w:p w14:paraId="32AFC66B" w14:textId="77777777" w:rsidR="00E41B15" w:rsidRPr="00EE6245" w:rsidRDefault="00E41B15" w:rsidP="00E41B15">
            <w:pPr>
              <w:spacing w:before="120" w:after="120"/>
              <w:rPr>
                <w:sz w:val="20"/>
                <w:lang w:eastAsia="ko-KR"/>
              </w:rPr>
            </w:pPr>
            <w:r w:rsidRPr="00E41B15">
              <w:rPr>
                <w:sz w:val="20"/>
                <w:lang w:eastAsia="ko-KR"/>
              </w:rPr>
              <w:t xml:space="preserve">Qualcomm Incorporated </w:t>
            </w:r>
          </w:p>
        </w:tc>
        <w:tc>
          <w:tcPr>
            <w:tcW w:w="6946" w:type="dxa"/>
          </w:tcPr>
          <w:p w14:paraId="1C5BC121" w14:textId="77777777" w:rsidR="00E41B15" w:rsidRDefault="00E41B15" w:rsidP="00E41B15">
            <w:pPr>
              <w:pStyle w:val="CRCoverPage"/>
              <w:rPr>
                <w:rFonts w:eastAsia="맑은 고딕" w:cs="Arial"/>
                <w:b/>
                <w:sz w:val="18"/>
                <w:szCs w:val="16"/>
              </w:rPr>
            </w:pPr>
            <w:r w:rsidRPr="00E41B15">
              <w:rPr>
                <w:rFonts w:eastAsia="맑은 고딕" w:cs="Arial"/>
                <w:b/>
                <w:sz w:val="18"/>
                <w:szCs w:val="16"/>
              </w:rPr>
              <w:t>n14 REFSENS for PS in licensed band</w:t>
            </w:r>
          </w:p>
          <w:p w14:paraId="070CC2B1" w14:textId="77777777" w:rsidR="009F235F" w:rsidRDefault="009F235F" w:rsidP="009F235F">
            <w:pPr>
              <w:pStyle w:val="TH"/>
              <w:spacing w:before="40" w:after="40"/>
              <w:jc w:val="left"/>
              <w:rPr>
                <w:rFonts w:ascii="Times New Roman" w:hAnsi="Times New Roman"/>
                <w:lang w:eastAsia="en-US"/>
              </w:rPr>
            </w:pPr>
            <w:r w:rsidRPr="00853A59">
              <w:rPr>
                <w:rFonts w:ascii="Times New Roman"/>
                <w:lang w:eastAsia="en-US"/>
              </w:rPr>
              <w:t>Proposal</w:t>
            </w:r>
            <w:r>
              <w:rPr>
                <w:rFonts w:ascii="Times New Roman"/>
                <w:lang w:eastAsia="en-US"/>
              </w:rPr>
              <w:t xml:space="preserve"> 1</w:t>
            </w:r>
            <w:r w:rsidRPr="00853A59">
              <w:rPr>
                <w:rFonts w:ascii="Times New Roman"/>
                <w:lang w:eastAsia="en-US"/>
              </w:rPr>
              <w:t xml:space="preserve">: The difference in insertion loss of the UL filter compared to the DL filter of the band-duplexer, </w:t>
            </w:r>
            <w:r w:rsidRPr="00853A59">
              <w:rPr>
                <w:rFonts w:ascii="Times New Roman" w:hint="eastAsia"/>
                <w:lang w:eastAsia="en-US"/>
              </w:rPr>
              <w:t>∆</w:t>
            </w:r>
            <w:r w:rsidRPr="00853A59">
              <w:rPr>
                <w:rFonts w:ascii="Times New Roman"/>
                <w:lang w:eastAsia="en-US"/>
              </w:rPr>
              <w:t>IL</w:t>
            </w:r>
            <w:r w:rsidRPr="00853A59">
              <w:rPr>
                <w:rFonts w:ascii="Times New Roman" w:hAnsi="Times New Roman"/>
                <w:vertAlign w:val="subscript"/>
                <w:lang w:eastAsia="en-US"/>
              </w:rPr>
              <w:t xml:space="preserve">UL-DL </w:t>
            </w:r>
            <w:r w:rsidRPr="00853A59">
              <w:rPr>
                <w:rFonts w:ascii="Times New Roman" w:hAnsi="Times New Roman"/>
                <w:lang w:eastAsia="en-US"/>
              </w:rPr>
              <w:t>=0.1 dB</w:t>
            </w:r>
          </w:p>
          <w:p w14:paraId="0F95C085" w14:textId="77777777" w:rsidR="009F235F" w:rsidRPr="009F235F" w:rsidRDefault="009F235F" w:rsidP="009F235F">
            <w:pPr>
              <w:pStyle w:val="TH"/>
              <w:spacing w:before="40" w:after="40"/>
              <w:jc w:val="left"/>
              <w:rPr>
                <w:rFonts w:ascii="Times New Roman"/>
                <w:lang w:eastAsia="en-US"/>
              </w:rPr>
            </w:pPr>
            <w:r w:rsidRPr="009F235F">
              <w:rPr>
                <w:rFonts w:ascii="Times New Roman"/>
                <w:lang w:eastAsia="en-US"/>
              </w:rPr>
              <w:t>Proposal 2: Use the REFSENS (RefSensNRn14) values presented in table 1 for NR n14 PS</w:t>
            </w:r>
          </w:p>
          <w:p w14:paraId="7F0754FA" w14:textId="77777777" w:rsidR="009F235F" w:rsidRDefault="009F235F" w:rsidP="00E41B15">
            <w:pPr>
              <w:pStyle w:val="CRCoverPage"/>
              <w:rPr>
                <w:rFonts w:eastAsia="맑은 고딕"/>
                <w:lang w:val="en-US" w:eastAsia="ko-KR"/>
              </w:rPr>
            </w:pPr>
          </w:p>
          <w:p w14:paraId="5753F088" w14:textId="77777777" w:rsidR="009F235F" w:rsidRPr="009F235F" w:rsidRDefault="009F235F" w:rsidP="00E41B15">
            <w:pPr>
              <w:pStyle w:val="CRCoverPage"/>
              <w:rPr>
                <w:rFonts w:eastAsia="맑은 고딕"/>
                <w:lang w:val="en-US" w:eastAsia="ko-KR"/>
              </w:rPr>
            </w:pPr>
            <w:r w:rsidRPr="00F760F8">
              <w:rPr>
                <w:rFonts w:eastAsia="바탕"/>
                <w:noProof/>
                <w:lang w:val="en-US" w:eastAsia="ko-KR"/>
              </w:rPr>
              <w:drawing>
                <wp:inline distT="0" distB="0" distL="0" distR="0" wp14:anchorId="1FB2DBC6" wp14:editId="2BA5EC4F">
                  <wp:extent cx="4205758" cy="1212997"/>
                  <wp:effectExtent l="0" t="0" r="4445" b="635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48396" cy="1225294"/>
                          </a:xfrm>
                          <a:prstGeom prst="rect">
                            <a:avLst/>
                          </a:prstGeom>
                          <a:noFill/>
                          <a:ln>
                            <a:noFill/>
                          </a:ln>
                        </pic:spPr>
                      </pic:pic>
                    </a:graphicData>
                  </a:graphic>
                </wp:inline>
              </w:drawing>
            </w:r>
          </w:p>
        </w:tc>
      </w:tr>
      <w:tr w:rsidR="00E41B15" w:rsidRPr="00685108" w14:paraId="12829B35" w14:textId="77777777" w:rsidTr="00F7761C">
        <w:trPr>
          <w:trHeight w:val="468"/>
        </w:trPr>
        <w:tc>
          <w:tcPr>
            <w:tcW w:w="1560" w:type="dxa"/>
          </w:tcPr>
          <w:p w14:paraId="001309C4" w14:textId="77777777" w:rsidR="00E41B15" w:rsidRPr="00EE6245" w:rsidRDefault="00EE2A0B" w:rsidP="00E41B15">
            <w:pPr>
              <w:spacing w:before="120" w:after="120"/>
              <w:rPr>
                <w:sz w:val="20"/>
                <w:lang w:eastAsia="ko-KR"/>
              </w:rPr>
            </w:pPr>
            <w:hyperlink r:id="rId21" w:history="1">
              <w:r w:rsidR="00E41B15" w:rsidRPr="00E41B15">
                <w:rPr>
                  <w:sz w:val="20"/>
                  <w:lang w:eastAsia="ko-KR"/>
                </w:rPr>
                <w:t>R4-2118114</w:t>
              </w:r>
            </w:hyperlink>
          </w:p>
        </w:tc>
        <w:tc>
          <w:tcPr>
            <w:tcW w:w="1417" w:type="dxa"/>
          </w:tcPr>
          <w:p w14:paraId="756A6038" w14:textId="77777777" w:rsidR="00E41B15" w:rsidRPr="00EE6245" w:rsidRDefault="00E41B15" w:rsidP="00E41B15">
            <w:pPr>
              <w:spacing w:before="120" w:after="120"/>
              <w:rPr>
                <w:sz w:val="20"/>
                <w:lang w:eastAsia="ko-KR"/>
              </w:rPr>
            </w:pPr>
            <w:r w:rsidRPr="00E41B15">
              <w:rPr>
                <w:sz w:val="20"/>
                <w:lang w:eastAsia="ko-KR"/>
              </w:rPr>
              <w:t>LG Electronics Franc</w:t>
            </w:r>
            <w:r>
              <w:rPr>
                <w:sz w:val="20"/>
                <w:lang w:eastAsia="ko-KR"/>
              </w:rPr>
              <w:t>e</w:t>
            </w:r>
          </w:p>
        </w:tc>
        <w:tc>
          <w:tcPr>
            <w:tcW w:w="6946" w:type="dxa"/>
          </w:tcPr>
          <w:p w14:paraId="0CFA3125" w14:textId="77777777" w:rsidR="00E41B15" w:rsidRDefault="00E41B15" w:rsidP="00E41B15">
            <w:pPr>
              <w:pStyle w:val="CRCoverPage"/>
              <w:rPr>
                <w:rFonts w:eastAsia="맑은 고딕" w:cs="Arial"/>
                <w:b/>
                <w:sz w:val="18"/>
                <w:szCs w:val="16"/>
              </w:rPr>
            </w:pPr>
            <w:r w:rsidRPr="00E41B15">
              <w:rPr>
                <w:rFonts w:eastAsia="맑은 고딕" w:cs="Arial"/>
                <w:b/>
                <w:sz w:val="18"/>
                <w:szCs w:val="16"/>
              </w:rPr>
              <w:t>TP on Updating REFSENS requirements for NR SL enhancement</w:t>
            </w:r>
          </w:p>
          <w:p w14:paraId="753C0FCF" w14:textId="77777777" w:rsidR="009F235F" w:rsidRDefault="009F235F" w:rsidP="009F235F">
            <w:pPr>
              <w:spacing w:after="120"/>
              <w:rPr>
                <w:b/>
                <w:color w:val="000000" w:themeColor="text1"/>
                <w:sz w:val="20"/>
              </w:rPr>
            </w:pPr>
            <w:r w:rsidRPr="008B7A8C">
              <w:rPr>
                <w:b/>
                <w:color w:val="000000" w:themeColor="text1"/>
                <w:sz w:val="20"/>
              </w:rPr>
              <w:t>Proposal</w:t>
            </w:r>
            <w:r>
              <w:rPr>
                <w:b/>
                <w:color w:val="000000" w:themeColor="text1"/>
                <w:sz w:val="20"/>
              </w:rPr>
              <w:t xml:space="preserve"> 1</w:t>
            </w:r>
            <w:r w:rsidRPr="008B7A8C">
              <w:rPr>
                <w:b/>
                <w:color w:val="000000" w:themeColor="text1"/>
                <w:sz w:val="20"/>
              </w:rPr>
              <w:t xml:space="preserve">: </w:t>
            </w:r>
            <w:r>
              <w:rPr>
                <w:b/>
                <w:color w:val="000000" w:themeColor="text1"/>
                <w:sz w:val="20"/>
              </w:rPr>
              <w:t xml:space="preserve">RAN4 can reuse the REFSENS equation of D2D UE for NR SL enh. UE in NR refarming band. </w:t>
            </w:r>
          </w:p>
          <w:p w14:paraId="1C378152" w14:textId="77777777" w:rsidR="009F235F" w:rsidRDefault="009F235F" w:rsidP="009F235F">
            <w:pPr>
              <w:spacing w:after="120"/>
              <w:rPr>
                <w:b/>
                <w:color w:val="000000" w:themeColor="text1"/>
                <w:sz w:val="20"/>
              </w:rPr>
            </w:pPr>
            <w:r>
              <w:rPr>
                <w:b/>
                <w:color w:val="000000" w:themeColor="text1"/>
                <w:sz w:val="20"/>
              </w:rPr>
              <w:t>Proposal 2: For the number of RB size for REFSENS of SL enhancement UE in sidelink Tx configuration, RAN4 can consider the allowed L</w:t>
            </w:r>
            <w:r w:rsidRPr="006B2E5B">
              <w:rPr>
                <w:b/>
                <w:color w:val="000000" w:themeColor="text1"/>
                <w:sz w:val="20"/>
                <w:vertAlign w:val="subscript"/>
              </w:rPr>
              <w:t>CRB</w:t>
            </w:r>
            <w:r>
              <w:rPr>
                <w:b/>
                <w:color w:val="000000" w:themeColor="text1"/>
                <w:sz w:val="20"/>
              </w:rPr>
              <w:t xml:space="preserve"> allocation for NR SL UE that is same or close to uplink configuration for NR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780"/>
              <w:gridCol w:w="697"/>
              <w:gridCol w:w="697"/>
              <w:gridCol w:w="698"/>
              <w:gridCol w:w="697"/>
              <w:gridCol w:w="698"/>
              <w:gridCol w:w="1052"/>
            </w:tblGrid>
            <w:tr w:rsidR="009F235F" w:rsidRPr="009F235F" w14:paraId="0BE0197B" w14:textId="77777777" w:rsidTr="009F235F">
              <w:trPr>
                <w:trHeight w:val="210"/>
                <w:jc w:val="center"/>
              </w:trPr>
              <w:tc>
                <w:tcPr>
                  <w:tcW w:w="6373" w:type="dxa"/>
                  <w:gridSpan w:val="8"/>
                </w:tcPr>
                <w:p w14:paraId="1868E9DA" w14:textId="77777777"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NR Operating band / SCS / Channel bandwidth / Duplex-mode</w:t>
                  </w:r>
                </w:p>
              </w:tc>
            </w:tr>
            <w:tr w:rsidR="009F235F" w:rsidRPr="009F235F" w14:paraId="6B7E8BC4" w14:textId="77777777" w:rsidTr="009F235F">
              <w:trPr>
                <w:trHeight w:val="409"/>
                <w:jc w:val="center"/>
              </w:trPr>
              <w:tc>
                <w:tcPr>
                  <w:tcW w:w="1054" w:type="dxa"/>
                  <w:shd w:val="clear" w:color="auto" w:fill="auto"/>
                  <w:vAlign w:val="center"/>
                </w:tcPr>
                <w:p w14:paraId="2F3E2986" w14:textId="77777777"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V2X Band</w:t>
                  </w:r>
                </w:p>
              </w:tc>
              <w:tc>
                <w:tcPr>
                  <w:tcW w:w="780" w:type="dxa"/>
                  <w:shd w:val="clear" w:color="auto" w:fill="auto"/>
                  <w:vAlign w:val="center"/>
                </w:tcPr>
                <w:p w14:paraId="7ECBC91A" w14:textId="77777777"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SCS</w:t>
                  </w:r>
                </w:p>
                <w:p w14:paraId="6AEED8F6" w14:textId="77777777"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kHz</w:t>
                  </w:r>
                </w:p>
              </w:tc>
              <w:tc>
                <w:tcPr>
                  <w:tcW w:w="697" w:type="dxa"/>
                  <w:vAlign w:val="center"/>
                </w:tcPr>
                <w:p w14:paraId="68065292" w14:textId="77777777" w:rsidR="009F235F" w:rsidRPr="009F235F" w:rsidRDefault="009F235F" w:rsidP="009F235F">
                  <w:pPr>
                    <w:jc w:val="center"/>
                    <w:rPr>
                      <w:rFonts w:ascii="Arial" w:hAnsi="Arial" w:cs="Arial"/>
                      <w:b/>
                      <w:color w:val="000000" w:themeColor="text1"/>
                      <w:sz w:val="16"/>
                      <w:szCs w:val="18"/>
                    </w:rPr>
                  </w:pPr>
                  <w:r w:rsidRPr="009F235F">
                    <w:rPr>
                      <w:rFonts w:ascii="Arial" w:hAnsi="Arial" w:cs="Arial" w:hint="eastAsia"/>
                      <w:b/>
                      <w:color w:val="000000" w:themeColor="text1"/>
                      <w:sz w:val="16"/>
                      <w:szCs w:val="18"/>
                    </w:rPr>
                    <w:t>5</w:t>
                  </w:r>
                  <w:r w:rsidRPr="009F235F">
                    <w:rPr>
                      <w:rFonts w:ascii="Arial" w:hAnsi="Arial" w:cs="Arial"/>
                      <w:b/>
                      <w:color w:val="000000" w:themeColor="text1"/>
                      <w:sz w:val="16"/>
                      <w:szCs w:val="18"/>
                      <w:lang w:eastAsia="ko-KR"/>
                    </w:rPr>
                    <w:t>MHz</w:t>
                  </w:r>
                </w:p>
                <w:p w14:paraId="559A98F5" w14:textId="77777777"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(dBm)</w:t>
                  </w:r>
                </w:p>
              </w:tc>
              <w:tc>
                <w:tcPr>
                  <w:tcW w:w="697" w:type="dxa"/>
                  <w:shd w:val="clear" w:color="auto" w:fill="auto"/>
                  <w:vAlign w:val="center"/>
                </w:tcPr>
                <w:p w14:paraId="26EADAC1" w14:textId="77777777"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10MHz</w:t>
                  </w:r>
                </w:p>
                <w:p w14:paraId="1AD6D93C" w14:textId="77777777"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(dBm)</w:t>
                  </w:r>
                </w:p>
              </w:tc>
              <w:tc>
                <w:tcPr>
                  <w:tcW w:w="698" w:type="dxa"/>
                  <w:shd w:val="clear" w:color="auto" w:fill="auto"/>
                  <w:vAlign w:val="center"/>
                </w:tcPr>
                <w:p w14:paraId="3F589256" w14:textId="77777777"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20MHz</w:t>
                  </w:r>
                </w:p>
                <w:p w14:paraId="43F2C848" w14:textId="77777777"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(dBm)</w:t>
                  </w:r>
                </w:p>
              </w:tc>
              <w:tc>
                <w:tcPr>
                  <w:tcW w:w="697" w:type="dxa"/>
                  <w:shd w:val="clear" w:color="auto" w:fill="auto"/>
                  <w:vAlign w:val="center"/>
                </w:tcPr>
                <w:p w14:paraId="53FA403B" w14:textId="77777777"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30MHz</w:t>
                  </w:r>
                </w:p>
                <w:p w14:paraId="427EFB9D" w14:textId="77777777"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(dBm)</w:t>
                  </w:r>
                </w:p>
              </w:tc>
              <w:tc>
                <w:tcPr>
                  <w:tcW w:w="698" w:type="dxa"/>
                  <w:shd w:val="clear" w:color="auto" w:fill="auto"/>
                  <w:vAlign w:val="center"/>
                </w:tcPr>
                <w:p w14:paraId="1C878A42" w14:textId="77777777"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40MHz</w:t>
                  </w:r>
                </w:p>
                <w:p w14:paraId="16CFBFC0" w14:textId="77777777"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(dBm)</w:t>
                  </w:r>
                </w:p>
              </w:tc>
              <w:tc>
                <w:tcPr>
                  <w:tcW w:w="1049" w:type="dxa"/>
                  <w:shd w:val="clear" w:color="auto" w:fill="auto"/>
                  <w:vAlign w:val="center"/>
                </w:tcPr>
                <w:p w14:paraId="3AFBDDF3" w14:textId="77777777" w:rsidR="009F235F" w:rsidRPr="009F235F" w:rsidRDefault="009F235F" w:rsidP="009F235F">
                  <w:pPr>
                    <w:jc w:val="center"/>
                    <w:rPr>
                      <w:rFonts w:ascii="Arial" w:hAnsi="Arial" w:cs="Arial"/>
                      <w:b/>
                      <w:color w:val="000000" w:themeColor="text1"/>
                      <w:sz w:val="16"/>
                      <w:szCs w:val="18"/>
                      <w:lang w:eastAsia="ko-KR"/>
                    </w:rPr>
                  </w:pPr>
                  <w:r w:rsidRPr="009F235F">
                    <w:rPr>
                      <w:rFonts w:ascii="Arial" w:hAnsi="Arial" w:cs="Arial"/>
                      <w:b/>
                      <w:color w:val="000000" w:themeColor="text1"/>
                      <w:sz w:val="16"/>
                      <w:szCs w:val="18"/>
                      <w:lang w:eastAsia="ko-KR"/>
                    </w:rPr>
                    <w:t>Duplex Mode</w:t>
                  </w:r>
                </w:p>
              </w:tc>
            </w:tr>
            <w:tr w:rsidR="009F235F" w:rsidRPr="009F235F" w14:paraId="591D6BEC" w14:textId="77777777" w:rsidTr="009F235F">
              <w:trPr>
                <w:trHeight w:val="197"/>
                <w:jc w:val="center"/>
              </w:trPr>
              <w:tc>
                <w:tcPr>
                  <w:tcW w:w="1054" w:type="dxa"/>
                  <w:vMerge w:val="restart"/>
                  <w:shd w:val="clear" w:color="auto" w:fill="auto"/>
                  <w:vAlign w:val="center"/>
                </w:tcPr>
                <w:p w14:paraId="70C4CBE5" w14:textId="77777777" w:rsidR="009F235F" w:rsidRPr="009F235F" w:rsidRDefault="009F235F" w:rsidP="009F235F">
                  <w:pPr>
                    <w:jc w:val="center"/>
                    <w:rPr>
                      <w:rFonts w:ascii="Arial" w:hAnsi="Arial" w:cs="Arial"/>
                      <w:color w:val="000000" w:themeColor="text1"/>
                      <w:sz w:val="16"/>
                      <w:szCs w:val="18"/>
                    </w:rPr>
                  </w:pPr>
                  <w:r w:rsidRPr="009F235F">
                    <w:rPr>
                      <w:rFonts w:ascii="Arial" w:hAnsi="Arial" w:cs="Arial"/>
                      <w:color w:val="000000" w:themeColor="text1"/>
                      <w:sz w:val="16"/>
                      <w:szCs w:val="18"/>
                      <w:lang w:eastAsia="ko-KR"/>
                    </w:rPr>
                    <w:t>n</w:t>
                  </w:r>
                  <w:r w:rsidRPr="009F235F">
                    <w:rPr>
                      <w:rFonts w:ascii="Arial" w:hAnsi="Arial" w:cs="Arial" w:hint="eastAsia"/>
                      <w:color w:val="000000" w:themeColor="text1"/>
                      <w:sz w:val="16"/>
                      <w:szCs w:val="18"/>
                    </w:rPr>
                    <w:t>14</w:t>
                  </w:r>
                </w:p>
              </w:tc>
              <w:tc>
                <w:tcPr>
                  <w:tcW w:w="780" w:type="dxa"/>
                  <w:shd w:val="clear" w:color="auto" w:fill="auto"/>
                  <w:vAlign w:val="center"/>
                </w:tcPr>
                <w:p w14:paraId="48CF0D65" w14:textId="77777777" w:rsidR="009F235F" w:rsidRPr="009F235F" w:rsidRDefault="009F235F" w:rsidP="009F235F">
                  <w:pPr>
                    <w:jc w:val="center"/>
                    <w:rPr>
                      <w:rFonts w:ascii="Arial" w:hAnsi="Arial" w:cs="Arial"/>
                      <w:color w:val="000000" w:themeColor="text1"/>
                      <w:sz w:val="16"/>
                      <w:szCs w:val="18"/>
                      <w:lang w:eastAsia="ko-KR"/>
                    </w:rPr>
                  </w:pPr>
                  <w:r w:rsidRPr="009F235F">
                    <w:rPr>
                      <w:rFonts w:ascii="Arial" w:hAnsi="Arial" w:cs="Arial"/>
                      <w:color w:val="000000" w:themeColor="text1"/>
                      <w:sz w:val="16"/>
                      <w:szCs w:val="18"/>
                      <w:lang w:eastAsia="ko-KR"/>
                    </w:rPr>
                    <w:t>15</w:t>
                  </w:r>
                </w:p>
              </w:tc>
              <w:tc>
                <w:tcPr>
                  <w:tcW w:w="697" w:type="dxa"/>
                </w:tcPr>
                <w:p w14:paraId="4A41C99C" w14:textId="77777777" w:rsidR="009F235F" w:rsidRPr="009F235F" w:rsidRDefault="009F235F" w:rsidP="009F235F">
                  <w:pPr>
                    <w:pStyle w:val="TAC"/>
                    <w:rPr>
                      <w:rFonts w:cs="Arial"/>
                      <w:color w:val="000000" w:themeColor="text1"/>
                      <w:sz w:val="16"/>
                      <w:szCs w:val="18"/>
                      <w:lang w:eastAsia="zh-CN"/>
                    </w:rPr>
                  </w:pPr>
                  <w:ins w:id="241" w:author="임수환/책임연구원/미래기술센터 C&amp;M표준(연)5G무선통신표준Task(suhwan.lim@lge.com)" w:date="2021-08-03T15:19:00Z">
                    <w:r w:rsidRPr="009F235F">
                      <w:rPr>
                        <w:rFonts w:cs="Arial"/>
                        <w:sz w:val="16"/>
                        <w:szCs w:val="18"/>
                      </w:rPr>
                      <w:t>-9</w:t>
                    </w:r>
                  </w:ins>
                  <w:ins w:id="242" w:author="임수환/책임연구원/미래기술센터 C&amp;M표준(연)5G무선통신표준Task(suhwan.lim@lge.com)" w:date="2021-10-18T23:53:00Z">
                    <w:r w:rsidRPr="009F235F">
                      <w:rPr>
                        <w:rFonts w:cs="Arial"/>
                        <w:sz w:val="16"/>
                        <w:szCs w:val="18"/>
                      </w:rPr>
                      <w:t>6</w:t>
                    </w:r>
                  </w:ins>
                  <w:ins w:id="243" w:author="임수환/책임연구원/미래기술센터 C&amp;M표준(연)5G무선통신표준Task(suhwan.lim@lge.com)" w:date="2021-08-03T15:19:00Z">
                    <w:r w:rsidRPr="009F235F">
                      <w:rPr>
                        <w:rFonts w:cs="Arial"/>
                        <w:sz w:val="16"/>
                        <w:szCs w:val="18"/>
                      </w:rPr>
                      <w:t>.4</w:t>
                    </w:r>
                  </w:ins>
                  <w:del w:id="244" w:author="임수환/책임연구원/미래기술센터 C&amp;M표준(연)5G무선통신표준Task(suhwan.lim@lge.com)" w:date="2021-08-03T15:18:00Z">
                    <w:r w:rsidRPr="009F235F" w:rsidDel="00E25915">
                      <w:rPr>
                        <w:rFonts w:cs="Arial" w:hint="eastAsia"/>
                        <w:color w:val="000000" w:themeColor="text1"/>
                        <w:sz w:val="16"/>
                        <w:szCs w:val="18"/>
                        <w:lang w:eastAsia="zh-CN"/>
                      </w:rPr>
                      <w:delText>TBD</w:delText>
                    </w:r>
                  </w:del>
                </w:p>
              </w:tc>
              <w:tc>
                <w:tcPr>
                  <w:tcW w:w="697" w:type="dxa"/>
                  <w:shd w:val="clear" w:color="auto" w:fill="auto"/>
                </w:tcPr>
                <w:p w14:paraId="58E0516B" w14:textId="77777777" w:rsidR="009F235F" w:rsidRPr="009F235F" w:rsidRDefault="009F235F" w:rsidP="009F235F">
                  <w:pPr>
                    <w:pStyle w:val="TAC"/>
                    <w:rPr>
                      <w:rFonts w:cs="Arial"/>
                      <w:color w:val="000000" w:themeColor="text1"/>
                      <w:sz w:val="16"/>
                      <w:szCs w:val="18"/>
                      <w:lang w:eastAsia="zh-CN"/>
                    </w:rPr>
                  </w:pPr>
                  <w:ins w:id="245" w:author="임수환/책임연구원/미래기술센터 C&amp;M표준(연)5G무선통신표준Task(suhwan.lim@lge.com)" w:date="2021-08-03T15:19:00Z">
                    <w:r w:rsidRPr="009F235F">
                      <w:rPr>
                        <w:rFonts w:cs="Arial"/>
                        <w:sz w:val="16"/>
                        <w:szCs w:val="18"/>
                      </w:rPr>
                      <w:t>-93.2</w:t>
                    </w:r>
                  </w:ins>
                  <w:del w:id="246" w:author="임수환/책임연구원/미래기술센터 C&amp;M표준(연)5G무선통신표준Task(suhwan.lim@lge.com)" w:date="2021-08-03T15:19:00Z">
                    <w:r w:rsidRPr="009F235F" w:rsidDel="00A21DBD">
                      <w:rPr>
                        <w:rFonts w:cs="Arial" w:hint="eastAsia"/>
                        <w:color w:val="000000" w:themeColor="text1"/>
                        <w:sz w:val="16"/>
                        <w:szCs w:val="18"/>
                        <w:lang w:eastAsia="zh-CN"/>
                      </w:rPr>
                      <w:delText>TBD</w:delText>
                    </w:r>
                  </w:del>
                </w:p>
              </w:tc>
              <w:tc>
                <w:tcPr>
                  <w:tcW w:w="698" w:type="dxa"/>
                  <w:shd w:val="clear" w:color="auto" w:fill="auto"/>
                  <w:vAlign w:val="center"/>
                </w:tcPr>
                <w:p w14:paraId="30A0575B" w14:textId="77777777" w:rsidR="009F235F" w:rsidRPr="009F235F" w:rsidRDefault="009F235F" w:rsidP="009F235F">
                  <w:pPr>
                    <w:jc w:val="center"/>
                    <w:rPr>
                      <w:rFonts w:ascii="Arial" w:hAnsi="Arial" w:cs="Arial"/>
                      <w:color w:val="000000" w:themeColor="text1"/>
                      <w:sz w:val="16"/>
                      <w:szCs w:val="18"/>
                      <w:lang w:eastAsia="ko-KR"/>
                    </w:rPr>
                  </w:pPr>
                </w:p>
              </w:tc>
              <w:tc>
                <w:tcPr>
                  <w:tcW w:w="697" w:type="dxa"/>
                  <w:shd w:val="clear" w:color="auto" w:fill="auto"/>
                </w:tcPr>
                <w:p w14:paraId="1243FD9A" w14:textId="77777777" w:rsidR="009F235F" w:rsidRPr="009F235F" w:rsidRDefault="009F235F" w:rsidP="009F235F">
                  <w:pPr>
                    <w:jc w:val="center"/>
                    <w:rPr>
                      <w:rFonts w:ascii="Arial" w:hAnsi="Arial" w:cs="Arial"/>
                      <w:color w:val="000000" w:themeColor="text1"/>
                      <w:sz w:val="16"/>
                      <w:szCs w:val="18"/>
                      <w:lang w:eastAsia="ko-KR"/>
                    </w:rPr>
                  </w:pPr>
                </w:p>
              </w:tc>
              <w:tc>
                <w:tcPr>
                  <w:tcW w:w="698" w:type="dxa"/>
                  <w:shd w:val="clear" w:color="auto" w:fill="auto"/>
                  <w:vAlign w:val="center"/>
                </w:tcPr>
                <w:p w14:paraId="5564B19E" w14:textId="77777777" w:rsidR="009F235F" w:rsidRPr="009F235F" w:rsidRDefault="009F235F" w:rsidP="009F235F">
                  <w:pPr>
                    <w:jc w:val="center"/>
                    <w:rPr>
                      <w:rFonts w:ascii="Arial" w:hAnsi="Arial" w:cs="Arial"/>
                      <w:color w:val="000000" w:themeColor="text1"/>
                      <w:sz w:val="16"/>
                      <w:szCs w:val="18"/>
                      <w:lang w:eastAsia="ko-KR"/>
                    </w:rPr>
                  </w:pPr>
                </w:p>
              </w:tc>
              <w:tc>
                <w:tcPr>
                  <w:tcW w:w="1049" w:type="dxa"/>
                  <w:vMerge w:val="restart"/>
                  <w:shd w:val="clear" w:color="auto" w:fill="auto"/>
                  <w:vAlign w:val="center"/>
                </w:tcPr>
                <w:p w14:paraId="12FEEED7" w14:textId="77777777" w:rsidR="009F235F" w:rsidRPr="009F235F" w:rsidRDefault="009F235F" w:rsidP="009F235F">
                  <w:pPr>
                    <w:jc w:val="center"/>
                    <w:rPr>
                      <w:rFonts w:ascii="Arial" w:hAnsi="Arial" w:cs="Arial"/>
                      <w:color w:val="000000" w:themeColor="text1"/>
                      <w:sz w:val="16"/>
                      <w:szCs w:val="18"/>
                      <w:lang w:eastAsia="ko-KR"/>
                    </w:rPr>
                  </w:pPr>
                  <w:ins w:id="247" w:author="임수환/책임연구원/미래기술센터 C&amp;M표준(연)5G무선통신표준Task(suhwan.lim@lge.com)" w:date="2021-08-03T15:55:00Z">
                    <w:r w:rsidRPr="009F235F">
                      <w:rPr>
                        <w:rFonts w:ascii="Arial" w:hAnsi="Arial" w:cs="Arial"/>
                        <w:color w:val="000000" w:themeColor="text1"/>
                        <w:sz w:val="16"/>
                        <w:szCs w:val="18"/>
                        <w:lang w:eastAsia="ko-KR"/>
                      </w:rPr>
                      <w:t>H</w:t>
                    </w:r>
                  </w:ins>
                  <w:del w:id="248" w:author="임수환/책임연구원/미래기술센터 C&amp;M표준(연)5G무선통신표준Task(suhwan.lim@lge.com)" w:date="2021-08-03T15:55:00Z">
                    <w:r w:rsidRPr="009F235F" w:rsidDel="004E6B41">
                      <w:rPr>
                        <w:rFonts w:ascii="Arial" w:hAnsi="Arial" w:cs="Arial" w:hint="eastAsia"/>
                        <w:color w:val="000000" w:themeColor="text1"/>
                        <w:sz w:val="16"/>
                        <w:szCs w:val="18"/>
                      </w:rPr>
                      <w:delText>F</w:delText>
                    </w:r>
                    <w:r w:rsidRPr="009F235F" w:rsidDel="004E6B41">
                      <w:rPr>
                        <w:rFonts w:ascii="Arial" w:hAnsi="Arial" w:cs="Arial"/>
                        <w:color w:val="000000" w:themeColor="text1"/>
                        <w:sz w:val="16"/>
                        <w:szCs w:val="18"/>
                        <w:lang w:eastAsia="ko-KR"/>
                      </w:rPr>
                      <w:delText>D</w:delText>
                    </w:r>
                  </w:del>
                  <w:r w:rsidRPr="009F235F">
                    <w:rPr>
                      <w:rFonts w:ascii="Arial" w:hAnsi="Arial" w:cs="Arial"/>
                      <w:color w:val="000000" w:themeColor="text1"/>
                      <w:sz w:val="16"/>
                      <w:szCs w:val="18"/>
                      <w:lang w:eastAsia="ko-KR"/>
                    </w:rPr>
                    <w:t>D</w:t>
                  </w:r>
                </w:p>
              </w:tc>
            </w:tr>
            <w:tr w:rsidR="009F235F" w:rsidRPr="009F235F" w14:paraId="060AAC0A" w14:textId="77777777" w:rsidTr="009F235F">
              <w:trPr>
                <w:trHeight w:val="222"/>
                <w:jc w:val="center"/>
              </w:trPr>
              <w:tc>
                <w:tcPr>
                  <w:tcW w:w="1054" w:type="dxa"/>
                  <w:vMerge/>
                  <w:shd w:val="clear" w:color="auto" w:fill="auto"/>
                  <w:vAlign w:val="center"/>
                </w:tcPr>
                <w:p w14:paraId="58C210F4" w14:textId="77777777" w:rsidR="009F235F" w:rsidRPr="009F235F" w:rsidRDefault="009F235F" w:rsidP="009F235F">
                  <w:pPr>
                    <w:jc w:val="center"/>
                    <w:rPr>
                      <w:rFonts w:ascii="Arial" w:hAnsi="Arial" w:cs="Arial"/>
                      <w:color w:val="000000" w:themeColor="text1"/>
                      <w:sz w:val="16"/>
                      <w:szCs w:val="18"/>
                      <w:lang w:eastAsia="ko-KR"/>
                    </w:rPr>
                  </w:pPr>
                </w:p>
              </w:tc>
              <w:tc>
                <w:tcPr>
                  <w:tcW w:w="780" w:type="dxa"/>
                  <w:shd w:val="clear" w:color="auto" w:fill="auto"/>
                  <w:vAlign w:val="center"/>
                </w:tcPr>
                <w:p w14:paraId="281140C7" w14:textId="77777777" w:rsidR="009F235F" w:rsidRPr="009F235F" w:rsidRDefault="009F235F" w:rsidP="009F235F">
                  <w:pPr>
                    <w:jc w:val="center"/>
                    <w:rPr>
                      <w:rFonts w:ascii="Arial" w:hAnsi="Arial" w:cs="Arial"/>
                      <w:color w:val="000000" w:themeColor="text1"/>
                      <w:sz w:val="16"/>
                      <w:szCs w:val="18"/>
                      <w:lang w:eastAsia="ko-KR"/>
                    </w:rPr>
                  </w:pPr>
                  <w:r w:rsidRPr="009F235F">
                    <w:rPr>
                      <w:rFonts w:ascii="Arial" w:hAnsi="Arial" w:cs="Arial"/>
                      <w:color w:val="000000" w:themeColor="text1"/>
                      <w:sz w:val="16"/>
                      <w:szCs w:val="18"/>
                      <w:lang w:eastAsia="ko-KR"/>
                    </w:rPr>
                    <w:t>30</w:t>
                  </w:r>
                </w:p>
              </w:tc>
              <w:tc>
                <w:tcPr>
                  <w:tcW w:w="697" w:type="dxa"/>
                </w:tcPr>
                <w:p w14:paraId="38EEC77E" w14:textId="77777777" w:rsidR="009F235F" w:rsidRPr="009F235F" w:rsidRDefault="009F235F" w:rsidP="009F235F">
                  <w:pPr>
                    <w:pStyle w:val="TAC"/>
                    <w:rPr>
                      <w:rFonts w:cs="Arial"/>
                      <w:color w:val="000000" w:themeColor="text1"/>
                      <w:sz w:val="16"/>
                      <w:szCs w:val="18"/>
                    </w:rPr>
                  </w:pPr>
                </w:p>
              </w:tc>
              <w:tc>
                <w:tcPr>
                  <w:tcW w:w="697" w:type="dxa"/>
                  <w:shd w:val="clear" w:color="auto" w:fill="auto"/>
                </w:tcPr>
                <w:p w14:paraId="3B680544" w14:textId="77777777" w:rsidR="009F235F" w:rsidRPr="009F235F" w:rsidRDefault="009F235F" w:rsidP="009F235F">
                  <w:pPr>
                    <w:pStyle w:val="TAC"/>
                    <w:rPr>
                      <w:rFonts w:cs="Arial"/>
                      <w:color w:val="000000" w:themeColor="text1"/>
                      <w:sz w:val="16"/>
                      <w:szCs w:val="18"/>
                      <w:lang w:eastAsia="zh-CN"/>
                    </w:rPr>
                  </w:pPr>
                  <w:ins w:id="249" w:author="임수환/책임연구원/미래기술센터 C&amp;M표준(연)5G무선통신표준Task(suhwan.lim@lge.com)" w:date="2021-08-03T15:19:00Z">
                    <w:r w:rsidRPr="009F235F">
                      <w:rPr>
                        <w:rFonts w:cs="Arial"/>
                        <w:sz w:val="16"/>
                        <w:szCs w:val="18"/>
                      </w:rPr>
                      <w:t>-93.5</w:t>
                    </w:r>
                  </w:ins>
                  <w:del w:id="250" w:author="임수환/책임연구원/미래기술센터 C&amp;M표준(연)5G무선통신표준Task(suhwan.lim@lge.com)" w:date="2021-08-03T15:19:00Z">
                    <w:r w:rsidRPr="009F235F" w:rsidDel="00A21DBD">
                      <w:rPr>
                        <w:rFonts w:cs="Arial" w:hint="eastAsia"/>
                        <w:color w:val="000000" w:themeColor="text1"/>
                        <w:sz w:val="16"/>
                        <w:szCs w:val="18"/>
                        <w:lang w:eastAsia="zh-CN"/>
                      </w:rPr>
                      <w:delText>TBD</w:delText>
                    </w:r>
                  </w:del>
                </w:p>
              </w:tc>
              <w:tc>
                <w:tcPr>
                  <w:tcW w:w="698" w:type="dxa"/>
                  <w:shd w:val="clear" w:color="auto" w:fill="auto"/>
                  <w:vAlign w:val="center"/>
                </w:tcPr>
                <w:p w14:paraId="209EC909" w14:textId="77777777" w:rsidR="009F235F" w:rsidRPr="009F235F" w:rsidRDefault="009F235F" w:rsidP="009F235F">
                  <w:pPr>
                    <w:rPr>
                      <w:rFonts w:ascii="Arial" w:hAnsi="Arial" w:cs="Arial"/>
                      <w:color w:val="000000" w:themeColor="text1"/>
                      <w:sz w:val="16"/>
                      <w:szCs w:val="18"/>
                    </w:rPr>
                  </w:pPr>
                </w:p>
              </w:tc>
              <w:tc>
                <w:tcPr>
                  <w:tcW w:w="697" w:type="dxa"/>
                  <w:shd w:val="clear" w:color="auto" w:fill="auto"/>
                </w:tcPr>
                <w:p w14:paraId="0693351E" w14:textId="77777777" w:rsidR="009F235F" w:rsidRPr="009F235F" w:rsidRDefault="009F235F" w:rsidP="009F235F">
                  <w:pPr>
                    <w:jc w:val="center"/>
                    <w:rPr>
                      <w:rFonts w:ascii="Arial" w:hAnsi="Arial" w:cs="Arial"/>
                      <w:color w:val="000000" w:themeColor="text1"/>
                      <w:sz w:val="16"/>
                      <w:szCs w:val="18"/>
                      <w:lang w:eastAsia="ko-KR"/>
                    </w:rPr>
                  </w:pPr>
                </w:p>
              </w:tc>
              <w:tc>
                <w:tcPr>
                  <w:tcW w:w="698" w:type="dxa"/>
                  <w:shd w:val="clear" w:color="auto" w:fill="auto"/>
                  <w:vAlign w:val="center"/>
                </w:tcPr>
                <w:p w14:paraId="58696104" w14:textId="77777777" w:rsidR="009F235F" w:rsidRPr="009F235F" w:rsidRDefault="009F235F" w:rsidP="009F235F">
                  <w:pPr>
                    <w:jc w:val="center"/>
                    <w:rPr>
                      <w:rFonts w:ascii="Arial" w:hAnsi="Arial" w:cs="Arial"/>
                      <w:color w:val="000000" w:themeColor="text1"/>
                      <w:sz w:val="16"/>
                      <w:szCs w:val="18"/>
                      <w:lang w:eastAsia="ko-KR"/>
                    </w:rPr>
                  </w:pPr>
                </w:p>
              </w:tc>
              <w:tc>
                <w:tcPr>
                  <w:tcW w:w="1049" w:type="dxa"/>
                  <w:vMerge/>
                  <w:shd w:val="clear" w:color="auto" w:fill="auto"/>
                  <w:vAlign w:val="center"/>
                </w:tcPr>
                <w:p w14:paraId="5DBBBB3B" w14:textId="77777777" w:rsidR="009F235F" w:rsidRPr="009F235F" w:rsidRDefault="009F235F" w:rsidP="009F235F">
                  <w:pPr>
                    <w:jc w:val="center"/>
                    <w:rPr>
                      <w:rFonts w:ascii="Arial" w:hAnsi="Arial" w:cs="Arial"/>
                      <w:color w:val="000000" w:themeColor="text1"/>
                      <w:sz w:val="16"/>
                      <w:szCs w:val="18"/>
                      <w:lang w:eastAsia="ko-KR"/>
                    </w:rPr>
                  </w:pPr>
                </w:p>
              </w:tc>
            </w:tr>
            <w:tr w:rsidR="009F235F" w:rsidRPr="009F235F" w14:paraId="642CD066" w14:textId="77777777" w:rsidTr="009F235F">
              <w:trPr>
                <w:trHeight w:val="197"/>
                <w:jc w:val="center"/>
              </w:trPr>
              <w:tc>
                <w:tcPr>
                  <w:tcW w:w="1054" w:type="dxa"/>
                  <w:vMerge/>
                  <w:shd w:val="clear" w:color="auto" w:fill="auto"/>
                  <w:vAlign w:val="center"/>
                </w:tcPr>
                <w:p w14:paraId="6276BACC" w14:textId="77777777" w:rsidR="009F235F" w:rsidRPr="009F235F" w:rsidRDefault="009F235F" w:rsidP="009F235F">
                  <w:pPr>
                    <w:jc w:val="center"/>
                    <w:rPr>
                      <w:rFonts w:ascii="Arial" w:hAnsi="Arial" w:cs="Arial"/>
                      <w:color w:val="000000" w:themeColor="text1"/>
                      <w:sz w:val="16"/>
                      <w:szCs w:val="18"/>
                      <w:lang w:eastAsia="ko-KR"/>
                    </w:rPr>
                  </w:pPr>
                </w:p>
              </w:tc>
              <w:tc>
                <w:tcPr>
                  <w:tcW w:w="780" w:type="dxa"/>
                  <w:shd w:val="clear" w:color="auto" w:fill="auto"/>
                  <w:vAlign w:val="center"/>
                </w:tcPr>
                <w:p w14:paraId="7FE902AA" w14:textId="77777777" w:rsidR="009F235F" w:rsidRPr="009F235F" w:rsidRDefault="009F235F" w:rsidP="009F235F">
                  <w:pPr>
                    <w:jc w:val="center"/>
                    <w:rPr>
                      <w:rFonts w:ascii="Arial" w:hAnsi="Arial" w:cs="Arial"/>
                      <w:color w:val="000000" w:themeColor="text1"/>
                      <w:sz w:val="16"/>
                      <w:szCs w:val="18"/>
                      <w:lang w:eastAsia="ko-KR"/>
                    </w:rPr>
                  </w:pPr>
                  <w:r w:rsidRPr="009F235F">
                    <w:rPr>
                      <w:rFonts w:ascii="Arial" w:hAnsi="Arial" w:cs="Arial" w:hint="eastAsia"/>
                      <w:color w:val="000000" w:themeColor="text1"/>
                      <w:sz w:val="16"/>
                      <w:szCs w:val="18"/>
                      <w:lang w:eastAsia="ko-KR"/>
                    </w:rPr>
                    <w:t>60</w:t>
                  </w:r>
                </w:p>
              </w:tc>
              <w:tc>
                <w:tcPr>
                  <w:tcW w:w="697" w:type="dxa"/>
                  <w:vAlign w:val="center"/>
                </w:tcPr>
                <w:p w14:paraId="29183CCE" w14:textId="77777777" w:rsidR="009F235F" w:rsidRPr="009F235F" w:rsidRDefault="009F235F" w:rsidP="009F235F">
                  <w:pPr>
                    <w:jc w:val="center"/>
                    <w:rPr>
                      <w:rFonts w:ascii="Arial" w:hAnsi="Arial" w:cs="Arial"/>
                      <w:color w:val="000000" w:themeColor="text1"/>
                      <w:sz w:val="16"/>
                      <w:szCs w:val="18"/>
                      <w:lang w:eastAsia="ko-KR"/>
                    </w:rPr>
                  </w:pPr>
                </w:p>
              </w:tc>
              <w:tc>
                <w:tcPr>
                  <w:tcW w:w="697" w:type="dxa"/>
                  <w:shd w:val="clear" w:color="auto" w:fill="auto"/>
                  <w:vAlign w:val="center"/>
                </w:tcPr>
                <w:p w14:paraId="21E166DB" w14:textId="77777777" w:rsidR="009F235F" w:rsidRPr="009F235F" w:rsidRDefault="009F235F" w:rsidP="009F235F">
                  <w:pPr>
                    <w:jc w:val="center"/>
                    <w:rPr>
                      <w:rFonts w:ascii="Arial" w:hAnsi="Arial" w:cs="Arial"/>
                      <w:color w:val="000000" w:themeColor="text1"/>
                      <w:sz w:val="16"/>
                      <w:szCs w:val="18"/>
                      <w:lang w:eastAsia="ko-KR"/>
                    </w:rPr>
                  </w:pPr>
                </w:p>
              </w:tc>
              <w:tc>
                <w:tcPr>
                  <w:tcW w:w="698" w:type="dxa"/>
                  <w:shd w:val="clear" w:color="auto" w:fill="auto"/>
                  <w:vAlign w:val="center"/>
                </w:tcPr>
                <w:p w14:paraId="5F33A5FD" w14:textId="77777777" w:rsidR="009F235F" w:rsidRPr="009F235F" w:rsidRDefault="009F235F" w:rsidP="009F235F">
                  <w:pPr>
                    <w:jc w:val="center"/>
                    <w:rPr>
                      <w:rFonts w:ascii="Arial" w:hAnsi="Arial" w:cs="Arial"/>
                      <w:color w:val="000000" w:themeColor="text1"/>
                      <w:sz w:val="16"/>
                      <w:szCs w:val="18"/>
                      <w:lang w:eastAsia="ko-KR"/>
                    </w:rPr>
                  </w:pPr>
                </w:p>
              </w:tc>
              <w:tc>
                <w:tcPr>
                  <w:tcW w:w="697" w:type="dxa"/>
                  <w:shd w:val="clear" w:color="auto" w:fill="auto"/>
                </w:tcPr>
                <w:p w14:paraId="5B73D138" w14:textId="77777777" w:rsidR="009F235F" w:rsidRPr="009F235F" w:rsidRDefault="009F235F" w:rsidP="009F235F">
                  <w:pPr>
                    <w:jc w:val="center"/>
                    <w:rPr>
                      <w:rFonts w:ascii="Arial" w:hAnsi="Arial" w:cs="Arial"/>
                      <w:color w:val="000000" w:themeColor="text1"/>
                      <w:sz w:val="16"/>
                      <w:szCs w:val="18"/>
                      <w:lang w:eastAsia="ko-KR"/>
                    </w:rPr>
                  </w:pPr>
                </w:p>
              </w:tc>
              <w:tc>
                <w:tcPr>
                  <w:tcW w:w="698" w:type="dxa"/>
                  <w:shd w:val="clear" w:color="auto" w:fill="auto"/>
                  <w:vAlign w:val="center"/>
                </w:tcPr>
                <w:p w14:paraId="052E4A48" w14:textId="77777777" w:rsidR="009F235F" w:rsidRPr="009F235F" w:rsidRDefault="009F235F" w:rsidP="009F235F">
                  <w:pPr>
                    <w:jc w:val="center"/>
                    <w:rPr>
                      <w:rFonts w:ascii="Arial" w:hAnsi="Arial" w:cs="Arial"/>
                      <w:color w:val="000000" w:themeColor="text1"/>
                      <w:sz w:val="16"/>
                      <w:szCs w:val="18"/>
                      <w:lang w:eastAsia="ko-KR"/>
                    </w:rPr>
                  </w:pPr>
                </w:p>
              </w:tc>
              <w:tc>
                <w:tcPr>
                  <w:tcW w:w="1049" w:type="dxa"/>
                  <w:vMerge/>
                  <w:shd w:val="clear" w:color="auto" w:fill="auto"/>
                  <w:vAlign w:val="center"/>
                </w:tcPr>
                <w:p w14:paraId="5BE46613" w14:textId="77777777" w:rsidR="009F235F" w:rsidRPr="009F235F" w:rsidRDefault="009F235F" w:rsidP="009F235F">
                  <w:pPr>
                    <w:jc w:val="center"/>
                    <w:rPr>
                      <w:rFonts w:ascii="Arial" w:hAnsi="Arial" w:cs="Arial"/>
                      <w:color w:val="000000" w:themeColor="text1"/>
                      <w:sz w:val="16"/>
                      <w:szCs w:val="18"/>
                      <w:lang w:eastAsia="ko-KR"/>
                    </w:rPr>
                  </w:pPr>
                </w:p>
              </w:tc>
            </w:tr>
          </w:tbl>
          <w:p w14:paraId="2643CFAB" w14:textId="77777777" w:rsidR="009F235F" w:rsidRPr="009F235F" w:rsidRDefault="009F235F" w:rsidP="00E41B15">
            <w:pPr>
              <w:pStyle w:val="CRCoverPage"/>
              <w:rPr>
                <w:lang w:val="en-US" w:eastAsia="en-GB"/>
              </w:rPr>
            </w:pPr>
          </w:p>
        </w:tc>
      </w:tr>
      <w:tr w:rsidR="00E41B15" w:rsidRPr="00685108" w14:paraId="18B5E7AA" w14:textId="77777777" w:rsidTr="00F7761C">
        <w:trPr>
          <w:trHeight w:val="468"/>
        </w:trPr>
        <w:tc>
          <w:tcPr>
            <w:tcW w:w="1560" w:type="dxa"/>
          </w:tcPr>
          <w:p w14:paraId="3788E9B1" w14:textId="77777777" w:rsidR="00E41B15" w:rsidRPr="00E41B15" w:rsidRDefault="00EE2A0B" w:rsidP="00E41B15">
            <w:pPr>
              <w:spacing w:before="120" w:after="120"/>
              <w:rPr>
                <w:sz w:val="20"/>
                <w:lang w:eastAsia="ko-KR"/>
              </w:rPr>
            </w:pPr>
            <w:hyperlink r:id="rId22" w:history="1">
              <w:r w:rsidR="00E41B15" w:rsidRPr="00E41B15">
                <w:rPr>
                  <w:sz w:val="20"/>
                  <w:lang w:eastAsia="ko-KR"/>
                </w:rPr>
                <w:t>R4-2118278</w:t>
              </w:r>
            </w:hyperlink>
          </w:p>
        </w:tc>
        <w:tc>
          <w:tcPr>
            <w:tcW w:w="1417" w:type="dxa"/>
          </w:tcPr>
          <w:p w14:paraId="1A79EFF0" w14:textId="77777777" w:rsidR="00E41B15" w:rsidRPr="00E41B15" w:rsidRDefault="00E41B15" w:rsidP="00E41B15">
            <w:pPr>
              <w:spacing w:before="120" w:after="120"/>
              <w:rPr>
                <w:sz w:val="20"/>
                <w:lang w:eastAsia="ko-KR"/>
              </w:rPr>
            </w:pPr>
            <w:r w:rsidRPr="00E41B15">
              <w:rPr>
                <w:sz w:val="20"/>
                <w:lang w:eastAsia="ko-KR"/>
              </w:rPr>
              <w:t>vivo</w:t>
            </w:r>
          </w:p>
        </w:tc>
        <w:tc>
          <w:tcPr>
            <w:tcW w:w="6946" w:type="dxa"/>
          </w:tcPr>
          <w:p w14:paraId="52F68C59" w14:textId="77777777" w:rsidR="00E41B15" w:rsidRDefault="00E41B15" w:rsidP="00E41B15">
            <w:pPr>
              <w:pStyle w:val="CRCoverPage"/>
              <w:rPr>
                <w:rFonts w:eastAsia="맑은 고딕" w:cs="Arial"/>
                <w:b/>
                <w:sz w:val="18"/>
                <w:szCs w:val="16"/>
              </w:rPr>
            </w:pPr>
            <w:r w:rsidRPr="00E41B15">
              <w:rPr>
                <w:rFonts w:eastAsia="맑은 고딕" w:cs="Arial"/>
                <w:b/>
                <w:sz w:val="18"/>
                <w:szCs w:val="16"/>
              </w:rPr>
              <w:t>TP for SL enhancements</w:t>
            </w:r>
          </w:p>
          <w:p w14:paraId="57731B15" w14:textId="77777777" w:rsidR="009F235F" w:rsidRDefault="009F235F" w:rsidP="00E41B15">
            <w:pPr>
              <w:pStyle w:val="CRCoverPage"/>
              <w:rPr>
                <w:rFonts w:eastAsia="맑은 고딕" w:cs="Arial"/>
                <w:b/>
                <w:sz w:val="18"/>
                <w:szCs w:val="16"/>
              </w:rPr>
            </w:pPr>
            <w:r>
              <w:rPr>
                <w:rFonts w:eastAsia="맑은 고딕" w:cs="Arial"/>
                <w:b/>
                <w:sz w:val="18"/>
                <w:szCs w:val="16"/>
              </w:rPr>
              <w:t xml:space="preserve">Propose </w:t>
            </w:r>
            <w:r w:rsidRPr="009F235F">
              <w:rPr>
                <w:rFonts w:eastAsia="맑은 고딕" w:cs="Arial"/>
                <w:b/>
                <w:sz w:val="18"/>
                <w:szCs w:val="16"/>
              </w:rPr>
              <w:t>some editorial changes were made on the latest version of TR 38.785</w:t>
            </w:r>
            <w:r>
              <w:rPr>
                <w:rFonts w:eastAsia="맑은 고딕" w:cs="Arial"/>
                <w:b/>
                <w:sz w:val="18"/>
                <w:szCs w:val="16"/>
              </w:rPr>
              <w:t xml:space="preserve"> </w:t>
            </w:r>
          </w:p>
          <w:p w14:paraId="75E2CBEB" w14:textId="77777777" w:rsidR="009F235F" w:rsidRPr="009F235F" w:rsidRDefault="00D021FB" w:rsidP="00E41B15">
            <w:pPr>
              <w:pStyle w:val="CRCoverPage"/>
              <w:rPr>
                <w:rFonts w:eastAsia="맑은 고딕"/>
                <w:noProof/>
                <w:lang w:eastAsia="ko-KR"/>
              </w:rPr>
            </w:pPr>
            <w:r>
              <w:rPr>
                <w:rFonts w:eastAsia="맑은 고딕"/>
                <w:noProof/>
                <w:lang w:eastAsia="ko-KR"/>
              </w:rPr>
              <w:t>See the detail changes</w:t>
            </w:r>
            <w:r w:rsidR="009F235F">
              <w:rPr>
                <w:rFonts w:eastAsia="맑은 고딕"/>
                <w:noProof/>
                <w:lang w:eastAsia="ko-KR"/>
              </w:rPr>
              <w:t xml:space="preserve"> in R4-2118278</w:t>
            </w:r>
          </w:p>
        </w:tc>
      </w:tr>
      <w:tr w:rsidR="00685108" w:rsidRPr="00685108" w14:paraId="02512CB8" w14:textId="77777777" w:rsidTr="00F7761C">
        <w:trPr>
          <w:trHeight w:val="468"/>
        </w:trPr>
        <w:tc>
          <w:tcPr>
            <w:tcW w:w="1560" w:type="dxa"/>
          </w:tcPr>
          <w:p w14:paraId="158530D0" w14:textId="77777777" w:rsidR="00685108" w:rsidRDefault="00E41B15" w:rsidP="00F7761C">
            <w:pPr>
              <w:spacing w:before="120" w:after="120"/>
              <w:rPr>
                <w:rFonts w:eastAsia="맑은 고딕"/>
                <w:sz w:val="20"/>
                <w:lang w:eastAsia="ko-KR"/>
              </w:rPr>
            </w:pPr>
            <w:r>
              <w:rPr>
                <w:rFonts w:eastAsia="맑은 고딕" w:hint="eastAsia"/>
                <w:sz w:val="20"/>
                <w:lang w:eastAsia="ko-KR"/>
              </w:rPr>
              <w:t>R4-211</w:t>
            </w:r>
            <w:r w:rsidR="00D021FB">
              <w:rPr>
                <w:rFonts w:eastAsia="맑은 고딕"/>
                <w:sz w:val="20"/>
                <w:lang w:eastAsia="ko-KR"/>
              </w:rPr>
              <w:t>8081</w:t>
            </w:r>
          </w:p>
        </w:tc>
        <w:tc>
          <w:tcPr>
            <w:tcW w:w="1417" w:type="dxa"/>
          </w:tcPr>
          <w:p w14:paraId="31AE5D0D" w14:textId="77777777" w:rsidR="00685108" w:rsidRDefault="00685108" w:rsidP="00685108">
            <w:pPr>
              <w:spacing w:before="120" w:after="120"/>
              <w:rPr>
                <w:rFonts w:eastAsia="맑은 고딕"/>
                <w:sz w:val="20"/>
                <w:lang w:eastAsia="ko-KR"/>
              </w:rPr>
            </w:pPr>
            <w:r>
              <w:rPr>
                <w:rFonts w:eastAsia="맑은 고딕" w:hint="eastAsia"/>
                <w:sz w:val="20"/>
                <w:lang w:eastAsia="ko-KR"/>
              </w:rPr>
              <w:t>LGE</w:t>
            </w:r>
          </w:p>
        </w:tc>
        <w:tc>
          <w:tcPr>
            <w:tcW w:w="6946" w:type="dxa"/>
          </w:tcPr>
          <w:p w14:paraId="09348C20" w14:textId="77777777" w:rsidR="00685108" w:rsidRDefault="00685108" w:rsidP="00F7761C">
            <w:pPr>
              <w:pStyle w:val="CRCoverPage"/>
              <w:jc w:val="both"/>
              <w:rPr>
                <w:rFonts w:eastAsia="맑은 고딕"/>
                <w:noProof/>
                <w:lang w:eastAsia="ko-KR"/>
              </w:rPr>
            </w:pPr>
            <w:r>
              <w:rPr>
                <w:rFonts w:eastAsia="맑은 고딕" w:hint="eastAsia"/>
                <w:noProof/>
                <w:lang w:eastAsia="ko-KR"/>
              </w:rPr>
              <w:t>TR38.785</w:t>
            </w:r>
            <w:r w:rsidR="00E41B15">
              <w:rPr>
                <w:rFonts w:eastAsia="맑은 고딕"/>
                <w:noProof/>
                <w:lang w:eastAsia="ko-KR"/>
              </w:rPr>
              <w:t xml:space="preserve"> v0.4</w:t>
            </w:r>
            <w:r>
              <w:rPr>
                <w:rFonts w:eastAsia="맑은 고딕"/>
                <w:noProof/>
                <w:lang w:eastAsia="ko-KR"/>
              </w:rPr>
              <w:t>.0 TR update for SL enh. In Rel-17</w:t>
            </w:r>
          </w:p>
          <w:p w14:paraId="3FF05748" w14:textId="77777777" w:rsidR="00685108" w:rsidRDefault="00685108" w:rsidP="00F7761C">
            <w:pPr>
              <w:pStyle w:val="CRCoverPage"/>
              <w:jc w:val="both"/>
              <w:rPr>
                <w:rFonts w:eastAsia="맑은 고딕"/>
                <w:noProof/>
                <w:lang w:eastAsia="ko-KR"/>
              </w:rPr>
            </w:pPr>
            <w:r>
              <w:rPr>
                <w:rFonts w:eastAsia="맑은 고딕"/>
                <w:noProof/>
                <w:lang w:eastAsia="ko-KR"/>
              </w:rPr>
              <w:t>It will be reserved to capture the all approved TPS and WF in this meeting</w:t>
            </w:r>
          </w:p>
        </w:tc>
      </w:tr>
    </w:tbl>
    <w:p w14:paraId="7F2D2DDC" w14:textId="77777777" w:rsidR="00E37505" w:rsidRPr="004A7544" w:rsidRDefault="00E37505" w:rsidP="00E37505"/>
    <w:p w14:paraId="034558C6" w14:textId="77777777" w:rsidR="00E37505" w:rsidRPr="00E37505" w:rsidRDefault="00E37505" w:rsidP="00132889">
      <w:pPr>
        <w:pStyle w:val="2"/>
      </w:pPr>
      <w:r w:rsidRPr="00E37505">
        <w:t>Open issues summary</w:t>
      </w:r>
    </w:p>
    <w:p w14:paraId="166B541D" w14:textId="77777777" w:rsidR="00E37505" w:rsidRPr="00F54B7B" w:rsidRDefault="00E37505" w:rsidP="00E37505">
      <w:pPr>
        <w:spacing w:after="180"/>
        <w:rPr>
          <w:i/>
          <w:color w:val="0070C0"/>
          <w:sz w:val="20"/>
        </w:rPr>
      </w:pPr>
      <w:r w:rsidRPr="00F54B7B">
        <w:rPr>
          <w:rFonts w:hint="eastAsia"/>
          <w:i/>
          <w:color w:val="0070C0"/>
          <w:sz w:val="20"/>
        </w:rPr>
        <w:t xml:space="preserve">Before e-Meeting, </w:t>
      </w:r>
      <w:r w:rsidRPr="00F54B7B">
        <w:rPr>
          <w:i/>
          <w:color w:val="0070C0"/>
          <w:sz w:val="20"/>
        </w:rPr>
        <w:t>moderator</w:t>
      </w:r>
      <w:r w:rsidRPr="00F54B7B">
        <w:rPr>
          <w:rFonts w:hint="eastAsia"/>
          <w:i/>
          <w:color w:val="0070C0"/>
          <w:sz w:val="20"/>
        </w:rPr>
        <w:t>s</w:t>
      </w:r>
      <w:r w:rsidRPr="00F54B7B">
        <w:rPr>
          <w:i/>
          <w:color w:val="0070C0"/>
          <w:sz w:val="20"/>
        </w:rPr>
        <w:t xml:space="preserve"> shall</w:t>
      </w:r>
      <w:r w:rsidRPr="00F54B7B">
        <w:rPr>
          <w:rFonts w:hint="eastAsia"/>
          <w:i/>
          <w:color w:val="0070C0"/>
          <w:sz w:val="20"/>
        </w:rPr>
        <w:t xml:space="preserve"> summar</w:t>
      </w:r>
      <w:r w:rsidRPr="00F54B7B">
        <w:rPr>
          <w:i/>
          <w:color w:val="0070C0"/>
          <w:sz w:val="20"/>
        </w:rPr>
        <w:t>ize list of</w:t>
      </w:r>
      <w:r w:rsidRPr="00F54B7B">
        <w:rPr>
          <w:rFonts w:hint="eastAsia"/>
          <w:i/>
          <w:color w:val="0070C0"/>
          <w:sz w:val="20"/>
        </w:rPr>
        <w:t xml:space="preserve"> open issues</w:t>
      </w:r>
      <w:r w:rsidRPr="00F54B7B">
        <w:rPr>
          <w:i/>
          <w:color w:val="0070C0"/>
          <w:sz w:val="20"/>
        </w:rPr>
        <w:t xml:space="preserve">, </w:t>
      </w:r>
      <w:r w:rsidRPr="00F54B7B">
        <w:rPr>
          <w:rFonts w:hint="eastAsia"/>
          <w:i/>
          <w:color w:val="0070C0"/>
          <w:sz w:val="20"/>
        </w:rPr>
        <w:t>candidate options</w:t>
      </w:r>
      <w:r w:rsidRPr="00F54B7B">
        <w:rPr>
          <w:i/>
          <w:color w:val="0070C0"/>
          <w:sz w:val="20"/>
        </w:rPr>
        <w:t xml:space="preserve"> and possible WF (if applicable)</w:t>
      </w:r>
      <w:r w:rsidRPr="00F54B7B">
        <w:rPr>
          <w:rFonts w:hint="eastAsia"/>
          <w:i/>
          <w:color w:val="0070C0"/>
          <w:sz w:val="20"/>
        </w:rPr>
        <w:t xml:space="preserve"> based on companies</w:t>
      </w:r>
      <w:r w:rsidRPr="00F54B7B">
        <w:rPr>
          <w:i/>
          <w:color w:val="0070C0"/>
          <w:sz w:val="20"/>
        </w:rPr>
        <w:t>’</w:t>
      </w:r>
      <w:r w:rsidRPr="00F54B7B">
        <w:rPr>
          <w:rFonts w:hint="eastAsia"/>
          <w:i/>
          <w:color w:val="0070C0"/>
          <w:sz w:val="20"/>
        </w:rPr>
        <w:t xml:space="preserve"> contributions.</w:t>
      </w:r>
    </w:p>
    <w:p w14:paraId="2E868826" w14:textId="77777777" w:rsidR="00B7668C" w:rsidRPr="00B7668C" w:rsidRDefault="00E37505" w:rsidP="00B7668C">
      <w:pPr>
        <w:spacing w:after="180"/>
        <w:rPr>
          <w:sz w:val="20"/>
        </w:rPr>
      </w:pPr>
      <w:r w:rsidRPr="00F54B7B">
        <w:rPr>
          <w:sz w:val="20"/>
        </w:rPr>
        <w:t xml:space="preserve">Based on provided contributions, </w:t>
      </w:r>
      <w:r w:rsidR="00B7668C">
        <w:rPr>
          <w:sz w:val="20"/>
        </w:rPr>
        <w:t>RAN4 discus</w:t>
      </w:r>
      <w:r w:rsidR="008D7125">
        <w:rPr>
          <w:sz w:val="20"/>
        </w:rPr>
        <w:t>se</w:t>
      </w:r>
      <w:r w:rsidR="00B7668C">
        <w:rPr>
          <w:sz w:val="20"/>
        </w:rPr>
        <w:t>s the detail</w:t>
      </w:r>
      <w:r w:rsidR="008D7125">
        <w:rPr>
          <w:sz w:val="20"/>
        </w:rPr>
        <w:t>ed</w:t>
      </w:r>
      <w:r w:rsidR="00B7668C">
        <w:rPr>
          <w:sz w:val="20"/>
        </w:rPr>
        <w:t xml:space="preserve"> </w:t>
      </w:r>
      <w:r w:rsidR="00FA6C75">
        <w:rPr>
          <w:sz w:val="20"/>
        </w:rPr>
        <w:t xml:space="preserve">NR UE RF </w:t>
      </w:r>
      <w:r w:rsidR="00B7668C">
        <w:rPr>
          <w:sz w:val="20"/>
        </w:rPr>
        <w:t xml:space="preserve">Tx/Rx requirements for SL enhancement </w:t>
      </w:r>
      <w:r w:rsidR="00FA6C75">
        <w:rPr>
          <w:sz w:val="20"/>
        </w:rPr>
        <w:t>service</w:t>
      </w:r>
      <w:r w:rsidR="00B7668C">
        <w:rPr>
          <w:sz w:val="20"/>
        </w:rPr>
        <w:t>.</w:t>
      </w:r>
    </w:p>
    <w:p w14:paraId="7A21D957" w14:textId="77777777" w:rsidR="00B7668C" w:rsidRPr="00780434" w:rsidRDefault="00FA6C75" w:rsidP="00B7668C">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Topic #1</w:t>
      </w:r>
      <w:r w:rsidR="00B7668C" w:rsidRPr="00780434">
        <w:rPr>
          <w:rFonts w:asciiTheme="minorHAnsi" w:eastAsia="맑은 고딕" w:hAnsiTheme="minorHAnsi" w:cstheme="minorHAnsi"/>
        </w:rPr>
        <w:t xml:space="preserve">: </w:t>
      </w:r>
      <w:r w:rsidR="00B7668C">
        <w:rPr>
          <w:rFonts w:asciiTheme="minorHAnsi" w:eastAsia="맑은 고딕" w:hAnsiTheme="minorHAnsi" w:cstheme="minorHAnsi"/>
        </w:rPr>
        <w:t xml:space="preserve">SL </w:t>
      </w:r>
      <w:r w:rsidR="002E46B1">
        <w:rPr>
          <w:rFonts w:asciiTheme="minorHAnsi" w:eastAsia="맑은 고딕" w:hAnsiTheme="minorHAnsi" w:cstheme="minorHAnsi"/>
        </w:rPr>
        <w:t>enhancement UE RF requirements</w:t>
      </w:r>
    </w:p>
    <w:p w14:paraId="7F9BE001" w14:textId="77777777" w:rsidR="002E46B1" w:rsidRPr="00FA6C75" w:rsidRDefault="002E46B1" w:rsidP="00A5544D">
      <w:pPr>
        <w:pStyle w:val="afe"/>
        <w:numPr>
          <w:ilvl w:val="1"/>
          <w:numId w:val="22"/>
        </w:numPr>
        <w:spacing w:after="48"/>
        <w:ind w:firstLineChars="0"/>
        <w:rPr>
          <w:rFonts w:asciiTheme="minorHAnsi" w:eastAsia="맑은 고딕" w:hAnsiTheme="minorHAnsi" w:cstheme="minorHAnsi"/>
        </w:rPr>
      </w:pPr>
      <w:r w:rsidRPr="00FA6C75">
        <w:rPr>
          <w:rFonts w:asciiTheme="minorHAnsi" w:eastAsia="맑은 고딕" w:hAnsiTheme="minorHAnsi" w:cstheme="minorHAnsi"/>
        </w:rPr>
        <w:t>Sub-Topic #1-</w:t>
      </w:r>
      <w:r>
        <w:rPr>
          <w:rFonts w:asciiTheme="minorHAnsi" w:eastAsia="맑은 고딕" w:hAnsiTheme="minorHAnsi" w:cstheme="minorHAnsi"/>
        </w:rPr>
        <w:t>1</w:t>
      </w:r>
      <w:r w:rsidRPr="00FA6C75">
        <w:rPr>
          <w:rFonts w:asciiTheme="minorHAnsi" w:eastAsia="맑은 고딕" w:hAnsiTheme="minorHAnsi" w:cstheme="minorHAnsi"/>
        </w:rPr>
        <w:t xml:space="preserve">: </w:t>
      </w:r>
      <w:r>
        <w:rPr>
          <w:rFonts w:asciiTheme="minorHAnsi" w:eastAsia="맑은 고딕" w:hAnsiTheme="minorHAnsi" w:cstheme="minorHAnsi"/>
        </w:rPr>
        <w:t>Configured Tx power</w:t>
      </w:r>
    </w:p>
    <w:p w14:paraId="19ED7AE1" w14:textId="77777777" w:rsidR="002E46B1" w:rsidRDefault="002E46B1" w:rsidP="002E46B1">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#1-1-1: </w:t>
      </w:r>
      <w:r w:rsidR="00A618B4" w:rsidRPr="00A618B4">
        <w:rPr>
          <w:rFonts w:asciiTheme="minorHAnsi" w:eastAsia="맑은 고딕" w:hAnsiTheme="minorHAnsi" w:cstheme="minorHAnsi"/>
        </w:rPr>
        <w:t>Pcmax definition of V2X UE for single carrier in TS38.101-1 in Rel-16 &amp; Rel-17</w:t>
      </w:r>
    </w:p>
    <w:p w14:paraId="468FCE99" w14:textId="77777777" w:rsidR="00016399" w:rsidRPr="00016399" w:rsidRDefault="00016399" w:rsidP="00016399">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#1-1-2: </w:t>
      </w:r>
      <w:r w:rsidRPr="00A618B4">
        <w:rPr>
          <w:rFonts w:asciiTheme="minorHAnsi" w:eastAsia="맑은 고딕" w:hAnsiTheme="minorHAnsi" w:cstheme="minorHAnsi"/>
        </w:rPr>
        <w:t xml:space="preserve">Pcmax definition of V2X UE for </w:t>
      </w:r>
      <w:r>
        <w:rPr>
          <w:rFonts w:asciiTheme="minorHAnsi" w:eastAsia="맑은 고딕" w:hAnsiTheme="minorHAnsi" w:cstheme="minorHAnsi"/>
        </w:rPr>
        <w:t>inter-band V2X UE</w:t>
      </w:r>
      <w:r w:rsidRPr="00A618B4">
        <w:rPr>
          <w:rFonts w:asciiTheme="minorHAnsi" w:eastAsia="맑은 고딕" w:hAnsiTheme="minorHAnsi" w:cstheme="minorHAnsi"/>
        </w:rPr>
        <w:t xml:space="preserve"> </w:t>
      </w:r>
      <w:r>
        <w:rPr>
          <w:rFonts w:asciiTheme="minorHAnsi" w:eastAsia="맑은 고딕" w:hAnsiTheme="minorHAnsi" w:cstheme="minorHAnsi"/>
        </w:rPr>
        <w:t>in TS38.101-1 in Rel-16</w:t>
      </w:r>
    </w:p>
    <w:p w14:paraId="15F59AA7" w14:textId="77777777" w:rsidR="002E46B1" w:rsidRDefault="002E46B1" w:rsidP="002E46B1">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w:t>
      </w:r>
      <w:r w:rsidR="00016399">
        <w:rPr>
          <w:rFonts w:asciiTheme="minorHAnsi" w:eastAsia="맑은 고딕" w:hAnsiTheme="minorHAnsi" w:cstheme="minorHAnsi"/>
        </w:rPr>
        <w:t>ub-Topic #1-1-3</w:t>
      </w:r>
      <w:r>
        <w:rPr>
          <w:rFonts w:asciiTheme="minorHAnsi" w:eastAsia="맑은 고딕" w:hAnsiTheme="minorHAnsi" w:cstheme="minorHAnsi"/>
        </w:rPr>
        <w:t>: Pcmax definition for intra-band V2X UE in</w:t>
      </w:r>
      <w:r w:rsidR="00016399">
        <w:rPr>
          <w:rFonts w:asciiTheme="minorHAnsi" w:eastAsia="맑은 고딕" w:hAnsiTheme="minorHAnsi" w:cstheme="minorHAnsi"/>
        </w:rPr>
        <w:t xml:space="preserve"> TS38.101-3</w:t>
      </w:r>
      <w:r>
        <w:rPr>
          <w:rFonts w:asciiTheme="minorHAnsi" w:eastAsia="맑은 고딕" w:hAnsiTheme="minorHAnsi" w:cstheme="minorHAnsi"/>
        </w:rPr>
        <w:t xml:space="preserve"> </w:t>
      </w:r>
      <w:r w:rsidR="00016399">
        <w:rPr>
          <w:rFonts w:asciiTheme="minorHAnsi" w:eastAsia="맑은 고딕" w:hAnsiTheme="minorHAnsi" w:cstheme="minorHAnsi"/>
        </w:rPr>
        <w:t xml:space="preserve">in </w:t>
      </w:r>
      <w:r>
        <w:rPr>
          <w:rFonts w:asciiTheme="minorHAnsi" w:eastAsia="맑은 고딕" w:hAnsiTheme="minorHAnsi" w:cstheme="minorHAnsi"/>
        </w:rPr>
        <w:t>Rel-16</w:t>
      </w:r>
    </w:p>
    <w:p w14:paraId="0A3AAEB2" w14:textId="77777777" w:rsidR="002E46B1" w:rsidRDefault="00016399" w:rsidP="002E46B1">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#1-1-4</w:t>
      </w:r>
      <w:r w:rsidR="002E46B1">
        <w:rPr>
          <w:rFonts w:asciiTheme="minorHAnsi" w:eastAsia="맑은 고딕" w:hAnsiTheme="minorHAnsi" w:cstheme="minorHAnsi"/>
        </w:rPr>
        <w:t xml:space="preserve">: Pcmax definition for inter-band V2X UE in </w:t>
      </w:r>
      <w:r>
        <w:rPr>
          <w:rFonts w:asciiTheme="minorHAnsi" w:eastAsia="맑은 고딕" w:hAnsiTheme="minorHAnsi" w:cstheme="minorHAnsi"/>
        </w:rPr>
        <w:t xml:space="preserve">TS38.101-3 in </w:t>
      </w:r>
      <w:r w:rsidR="002E46B1">
        <w:rPr>
          <w:rFonts w:asciiTheme="minorHAnsi" w:eastAsia="맑은 고딕" w:hAnsiTheme="minorHAnsi" w:cstheme="minorHAnsi"/>
        </w:rPr>
        <w:t>Rel-16</w:t>
      </w:r>
    </w:p>
    <w:p w14:paraId="084C94B8" w14:textId="77777777" w:rsidR="002E46B1" w:rsidRPr="002E46B1" w:rsidRDefault="002E46B1" w:rsidP="00A5544D">
      <w:pPr>
        <w:pStyle w:val="afe"/>
        <w:numPr>
          <w:ilvl w:val="1"/>
          <w:numId w:val="22"/>
        </w:numPr>
        <w:spacing w:after="48"/>
        <w:ind w:firstLineChars="0"/>
        <w:rPr>
          <w:rFonts w:asciiTheme="minorHAnsi" w:eastAsia="맑은 고딕" w:hAnsiTheme="minorHAnsi" w:cstheme="minorHAnsi"/>
        </w:rPr>
      </w:pPr>
      <w:r w:rsidRPr="00FA6C75">
        <w:rPr>
          <w:rFonts w:asciiTheme="minorHAnsi" w:eastAsia="맑은 고딕" w:hAnsiTheme="minorHAnsi" w:cstheme="minorHAnsi"/>
        </w:rPr>
        <w:t>Sub-Topic #1-</w:t>
      </w:r>
      <w:r>
        <w:rPr>
          <w:rFonts w:asciiTheme="minorHAnsi" w:eastAsia="맑은 고딕" w:hAnsiTheme="minorHAnsi" w:cstheme="minorHAnsi"/>
        </w:rPr>
        <w:t>2</w:t>
      </w:r>
      <w:r w:rsidRPr="00FA6C75">
        <w:rPr>
          <w:rFonts w:asciiTheme="minorHAnsi" w:eastAsia="맑은 고딕" w:hAnsiTheme="minorHAnsi" w:cstheme="minorHAnsi"/>
        </w:rPr>
        <w:t xml:space="preserve">: </w:t>
      </w:r>
      <w:r w:rsidR="00A5544D">
        <w:rPr>
          <w:rFonts w:asciiTheme="minorHAnsi" w:eastAsia="맑은 고딕" w:hAnsiTheme="minorHAnsi" w:cstheme="minorHAnsi"/>
        </w:rPr>
        <w:t>REFSENS</w:t>
      </w:r>
      <w:r>
        <w:rPr>
          <w:rFonts w:asciiTheme="minorHAnsi" w:eastAsia="맑은 고딕" w:hAnsiTheme="minorHAnsi" w:cstheme="minorHAnsi"/>
        </w:rPr>
        <w:t xml:space="preserve"> requirements</w:t>
      </w:r>
    </w:p>
    <w:p w14:paraId="7CF21734" w14:textId="77777777" w:rsidR="002E46B1" w:rsidRDefault="002E46B1" w:rsidP="002E46B1">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#1-2-1: REFSENS requirements in n14</w:t>
      </w:r>
    </w:p>
    <w:p w14:paraId="6E712737" w14:textId="77777777" w:rsidR="002E46B1" w:rsidRDefault="002E46B1" w:rsidP="00A5544D">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lastRenderedPageBreak/>
        <w:t>Sub-Topic #1-3: Other RF requirements</w:t>
      </w:r>
    </w:p>
    <w:p w14:paraId="05FA569B" w14:textId="77777777" w:rsidR="002E46B1" w:rsidRDefault="002E46B1" w:rsidP="002E46B1">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#1-3-1: Editorial correction for TR38.785</w:t>
      </w:r>
    </w:p>
    <w:p w14:paraId="6FD921E4" w14:textId="77777777" w:rsidR="002E46B1" w:rsidRPr="00FA6C75" w:rsidRDefault="002E46B1" w:rsidP="002E46B1">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#1-3-2: Updated TR 38.785 v0.4.0 </w:t>
      </w:r>
    </w:p>
    <w:p w14:paraId="77F620C2" w14:textId="77777777" w:rsidR="00E37505" w:rsidRPr="00B7668C" w:rsidRDefault="00E37505" w:rsidP="00E37505">
      <w:pPr>
        <w:spacing w:after="180"/>
        <w:rPr>
          <w:rFonts w:eastAsiaTheme="minorEastAsia"/>
          <w:i/>
          <w:color w:val="0070C0"/>
          <w:sz w:val="20"/>
          <w:lang w:eastAsia="zh-CN"/>
        </w:rPr>
      </w:pPr>
    </w:p>
    <w:p w14:paraId="3853B946" w14:textId="77777777" w:rsidR="00E37505" w:rsidRPr="00FD266C" w:rsidRDefault="00FA6C75" w:rsidP="00425A86">
      <w:pPr>
        <w:pStyle w:val="3"/>
        <w:numPr>
          <w:ilvl w:val="2"/>
          <w:numId w:val="9"/>
        </w:numPr>
      </w:pPr>
      <w:r>
        <w:t>Sub-topic #1</w:t>
      </w:r>
      <w:r w:rsidR="00E37505" w:rsidRPr="00FD266C">
        <w:t>-1</w:t>
      </w:r>
    </w:p>
    <w:p w14:paraId="7EF78393" w14:textId="77777777" w:rsidR="00E37505" w:rsidRPr="0056136D" w:rsidRDefault="00E37505" w:rsidP="00E37505">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2E46B1">
        <w:rPr>
          <w:rFonts w:asciiTheme="minorHAnsi" w:eastAsia="맑은 고딕" w:hAnsiTheme="minorHAnsi" w:cstheme="minorHAnsi"/>
          <w:b/>
        </w:rPr>
        <w:t>Configured Tx power</w:t>
      </w:r>
    </w:p>
    <w:p w14:paraId="787F93BD" w14:textId="77777777" w:rsidR="00E37505" w:rsidRDefault="00E37505" w:rsidP="00E37505">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5153A4E2" w14:textId="77777777" w:rsidR="00BE5BD1" w:rsidRPr="003E59FA" w:rsidRDefault="00BE5BD1" w:rsidP="00BE5BD1">
      <w:pPr>
        <w:spacing w:after="180"/>
        <w:rPr>
          <w:rFonts w:eastAsia="SimSun"/>
          <w:b/>
          <w:i/>
          <w:color w:val="0070C0"/>
          <w:sz w:val="20"/>
          <w:szCs w:val="20"/>
          <w:lang w:eastAsia="zh-CN"/>
        </w:rPr>
      </w:pPr>
      <w:r w:rsidRPr="003E59FA">
        <w:rPr>
          <w:rFonts w:eastAsia="SimSun"/>
          <w:b/>
          <w:i/>
          <w:color w:val="0070C0"/>
          <w:sz w:val="20"/>
          <w:szCs w:val="20"/>
          <w:lang w:eastAsia="zh-CN"/>
        </w:rPr>
        <w:t>Discussion point</w:t>
      </w:r>
      <w:r>
        <w:rPr>
          <w:rFonts w:eastAsia="SimSun"/>
          <w:b/>
          <w:i/>
          <w:color w:val="0070C0"/>
          <w:sz w:val="20"/>
          <w:szCs w:val="20"/>
          <w:lang w:eastAsia="zh-CN"/>
        </w:rPr>
        <w:t>s</w:t>
      </w:r>
      <w:r w:rsidRPr="003E59FA">
        <w:rPr>
          <w:rFonts w:eastAsia="SimSun"/>
          <w:b/>
          <w:i/>
          <w:color w:val="0070C0"/>
          <w:sz w:val="20"/>
          <w:szCs w:val="20"/>
          <w:lang w:eastAsia="zh-CN"/>
        </w:rPr>
        <w:t xml:space="preserve"> for </w:t>
      </w:r>
      <w:r>
        <w:rPr>
          <w:rFonts w:eastAsia="SimSun"/>
          <w:b/>
          <w:i/>
          <w:color w:val="0070C0"/>
          <w:sz w:val="20"/>
          <w:szCs w:val="20"/>
          <w:lang w:eastAsia="zh-CN"/>
        </w:rPr>
        <w:t>GTW session</w:t>
      </w:r>
    </w:p>
    <w:p w14:paraId="10E9493F" w14:textId="77777777" w:rsidR="00BE5BD1" w:rsidRPr="00BD2D64" w:rsidRDefault="00BE5BD1" w:rsidP="00BE5BD1">
      <w:pPr>
        <w:pStyle w:val="afe"/>
        <w:numPr>
          <w:ilvl w:val="0"/>
          <w:numId w:val="23"/>
        </w:numPr>
        <w:ind w:firstLineChars="0"/>
        <w:rPr>
          <w:rFonts w:eastAsia="SimSun"/>
          <w:b/>
          <w:i/>
          <w:color w:val="0070C0"/>
          <w:lang w:eastAsia="zh-CN"/>
        </w:rPr>
      </w:pPr>
      <w:r w:rsidRPr="003E59FA">
        <w:rPr>
          <w:b/>
        </w:rPr>
        <w:t xml:space="preserve">Use IE </w:t>
      </w:r>
      <w:r w:rsidRPr="003E59FA">
        <w:rPr>
          <w:b/>
          <w:i/>
        </w:rPr>
        <w:t>sl-MaxTransPower</w:t>
      </w:r>
      <w:r w:rsidRPr="003E59FA">
        <w:rPr>
          <w:b/>
        </w:rPr>
        <w:t xml:space="preserve"> instead of IE </w:t>
      </w:r>
      <w:r w:rsidRPr="003E59FA">
        <w:rPr>
          <w:b/>
          <w:i/>
        </w:rPr>
        <w:t xml:space="preserve">sl-maxTxPower </w:t>
      </w:r>
      <w:r w:rsidRPr="003E59FA">
        <w:rPr>
          <w:b/>
        </w:rPr>
        <w:t>for NR SL</w:t>
      </w:r>
    </w:p>
    <w:p w14:paraId="60ABB2E0" w14:textId="77777777" w:rsidR="00BE5BD1" w:rsidRPr="00474E54" w:rsidRDefault="00BE5BD1" w:rsidP="00BE5BD1">
      <w:pPr>
        <w:pStyle w:val="afe"/>
        <w:numPr>
          <w:ilvl w:val="0"/>
          <w:numId w:val="21"/>
        </w:numPr>
        <w:ind w:firstLineChars="0"/>
        <w:rPr>
          <w:rFonts w:eastAsia="맑은 고딕"/>
          <w:i/>
          <w:color w:val="0070C0"/>
        </w:rPr>
      </w:pPr>
      <w:r w:rsidRPr="00474E54">
        <w:rPr>
          <w:rFonts w:eastAsia="맑은 고딕"/>
          <w:color w:val="0070C0"/>
        </w:rPr>
        <w:t>In rel-16, RAN4 use</w:t>
      </w:r>
      <w:r>
        <w:rPr>
          <w:rFonts w:eastAsia="맑은 고딕"/>
          <w:color w:val="0070C0"/>
        </w:rPr>
        <w:t>d</w:t>
      </w:r>
      <w:r w:rsidRPr="00474E54">
        <w:rPr>
          <w:rFonts w:eastAsia="맑은 고딕"/>
          <w:i/>
          <w:color w:val="0070C0"/>
        </w:rPr>
        <w:t xml:space="preserve"> </w:t>
      </w:r>
      <w:r w:rsidRPr="00474E54">
        <w:t xml:space="preserve">IE </w:t>
      </w:r>
      <w:r>
        <w:rPr>
          <w:i/>
        </w:rPr>
        <w:t>sl-m</w:t>
      </w:r>
      <w:r w:rsidRPr="00474E54">
        <w:rPr>
          <w:i/>
        </w:rPr>
        <w:t>axT</w:t>
      </w:r>
      <w:r>
        <w:rPr>
          <w:i/>
        </w:rPr>
        <w:t>x</w:t>
      </w:r>
      <w:r w:rsidRPr="00474E54">
        <w:rPr>
          <w:i/>
        </w:rPr>
        <w:t xml:space="preserve">Power </w:t>
      </w:r>
      <w:r w:rsidRPr="00474E54">
        <w:t>to define the configured Tx power for V2X UE</w:t>
      </w:r>
      <w:r w:rsidRPr="00474E54">
        <w:rPr>
          <w:rFonts w:eastAsia="맑은 고딕"/>
          <w:color w:val="0070C0"/>
        </w:rPr>
        <w:t>. But the IE is to indicate the maximum transmission power for transmission on PSSCH and PSCCH for Channel Busy Ratio (CBR) condition.</w:t>
      </w:r>
    </w:p>
    <w:p w14:paraId="35FA3609" w14:textId="77777777" w:rsidR="00BE5BD1" w:rsidRPr="00474E54" w:rsidRDefault="00BE5BD1" w:rsidP="00BE5BD1">
      <w:pPr>
        <w:pStyle w:val="afe"/>
        <w:numPr>
          <w:ilvl w:val="0"/>
          <w:numId w:val="21"/>
        </w:numPr>
        <w:ind w:firstLineChars="0"/>
        <w:rPr>
          <w:rFonts w:eastAsia="맑은 고딕"/>
          <w:i/>
          <w:color w:val="0070C0"/>
        </w:rPr>
      </w:pPr>
      <w:r w:rsidRPr="00474E54">
        <w:rPr>
          <w:rFonts w:eastAsia="맑은 고딕"/>
          <w:color w:val="0070C0"/>
        </w:rPr>
        <w:t xml:space="preserve">The IE </w:t>
      </w:r>
      <w:r w:rsidRPr="00474E54">
        <w:rPr>
          <w:i/>
        </w:rPr>
        <w:t xml:space="preserve">sl-MaxTransPower </w:t>
      </w:r>
      <w:r w:rsidRPr="00474E54">
        <w:t>is considered in</w:t>
      </w:r>
      <w:r>
        <w:t xml:space="preserve"> RAN1 and RAN2 to limit the maximum</w:t>
      </w:r>
      <w:r w:rsidRPr="00474E54">
        <w:t xml:space="preserve"> out power for SL UE.</w:t>
      </w:r>
    </w:p>
    <w:p w14:paraId="5AF7B802" w14:textId="77777777" w:rsidR="00BE5BD1" w:rsidRPr="00D0213C" w:rsidRDefault="00BE5BD1" w:rsidP="00BE5BD1">
      <w:pPr>
        <w:pStyle w:val="afe"/>
        <w:numPr>
          <w:ilvl w:val="1"/>
          <w:numId w:val="23"/>
        </w:numPr>
        <w:ind w:firstLineChars="0"/>
        <w:rPr>
          <w:rFonts w:eastAsia="SimSun"/>
          <w:b/>
          <w:i/>
          <w:color w:val="0070C0"/>
          <w:lang w:eastAsia="zh-CN"/>
        </w:rPr>
      </w:pPr>
      <w:r>
        <w:rPr>
          <w:rFonts w:eastAsia="맑은 고딕"/>
          <w:b/>
          <w:color w:val="0070C0"/>
        </w:rPr>
        <w:t>Proposal</w:t>
      </w:r>
      <w:r w:rsidRPr="00BD2D64">
        <w:rPr>
          <w:rFonts w:eastAsia="맑은 고딕"/>
          <w:b/>
          <w:color w:val="0070C0"/>
        </w:rPr>
        <w:t xml:space="preserve"> : Update the configured Tx power with</w:t>
      </w:r>
      <w:r>
        <w:rPr>
          <w:rFonts w:eastAsia="맑은 고딕"/>
          <w:b/>
          <w:i/>
          <w:color w:val="0070C0"/>
        </w:rPr>
        <w:t xml:space="preserve"> </w:t>
      </w:r>
      <w:r w:rsidRPr="003E59FA">
        <w:rPr>
          <w:b/>
        </w:rPr>
        <w:t xml:space="preserve">IE </w:t>
      </w:r>
      <w:r w:rsidRPr="003E59FA">
        <w:rPr>
          <w:b/>
          <w:i/>
        </w:rPr>
        <w:t>sl-MaxTransPower</w:t>
      </w:r>
      <w:r w:rsidRPr="003E59FA">
        <w:rPr>
          <w:b/>
        </w:rPr>
        <w:t xml:space="preserve"> </w:t>
      </w:r>
      <w:r w:rsidRPr="00BD2D64">
        <w:rPr>
          <w:rFonts w:eastAsia="맑은 고딕"/>
          <w:b/>
          <w:color w:val="0070C0"/>
        </w:rPr>
        <w:t>for SL UE</w:t>
      </w:r>
      <w:r>
        <w:rPr>
          <w:rFonts w:eastAsia="맑은 고딕"/>
          <w:b/>
          <w:i/>
          <w:color w:val="0070C0"/>
        </w:rPr>
        <w:t>.</w:t>
      </w:r>
    </w:p>
    <w:p w14:paraId="6C5AFC2A" w14:textId="77777777" w:rsidR="00D0213C" w:rsidRDefault="00D0213C" w:rsidP="00D0213C">
      <w:pPr>
        <w:rPr>
          <w:rFonts w:eastAsia="SimSun"/>
          <w:b/>
          <w:i/>
          <w:color w:val="0070C0"/>
          <w:lang w:eastAsia="zh-CN"/>
        </w:rPr>
      </w:pPr>
      <w:r>
        <w:rPr>
          <w:rFonts w:eastAsia="SimSun" w:hint="eastAsia"/>
          <w:b/>
          <w:i/>
          <w:color w:val="0070C0"/>
          <w:lang w:eastAsia="zh-CN"/>
        </w:rPr>
        <w:t>D</w:t>
      </w:r>
      <w:r>
        <w:rPr>
          <w:rFonts w:eastAsia="SimSun"/>
          <w:b/>
          <w:i/>
          <w:color w:val="0070C0"/>
          <w:lang w:eastAsia="zh-CN"/>
        </w:rPr>
        <w:t>iscussion:</w:t>
      </w:r>
    </w:p>
    <w:p w14:paraId="7988D67C" w14:textId="77777777" w:rsidR="00D0213C" w:rsidRDefault="00D0213C" w:rsidP="00D0213C">
      <w:pPr>
        <w:rPr>
          <w:rFonts w:eastAsia="SimSun"/>
          <w:b/>
          <w:i/>
          <w:color w:val="0070C0"/>
          <w:lang w:eastAsia="zh-CN"/>
        </w:rPr>
      </w:pPr>
      <w:r>
        <w:rPr>
          <w:rFonts w:eastAsia="SimSun" w:hint="eastAsia"/>
          <w:b/>
          <w:i/>
          <w:color w:val="0070C0"/>
          <w:lang w:eastAsia="zh-CN"/>
        </w:rPr>
        <w:t>X</w:t>
      </w:r>
      <w:r>
        <w:rPr>
          <w:rFonts w:eastAsia="SimSun"/>
          <w:b/>
          <w:i/>
          <w:color w:val="0070C0"/>
          <w:lang w:eastAsia="zh-CN"/>
        </w:rPr>
        <w:t>iaomi: in our proposal, we propose sl-Tx-Power to reflect the power on carrier.</w:t>
      </w:r>
    </w:p>
    <w:p w14:paraId="11993D60" w14:textId="77777777" w:rsidR="00D0213C" w:rsidRDefault="00D0213C" w:rsidP="00D0213C">
      <w:pPr>
        <w:rPr>
          <w:rFonts w:eastAsia="SimSun"/>
          <w:b/>
          <w:i/>
          <w:color w:val="0070C0"/>
          <w:lang w:eastAsia="zh-CN"/>
        </w:rPr>
      </w:pPr>
      <w:r>
        <w:rPr>
          <w:rFonts w:eastAsia="SimSun"/>
          <w:b/>
          <w:i/>
          <w:color w:val="0070C0"/>
          <w:lang w:eastAsia="zh-CN"/>
        </w:rPr>
        <w:t>Ericsson: we agree with xiaomi. sl-Tx-power needs be used. Such parameter should be pre-configured. Otherwise, there is no power limitation for SL UE in out-of-coverage.</w:t>
      </w:r>
    </w:p>
    <w:p w14:paraId="3ED435C3" w14:textId="77777777" w:rsidR="00D0213C" w:rsidRDefault="00D0213C" w:rsidP="00D0213C">
      <w:pPr>
        <w:rPr>
          <w:rFonts w:eastAsia="SimSun"/>
          <w:b/>
          <w:i/>
          <w:color w:val="0070C0"/>
          <w:lang w:eastAsia="zh-CN"/>
        </w:rPr>
      </w:pPr>
      <w:r>
        <w:rPr>
          <w:rFonts w:eastAsia="SimSun"/>
          <w:b/>
          <w:i/>
          <w:color w:val="0070C0"/>
          <w:lang w:eastAsia="zh-CN"/>
        </w:rPr>
        <w:t>Qualcomm: sl-MaxTransPower should be used according to our reading of the spec.</w:t>
      </w:r>
    </w:p>
    <w:p w14:paraId="6E1F41EB" w14:textId="77777777" w:rsidR="00D0213C" w:rsidRDefault="00D0213C" w:rsidP="00D0213C">
      <w:pPr>
        <w:rPr>
          <w:rFonts w:eastAsia="SimSun"/>
          <w:b/>
          <w:i/>
          <w:color w:val="0070C0"/>
          <w:lang w:eastAsia="zh-CN"/>
        </w:rPr>
      </w:pPr>
      <w:r>
        <w:rPr>
          <w:rFonts w:eastAsia="SimSun"/>
          <w:b/>
          <w:i/>
          <w:color w:val="0070C0"/>
          <w:lang w:eastAsia="zh-CN"/>
        </w:rPr>
        <w:t>OPPO: agree with moderator proposal. Checking with RAN1, the max Tx is for congestion control. We should use MaxTrans power.</w:t>
      </w:r>
    </w:p>
    <w:p w14:paraId="4030CA89" w14:textId="77777777" w:rsidR="00D0213C" w:rsidRDefault="00D0213C" w:rsidP="00D0213C">
      <w:pPr>
        <w:rPr>
          <w:rFonts w:eastAsia="SimSun"/>
          <w:b/>
          <w:i/>
          <w:color w:val="0070C0"/>
          <w:lang w:eastAsia="zh-CN"/>
        </w:rPr>
      </w:pPr>
      <w:r>
        <w:rPr>
          <w:rFonts w:eastAsia="SimSun"/>
          <w:b/>
          <w:i/>
          <w:color w:val="0070C0"/>
          <w:lang w:eastAsia="zh-CN"/>
        </w:rPr>
        <w:t>Huawei: ls-MaxTransPower is correct one. RAN1 has already corrected this error. We should align with RAN1.</w:t>
      </w:r>
    </w:p>
    <w:p w14:paraId="2AD6AE7B" w14:textId="77777777" w:rsidR="00D0213C" w:rsidRDefault="00D0213C" w:rsidP="00D0213C">
      <w:pPr>
        <w:rPr>
          <w:rFonts w:eastAsia="SimSun"/>
          <w:b/>
          <w:i/>
          <w:color w:val="0070C0"/>
          <w:lang w:eastAsia="zh-CN"/>
        </w:rPr>
      </w:pPr>
      <w:r>
        <w:rPr>
          <w:rFonts w:eastAsia="SimSun"/>
          <w:b/>
          <w:i/>
          <w:color w:val="0070C0"/>
          <w:lang w:eastAsia="zh-CN"/>
        </w:rPr>
        <w:t xml:space="preserve">CATT: Agree with moderator proposal. In our understanding this IE is designed for SL power control. </w:t>
      </w:r>
    </w:p>
    <w:p w14:paraId="08F06DD1" w14:textId="77777777" w:rsidR="00D0213C" w:rsidRDefault="00D0213C" w:rsidP="00D0213C">
      <w:pPr>
        <w:rPr>
          <w:rFonts w:eastAsia="SimSun"/>
          <w:b/>
          <w:i/>
          <w:color w:val="0070C0"/>
          <w:lang w:eastAsia="zh-CN"/>
        </w:rPr>
      </w:pPr>
      <w:r>
        <w:rPr>
          <w:rFonts w:eastAsia="SimSun"/>
          <w:b/>
          <w:i/>
          <w:color w:val="0070C0"/>
          <w:lang w:eastAsia="zh-CN"/>
        </w:rPr>
        <w:t>LGE: same with with Qualcomm,Oppo…</w:t>
      </w:r>
    </w:p>
    <w:p w14:paraId="0AB1A932" w14:textId="77777777" w:rsidR="00D0213C" w:rsidRDefault="00D0213C" w:rsidP="00D0213C">
      <w:pPr>
        <w:rPr>
          <w:rFonts w:eastAsia="SimSun"/>
          <w:b/>
          <w:i/>
          <w:color w:val="0070C0"/>
          <w:lang w:eastAsia="zh-CN"/>
        </w:rPr>
      </w:pPr>
      <w:r>
        <w:rPr>
          <w:rFonts w:eastAsia="SimSun"/>
          <w:b/>
          <w:i/>
          <w:color w:val="0070C0"/>
          <w:lang w:eastAsia="zh-CN"/>
        </w:rPr>
        <w:t xml:space="preserve">Ericsson: there are some different understanding. In pcmax the factor pemax </w:t>
      </w:r>
      <w:r w:rsidR="00145856">
        <w:rPr>
          <w:rFonts w:eastAsia="SimSun"/>
          <w:b/>
          <w:i/>
          <w:color w:val="0070C0"/>
          <w:lang w:eastAsia="zh-CN"/>
        </w:rPr>
        <w:t>in the formula. The regulation.</w:t>
      </w:r>
    </w:p>
    <w:p w14:paraId="5CB49477" w14:textId="77777777" w:rsidR="00145856" w:rsidRDefault="00145856" w:rsidP="00D0213C">
      <w:pPr>
        <w:rPr>
          <w:rFonts w:eastAsia="SimSun"/>
          <w:b/>
          <w:i/>
          <w:color w:val="0070C0"/>
          <w:lang w:eastAsia="zh-CN"/>
        </w:rPr>
      </w:pPr>
      <w:r>
        <w:rPr>
          <w:rFonts w:eastAsia="SimSun"/>
          <w:b/>
          <w:i/>
          <w:color w:val="0070C0"/>
          <w:lang w:eastAsia="zh-CN"/>
        </w:rPr>
        <w:t>Xiaomi: RAN1 does not use sl-MaxTransPower. sl-Tx-power is more general IE which can cover both in-coverage and out-of-coverage. sl-Tx-power is different from sl-MaxTrans there will be interference.</w:t>
      </w:r>
    </w:p>
    <w:p w14:paraId="16B08701" w14:textId="77777777" w:rsidR="00145856" w:rsidRDefault="00145856" w:rsidP="00D0213C">
      <w:pPr>
        <w:rPr>
          <w:rFonts w:eastAsia="SimSun"/>
          <w:b/>
          <w:i/>
          <w:color w:val="0070C0"/>
          <w:lang w:eastAsia="zh-CN"/>
        </w:rPr>
      </w:pPr>
      <w:r>
        <w:rPr>
          <w:rFonts w:eastAsia="SimSun"/>
          <w:b/>
          <w:i/>
          <w:color w:val="0070C0"/>
          <w:lang w:eastAsia="zh-CN"/>
        </w:rPr>
        <w:t>Huawei: for in-coverage scenario, this IE can be configured by network. If UE is out-of-coverage, the pre-configured value can be used. We should keep consistent between WGs.</w:t>
      </w:r>
    </w:p>
    <w:p w14:paraId="0D37E8D0" w14:textId="77777777" w:rsidR="00D0213C" w:rsidRDefault="00D0213C" w:rsidP="00D0213C">
      <w:pPr>
        <w:rPr>
          <w:rFonts w:eastAsia="SimSun"/>
          <w:b/>
          <w:i/>
          <w:color w:val="0070C0"/>
          <w:lang w:eastAsia="zh-CN"/>
        </w:rPr>
      </w:pPr>
    </w:p>
    <w:p w14:paraId="34EB36ED" w14:textId="77777777" w:rsidR="00D0213C" w:rsidRPr="00D0213C" w:rsidRDefault="00D0213C" w:rsidP="00D0213C">
      <w:pPr>
        <w:rPr>
          <w:rFonts w:eastAsia="SimSun"/>
          <w:b/>
          <w:i/>
          <w:color w:val="0070C0"/>
          <w:lang w:eastAsia="zh-CN"/>
        </w:rPr>
      </w:pPr>
    </w:p>
    <w:p w14:paraId="3EA6E0E3" w14:textId="77777777" w:rsidR="00BE5BD1" w:rsidRPr="00474E54" w:rsidRDefault="00BE5BD1" w:rsidP="00BE5BD1">
      <w:pPr>
        <w:pStyle w:val="afe"/>
        <w:numPr>
          <w:ilvl w:val="0"/>
          <w:numId w:val="23"/>
        </w:numPr>
        <w:ind w:firstLineChars="0"/>
        <w:rPr>
          <w:rFonts w:eastAsia="SimSun"/>
          <w:b/>
          <w:i/>
          <w:color w:val="0070C0"/>
          <w:lang w:eastAsia="zh-CN"/>
        </w:rPr>
      </w:pPr>
      <w:r>
        <w:rPr>
          <w:b/>
        </w:rPr>
        <w:t>Whether r</w:t>
      </w:r>
      <w:r w:rsidRPr="003E59FA">
        <w:rPr>
          <w:b/>
        </w:rPr>
        <w:t>emove the “</w:t>
      </w:r>
      <w:r w:rsidRPr="003E59FA">
        <w:rPr>
          <w:b/>
          <w:highlight w:val="yellow"/>
        </w:rPr>
        <w:t>when the UE is not associated with a serving cell on the NR V2X carrier</w:t>
      </w:r>
      <w:r w:rsidRPr="003E59FA">
        <w:rPr>
          <w:b/>
        </w:rPr>
        <w:t>”</w:t>
      </w:r>
      <w:r>
        <w:rPr>
          <w:b/>
        </w:rPr>
        <w:t xml:space="preserve"> for n47 SL UE</w:t>
      </w:r>
    </w:p>
    <w:p w14:paraId="230E468C" w14:textId="77777777" w:rsidR="00BE5BD1" w:rsidRDefault="00BE5BD1" w:rsidP="00BE5BD1">
      <w:pPr>
        <w:pStyle w:val="afe"/>
        <w:numPr>
          <w:ilvl w:val="0"/>
          <w:numId w:val="21"/>
        </w:numPr>
        <w:ind w:firstLineChars="0"/>
        <w:rPr>
          <w:rFonts w:eastAsia="맑은 고딕"/>
          <w:color w:val="0070C0"/>
        </w:rPr>
      </w:pPr>
      <w:r w:rsidRPr="00474E54">
        <w:rPr>
          <w:rFonts w:eastAsia="맑은 고딕"/>
          <w:color w:val="0070C0"/>
        </w:rPr>
        <w:t xml:space="preserve">In rel-16, RAN4 </w:t>
      </w:r>
      <w:r>
        <w:rPr>
          <w:rFonts w:eastAsia="맑은 고딕"/>
          <w:color w:val="0070C0"/>
        </w:rPr>
        <w:t>define the configured Tx power for NR SL UE in n47 with above sentence.</w:t>
      </w:r>
    </w:p>
    <w:p w14:paraId="75B539C7" w14:textId="77777777" w:rsidR="00BE5BD1" w:rsidRPr="00D0213C" w:rsidRDefault="00BE5BD1" w:rsidP="00BE5BD1">
      <w:pPr>
        <w:pStyle w:val="afe"/>
        <w:numPr>
          <w:ilvl w:val="1"/>
          <w:numId w:val="23"/>
        </w:numPr>
        <w:ind w:firstLineChars="0"/>
        <w:rPr>
          <w:rFonts w:eastAsia="맑은 고딕"/>
          <w:b/>
          <w:i/>
          <w:color w:val="0070C0"/>
        </w:rPr>
      </w:pPr>
      <w:r w:rsidRPr="00022164">
        <w:rPr>
          <w:rFonts w:eastAsia="맑은 고딕"/>
          <w:b/>
          <w:color w:val="0070C0"/>
        </w:rPr>
        <w:t xml:space="preserve">Proposal : </w:t>
      </w:r>
      <w:r>
        <w:rPr>
          <w:rFonts w:eastAsia="맑은 고딕"/>
          <w:b/>
          <w:color w:val="0070C0"/>
        </w:rPr>
        <w:t>Keep or remove the highlighted sentence</w:t>
      </w:r>
    </w:p>
    <w:p w14:paraId="44768E17" w14:textId="77777777" w:rsidR="00D0213C" w:rsidRDefault="00D0213C" w:rsidP="00D0213C">
      <w:pPr>
        <w:rPr>
          <w:rFonts w:eastAsiaTheme="minorEastAsia"/>
          <w:b/>
          <w:i/>
          <w:color w:val="0070C0"/>
          <w:lang w:eastAsia="zh-CN"/>
        </w:rPr>
      </w:pPr>
      <w:r>
        <w:rPr>
          <w:rFonts w:eastAsiaTheme="minorEastAsia" w:hint="eastAsia"/>
          <w:b/>
          <w:i/>
          <w:color w:val="0070C0"/>
          <w:lang w:eastAsia="zh-CN"/>
        </w:rPr>
        <w:t>D</w:t>
      </w:r>
      <w:r>
        <w:rPr>
          <w:rFonts w:eastAsiaTheme="minorEastAsia"/>
          <w:b/>
          <w:i/>
          <w:color w:val="0070C0"/>
          <w:lang w:eastAsia="zh-CN"/>
        </w:rPr>
        <w:t>iscusions:</w:t>
      </w:r>
    </w:p>
    <w:p w14:paraId="1335D982" w14:textId="77777777" w:rsidR="00145856" w:rsidRDefault="00145856" w:rsidP="00D0213C">
      <w:pPr>
        <w:rPr>
          <w:rFonts w:eastAsiaTheme="minorEastAsia"/>
          <w:b/>
          <w:i/>
          <w:color w:val="0070C0"/>
          <w:lang w:eastAsia="zh-CN"/>
        </w:rPr>
      </w:pPr>
      <w:r>
        <w:rPr>
          <w:rFonts w:eastAsiaTheme="minorEastAsia"/>
          <w:b/>
          <w:i/>
          <w:color w:val="0070C0"/>
          <w:lang w:eastAsia="zh-CN"/>
        </w:rPr>
        <w:t>Ericsson: this is LTE V2X behavior. The regulatory requirement will be applied Pemax. When NR is configured with BWP within the cell, this is the same as NR Uu. They should use the same p</w:t>
      </w:r>
      <w:r w:rsidR="00A159C8">
        <w:rPr>
          <w:rFonts w:eastAsiaTheme="minorEastAsia"/>
          <w:b/>
          <w:i/>
          <w:color w:val="0070C0"/>
          <w:lang w:eastAsia="zh-CN"/>
        </w:rPr>
        <w:t>-</w:t>
      </w:r>
      <w:r>
        <w:rPr>
          <w:rFonts w:eastAsiaTheme="minorEastAsia"/>
          <w:b/>
          <w:i/>
          <w:color w:val="0070C0"/>
          <w:lang w:eastAsia="zh-CN"/>
        </w:rPr>
        <w:t>max.</w:t>
      </w:r>
      <w:r w:rsidR="00A159C8">
        <w:rPr>
          <w:rFonts w:eastAsiaTheme="minorEastAsia"/>
          <w:b/>
          <w:i/>
          <w:color w:val="0070C0"/>
          <w:lang w:eastAsia="zh-CN"/>
        </w:rPr>
        <w:t xml:space="preserve"> We propose to add the other condition but keep this condition.</w:t>
      </w:r>
    </w:p>
    <w:p w14:paraId="13E5F8D7" w14:textId="77777777" w:rsidR="00A159C8" w:rsidRDefault="00A159C8" w:rsidP="00D0213C">
      <w:pPr>
        <w:rPr>
          <w:rFonts w:eastAsiaTheme="minorEastAsia"/>
          <w:b/>
          <w:i/>
          <w:color w:val="0070C0"/>
          <w:lang w:eastAsia="zh-CN"/>
        </w:rPr>
      </w:pPr>
      <w:r>
        <w:rPr>
          <w:rFonts w:eastAsiaTheme="minorEastAsia"/>
          <w:b/>
          <w:i/>
          <w:color w:val="0070C0"/>
          <w:lang w:eastAsia="zh-CN"/>
        </w:rPr>
        <w:t>Xiaomi: we want to check if there is common understanding if UE is in licensend band if UE is associated with a serving cell.</w:t>
      </w:r>
    </w:p>
    <w:p w14:paraId="788814D0" w14:textId="77777777" w:rsidR="00A159C8" w:rsidRDefault="00A159C8" w:rsidP="00D0213C">
      <w:pPr>
        <w:rPr>
          <w:rFonts w:eastAsiaTheme="minorEastAsia"/>
          <w:b/>
          <w:i/>
          <w:color w:val="0070C0"/>
          <w:lang w:eastAsia="zh-CN"/>
        </w:rPr>
      </w:pPr>
      <w:r>
        <w:rPr>
          <w:rFonts w:eastAsiaTheme="minorEastAsia"/>
          <w:b/>
          <w:i/>
          <w:color w:val="0070C0"/>
          <w:lang w:eastAsia="zh-CN"/>
        </w:rPr>
        <w:lastRenderedPageBreak/>
        <w:t>Qualcomm: we should keep this sentence. When associated with serving cell, we should use p-Max.</w:t>
      </w:r>
    </w:p>
    <w:p w14:paraId="17935F0F" w14:textId="77777777" w:rsidR="00A159C8" w:rsidRDefault="00A159C8" w:rsidP="00D0213C">
      <w:pPr>
        <w:rPr>
          <w:rFonts w:eastAsiaTheme="minorEastAsia"/>
          <w:b/>
          <w:i/>
          <w:color w:val="0070C0"/>
          <w:lang w:eastAsia="zh-CN"/>
        </w:rPr>
      </w:pPr>
      <w:r>
        <w:rPr>
          <w:rFonts w:eastAsiaTheme="minorEastAsia"/>
          <w:b/>
          <w:i/>
          <w:color w:val="0070C0"/>
          <w:lang w:eastAsia="zh-CN"/>
        </w:rPr>
        <w:t>CATT: p-max can be applied to sidelink no matter whether sidelink in in-coverage or out-of-coverage. The sentence should be removed.</w:t>
      </w:r>
    </w:p>
    <w:p w14:paraId="0BB280B8" w14:textId="77777777" w:rsidR="00A159C8" w:rsidRDefault="00A159C8" w:rsidP="00D0213C">
      <w:pPr>
        <w:rPr>
          <w:rFonts w:eastAsiaTheme="minorEastAsia"/>
          <w:b/>
          <w:i/>
          <w:color w:val="0070C0"/>
          <w:lang w:eastAsia="zh-CN"/>
        </w:rPr>
      </w:pPr>
      <w:r>
        <w:rPr>
          <w:rFonts w:eastAsiaTheme="minorEastAsia"/>
          <w:b/>
          <w:i/>
          <w:color w:val="0070C0"/>
          <w:lang w:eastAsia="zh-CN"/>
        </w:rPr>
        <w:t>LGE: this is about in NR sidelink can support both licensed and unlicensed band. We can modify the sentence to add licensed operation and use p-Max.</w:t>
      </w:r>
    </w:p>
    <w:p w14:paraId="5A00C425" w14:textId="77777777" w:rsidR="00A159C8" w:rsidRDefault="00A159C8" w:rsidP="00D0213C">
      <w:pPr>
        <w:rPr>
          <w:rFonts w:eastAsiaTheme="minorEastAsia"/>
          <w:b/>
          <w:i/>
          <w:color w:val="0070C0"/>
          <w:lang w:eastAsia="zh-CN"/>
        </w:rPr>
      </w:pPr>
      <w:r>
        <w:rPr>
          <w:rFonts w:eastAsiaTheme="minorEastAsia"/>
          <w:b/>
          <w:i/>
          <w:color w:val="0070C0"/>
          <w:lang w:eastAsia="zh-CN"/>
        </w:rPr>
        <w:t>Huawei: even for band n47 UE can work in in-coverage scenario. The serving cell can work..</w:t>
      </w:r>
    </w:p>
    <w:p w14:paraId="6A71AD36" w14:textId="77777777" w:rsidR="00A159C8" w:rsidRDefault="00A159C8" w:rsidP="00D0213C">
      <w:pPr>
        <w:rPr>
          <w:rFonts w:eastAsiaTheme="minorEastAsia"/>
          <w:b/>
          <w:i/>
          <w:color w:val="0070C0"/>
          <w:lang w:eastAsia="zh-CN"/>
        </w:rPr>
      </w:pPr>
      <w:r>
        <w:rPr>
          <w:rFonts w:eastAsiaTheme="minorEastAsia" w:hint="eastAsia"/>
          <w:b/>
          <w:i/>
          <w:color w:val="0070C0"/>
          <w:lang w:eastAsia="zh-CN"/>
        </w:rPr>
        <w:t>X</w:t>
      </w:r>
      <w:r>
        <w:rPr>
          <w:rFonts w:eastAsiaTheme="minorEastAsia"/>
          <w:b/>
          <w:i/>
          <w:color w:val="0070C0"/>
          <w:lang w:eastAsia="zh-CN"/>
        </w:rPr>
        <w:t>iaomi: we propose to use sl-Tx-power and limit it &lt; p-max</w:t>
      </w:r>
    </w:p>
    <w:p w14:paraId="260ECE6E" w14:textId="77777777" w:rsidR="00A159C8" w:rsidRDefault="00A159C8" w:rsidP="00D0213C">
      <w:pPr>
        <w:rPr>
          <w:rFonts w:eastAsiaTheme="minorEastAsia"/>
          <w:b/>
          <w:i/>
          <w:color w:val="0070C0"/>
          <w:lang w:eastAsia="zh-CN"/>
        </w:rPr>
      </w:pPr>
      <w:r>
        <w:rPr>
          <w:rFonts w:eastAsiaTheme="minorEastAsia"/>
          <w:b/>
          <w:i/>
          <w:color w:val="0070C0"/>
          <w:lang w:eastAsia="zh-CN"/>
        </w:rPr>
        <w:t>Ericsson: sidelink is configured as BWP within the cell when we are talking about association with cell.</w:t>
      </w:r>
    </w:p>
    <w:p w14:paraId="21121553" w14:textId="77777777" w:rsidR="00A159C8" w:rsidRDefault="00A159C8" w:rsidP="00D0213C">
      <w:pPr>
        <w:rPr>
          <w:rFonts w:eastAsiaTheme="minorEastAsia"/>
          <w:b/>
          <w:i/>
          <w:color w:val="0070C0"/>
          <w:lang w:eastAsia="zh-CN"/>
        </w:rPr>
      </w:pPr>
      <w:r>
        <w:rPr>
          <w:rFonts w:eastAsiaTheme="minorEastAsia"/>
          <w:b/>
          <w:i/>
          <w:color w:val="0070C0"/>
          <w:lang w:eastAsia="zh-CN"/>
        </w:rPr>
        <w:t>OPPO: we should align the understanding about the associate with cell.</w:t>
      </w:r>
    </w:p>
    <w:p w14:paraId="4DC8CFF1" w14:textId="77777777" w:rsidR="00D0213C" w:rsidRDefault="00D0213C" w:rsidP="00D0213C">
      <w:pPr>
        <w:rPr>
          <w:rFonts w:eastAsiaTheme="minorEastAsia"/>
          <w:b/>
          <w:i/>
          <w:color w:val="0070C0"/>
          <w:lang w:eastAsia="zh-CN"/>
        </w:rPr>
      </w:pPr>
    </w:p>
    <w:p w14:paraId="2BDE32A2" w14:textId="77777777" w:rsidR="00A159C8" w:rsidRPr="00F2370E" w:rsidRDefault="00D0213C" w:rsidP="00D0213C">
      <w:pPr>
        <w:rPr>
          <w:rFonts w:eastAsiaTheme="minorEastAsia"/>
          <w:b/>
          <w:i/>
          <w:color w:val="0070C0"/>
          <w:highlight w:val="green"/>
          <w:lang w:eastAsia="zh-CN"/>
        </w:rPr>
      </w:pPr>
      <w:r w:rsidRPr="00F2370E">
        <w:rPr>
          <w:rFonts w:eastAsiaTheme="minorEastAsia"/>
          <w:b/>
          <w:i/>
          <w:color w:val="0070C0"/>
          <w:highlight w:val="green"/>
          <w:lang w:eastAsia="zh-CN"/>
        </w:rPr>
        <w:t xml:space="preserve">Agreements: </w:t>
      </w:r>
    </w:p>
    <w:p w14:paraId="064941C7" w14:textId="77777777" w:rsidR="00A159C8" w:rsidRPr="00F2370E" w:rsidRDefault="00A159C8" w:rsidP="00A159C8">
      <w:pPr>
        <w:pStyle w:val="afe"/>
        <w:numPr>
          <w:ilvl w:val="0"/>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For the total transmitted power PCMAX,PSSCH/PSCCH , PEMAX,c is the value given by</w:t>
      </w:r>
      <w:r w:rsidR="00F2370E" w:rsidRPr="00F2370E">
        <w:rPr>
          <w:rFonts w:eastAsiaTheme="minorEastAsia"/>
          <w:color w:val="0070C0"/>
          <w:highlight w:val="green"/>
          <w:lang w:eastAsia="zh-CN"/>
        </w:rPr>
        <w:t xml:space="preserve"> IE A</w:t>
      </w:r>
      <w:r w:rsidRPr="00F2370E">
        <w:rPr>
          <w:rFonts w:eastAsiaTheme="minorEastAsia"/>
          <w:color w:val="0070C0"/>
          <w:highlight w:val="green"/>
          <w:lang w:eastAsia="zh-CN"/>
        </w:rPr>
        <w:t>, defined by TS 38.331, when the UE is not associated with a serving cell on the NR V2X carrier .</w:t>
      </w:r>
    </w:p>
    <w:p w14:paraId="436D295D" w14:textId="77777777" w:rsidR="00F2370E" w:rsidRPr="00F2370E" w:rsidRDefault="00A159C8" w:rsidP="00F2370E">
      <w:pPr>
        <w:pStyle w:val="afe"/>
        <w:numPr>
          <w:ilvl w:val="1"/>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FFS on IE</w:t>
      </w:r>
      <w:r w:rsidR="00F2370E" w:rsidRPr="00F2370E">
        <w:rPr>
          <w:rFonts w:eastAsiaTheme="minorEastAsia"/>
          <w:color w:val="0070C0"/>
          <w:highlight w:val="green"/>
          <w:lang w:eastAsia="zh-CN"/>
        </w:rPr>
        <w:t xml:space="preserve"> A</w:t>
      </w:r>
    </w:p>
    <w:p w14:paraId="4DD8A5DB" w14:textId="77777777" w:rsidR="00F2370E" w:rsidRPr="00F2370E" w:rsidRDefault="00F2370E" w:rsidP="00F2370E">
      <w:pPr>
        <w:pStyle w:val="afe"/>
        <w:numPr>
          <w:ilvl w:val="2"/>
          <w:numId w:val="25"/>
        </w:numPr>
        <w:ind w:firstLineChars="0"/>
        <w:rPr>
          <w:rFonts w:eastAsiaTheme="minorEastAsia"/>
          <w:b/>
          <w:i/>
          <w:color w:val="0070C0"/>
          <w:highlight w:val="green"/>
          <w:lang w:eastAsia="zh-CN"/>
        </w:rPr>
      </w:pPr>
      <w:r w:rsidRPr="00F2370E">
        <w:rPr>
          <w:b/>
          <w:i/>
          <w:highlight w:val="green"/>
        </w:rPr>
        <w:t>Option 1: sl-Tx-Power</w:t>
      </w:r>
    </w:p>
    <w:p w14:paraId="0B5FB0EE" w14:textId="77777777" w:rsidR="00F2370E" w:rsidRPr="00F2370E" w:rsidRDefault="00F2370E" w:rsidP="00F2370E">
      <w:pPr>
        <w:pStyle w:val="afe"/>
        <w:numPr>
          <w:ilvl w:val="2"/>
          <w:numId w:val="25"/>
        </w:numPr>
        <w:ind w:firstLineChars="0"/>
        <w:rPr>
          <w:rFonts w:eastAsiaTheme="minorEastAsia"/>
          <w:b/>
          <w:i/>
          <w:color w:val="0070C0"/>
          <w:highlight w:val="green"/>
          <w:lang w:eastAsia="zh-CN"/>
        </w:rPr>
      </w:pPr>
      <w:r w:rsidRPr="00F2370E">
        <w:rPr>
          <w:b/>
          <w:i/>
          <w:highlight w:val="green"/>
        </w:rPr>
        <w:t>Option 2: sl-MaxTransPower</w:t>
      </w:r>
    </w:p>
    <w:p w14:paraId="7113634A" w14:textId="77777777" w:rsidR="00A159C8" w:rsidRPr="00F2370E" w:rsidRDefault="00A159C8" w:rsidP="00A159C8">
      <w:pPr>
        <w:pStyle w:val="afe"/>
        <w:numPr>
          <w:ilvl w:val="0"/>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When the UE is associated with a serving cell on the NR V2X carrier,</w:t>
      </w:r>
      <w:r w:rsidR="00F2370E" w:rsidRPr="00F2370E">
        <w:rPr>
          <w:rFonts w:eastAsiaTheme="minorEastAsia"/>
          <w:color w:val="0070C0"/>
          <w:highlight w:val="green"/>
          <w:lang w:eastAsia="zh-CN"/>
        </w:rPr>
        <w:t xml:space="preserve"> </w:t>
      </w:r>
      <w:r w:rsidRPr="00F2370E">
        <w:rPr>
          <w:rFonts w:eastAsiaTheme="minorEastAsia"/>
          <w:color w:val="0070C0"/>
          <w:highlight w:val="green"/>
          <w:lang w:eastAsia="zh-CN"/>
        </w:rPr>
        <w:t xml:space="preserve">PEMAX,c is given by </w:t>
      </w:r>
      <w:r w:rsidR="00F2370E" w:rsidRPr="00F2370E">
        <w:rPr>
          <w:rFonts w:eastAsiaTheme="minorEastAsia"/>
          <w:color w:val="0070C0"/>
          <w:highlight w:val="green"/>
          <w:lang w:eastAsia="zh-CN"/>
        </w:rPr>
        <w:t>IE B</w:t>
      </w:r>
      <w:r w:rsidRPr="00F2370E">
        <w:rPr>
          <w:rFonts w:eastAsiaTheme="minorEastAsia"/>
          <w:color w:val="0070C0"/>
          <w:highlight w:val="green"/>
          <w:lang w:eastAsia="zh-CN"/>
        </w:rPr>
        <w:t xml:space="preserve"> of that serving cell.</w:t>
      </w:r>
    </w:p>
    <w:p w14:paraId="0FD4FD01" w14:textId="77777777" w:rsidR="00A159C8" w:rsidRPr="00F2370E" w:rsidRDefault="00A159C8" w:rsidP="00A159C8">
      <w:pPr>
        <w:pStyle w:val="afe"/>
        <w:numPr>
          <w:ilvl w:val="1"/>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 xml:space="preserve">FFS on IE </w:t>
      </w:r>
      <w:r w:rsidR="00F2370E" w:rsidRPr="00F2370E">
        <w:rPr>
          <w:rFonts w:eastAsiaTheme="minorEastAsia"/>
          <w:color w:val="0070C0"/>
          <w:highlight w:val="green"/>
          <w:lang w:eastAsia="zh-CN"/>
        </w:rPr>
        <w:t>B</w:t>
      </w:r>
    </w:p>
    <w:p w14:paraId="78FAD139" w14:textId="77777777" w:rsidR="00F2370E" w:rsidRPr="00F2370E" w:rsidRDefault="00F2370E" w:rsidP="00F2370E">
      <w:pPr>
        <w:pStyle w:val="afe"/>
        <w:numPr>
          <w:ilvl w:val="2"/>
          <w:numId w:val="25"/>
        </w:numPr>
        <w:ind w:firstLineChars="0"/>
        <w:rPr>
          <w:rFonts w:eastAsiaTheme="minorEastAsia"/>
          <w:b/>
          <w:i/>
          <w:color w:val="0070C0"/>
          <w:highlight w:val="green"/>
          <w:lang w:eastAsia="zh-CN"/>
        </w:rPr>
      </w:pPr>
      <w:r w:rsidRPr="00F2370E">
        <w:rPr>
          <w:b/>
          <w:i/>
          <w:highlight w:val="green"/>
        </w:rPr>
        <w:t>Option 1: sl-Tx-Power</w:t>
      </w:r>
    </w:p>
    <w:p w14:paraId="49396AF2" w14:textId="77777777" w:rsidR="00F2370E" w:rsidRPr="00F2370E" w:rsidRDefault="00F2370E" w:rsidP="00F2370E">
      <w:pPr>
        <w:pStyle w:val="afe"/>
        <w:numPr>
          <w:ilvl w:val="2"/>
          <w:numId w:val="25"/>
        </w:numPr>
        <w:ind w:firstLineChars="0"/>
        <w:rPr>
          <w:rFonts w:eastAsiaTheme="minorEastAsia"/>
          <w:b/>
          <w:i/>
          <w:color w:val="0070C0"/>
          <w:highlight w:val="green"/>
          <w:lang w:eastAsia="zh-CN"/>
        </w:rPr>
      </w:pPr>
      <w:r w:rsidRPr="00F2370E">
        <w:rPr>
          <w:b/>
          <w:i/>
          <w:highlight w:val="green"/>
        </w:rPr>
        <w:t>Option 2: sl-MaxTransPower</w:t>
      </w:r>
    </w:p>
    <w:p w14:paraId="3AC8ADD7" w14:textId="77777777" w:rsidR="00F2370E" w:rsidRPr="00F2370E" w:rsidRDefault="00F2370E" w:rsidP="00F2370E">
      <w:pPr>
        <w:pStyle w:val="afe"/>
        <w:numPr>
          <w:ilvl w:val="2"/>
          <w:numId w:val="25"/>
        </w:numPr>
        <w:ind w:firstLineChars="0"/>
        <w:rPr>
          <w:rFonts w:eastAsiaTheme="minorEastAsia"/>
          <w:b/>
          <w:i/>
          <w:color w:val="0070C0"/>
          <w:highlight w:val="green"/>
          <w:lang w:eastAsia="zh-CN"/>
        </w:rPr>
      </w:pPr>
      <w:r w:rsidRPr="00F2370E">
        <w:rPr>
          <w:b/>
          <w:i/>
          <w:highlight w:val="green"/>
        </w:rPr>
        <w:t>Option 3: p-Max</w:t>
      </w:r>
    </w:p>
    <w:p w14:paraId="3FC1E879" w14:textId="77777777" w:rsidR="00F2370E" w:rsidRPr="00F2370E" w:rsidRDefault="00F2370E" w:rsidP="00F2370E">
      <w:pPr>
        <w:pStyle w:val="afe"/>
        <w:numPr>
          <w:ilvl w:val="0"/>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IE A and IE B can be the same.</w:t>
      </w:r>
    </w:p>
    <w:p w14:paraId="0D003BDB" w14:textId="77777777" w:rsidR="00D0213C" w:rsidRPr="00D0213C" w:rsidRDefault="00D0213C" w:rsidP="00D0213C">
      <w:pPr>
        <w:rPr>
          <w:rFonts w:eastAsia="맑은 고딕"/>
          <w:b/>
          <w:i/>
          <w:color w:val="0070C0"/>
        </w:rPr>
      </w:pPr>
    </w:p>
    <w:p w14:paraId="5D05087D" w14:textId="77777777" w:rsidR="00BE5BD1" w:rsidRPr="00AA7F7D" w:rsidRDefault="00BE5BD1" w:rsidP="00BE5BD1">
      <w:pPr>
        <w:pStyle w:val="afe"/>
        <w:numPr>
          <w:ilvl w:val="0"/>
          <w:numId w:val="23"/>
        </w:numPr>
        <w:ind w:firstLineChars="0"/>
        <w:rPr>
          <w:rFonts w:eastAsia="SimSun"/>
          <w:b/>
          <w:color w:val="0070C0"/>
          <w:lang w:eastAsia="zh-CN"/>
        </w:rPr>
      </w:pPr>
      <w:r w:rsidRPr="00AA7F7D">
        <w:rPr>
          <w:rFonts w:eastAsia="맑은 고딕"/>
          <w:b/>
          <w:color w:val="0070C0"/>
        </w:rPr>
        <w:t xml:space="preserve">Is it </w:t>
      </w:r>
      <w:r w:rsidRPr="00AA7F7D">
        <w:rPr>
          <w:rFonts w:eastAsia="맑은 고딕" w:hint="eastAsia"/>
          <w:b/>
          <w:color w:val="0070C0"/>
        </w:rPr>
        <w:t>necessary to update the configured Tx power for intr</w:t>
      </w:r>
      <w:r w:rsidRPr="00AA7F7D">
        <w:rPr>
          <w:rFonts w:eastAsia="맑은 고딕"/>
          <w:b/>
          <w:color w:val="0070C0"/>
        </w:rPr>
        <w:t>a</w:t>
      </w:r>
      <w:r w:rsidRPr="00AA7F7D">
        <w:rPr>
          <w:rFonts w:eastAsia="맑은 고딕" w:hint="eastAsia"/>
          <w:b/>
          <w:color w:val="0070C0"/>
        </w:rPr>
        <w:t>-band V2X UE rel-16</w:t>
      </w:r>
      <w:r w:rsidRPr="00AA7F7D">
        <w:rPr>
          <w:rFonts w:eastAsia="맑은 고딕"/>
          <w:b/>
          <w:color w:val="0070C0"/>
        </w:rPr>
        <w:t>?</w:t>
      </w:r>
    </w:p>
    <w:p w14:paraId="25238BA3" w14:textId="77777777" w:rsidR="00BE5BD1" w:rsidRPr="00AA7F7D" w:rsidRDefault="00BE5BD1" w:rsidP="00BE5BD1">
      <w:pPr>
        <w:pStyle w:val="afe"/>
        <w:numPr>
          <w:ilvl w:val="0"/>
          <w:numId w:val="21"/>
        </w:numPr>
        <w:ind w:firstLineChars="0"/>
        <w:rPr>
          <w:rFonts w:eastAsia="SimSun"/>
          <w:color w:val="0070C0"/>
          <w:lang w:eastAsia="zh-CN"/>
        </w:rPr>
      </w:pPr>
      <w:r w:rsidRPr="00AA7F7D">
        <w:rPr>
          <w:rFonts w:eastAsia="맑은 고딕"/>
          <w:color w:val="0070C0"/>
        </w:rPr>
        <w:t>T</w:t>
      </w:r>
      <w:r w:rsidRPr="00AA7F7D">
        <w:rPr>
          <w:rFonts w:eastAsia="맑은 고딕" w:hint="eastAsia"/>
          <w:color w:val="0070C0"/>
        </w:rPr>
        <w:t xml:space="preserve">he </w:t>
      </w:r>
      <w:r w:rsidRPr="00AA7F7D">
        <w:rPr>
          <w:rFonts w:eastAsia="맑은 고딕"/>
          <w:color w:val="0070C0"/>
        </w:rPr>
        <w:t>intra-band V2X UE in Rel-16 is operated with TDM manner between LTE SL and NR SL in n47.</w:t>
      </w:r>
    </w:p>
    <w:p w14:paraId="5FB0B917" w14:textId="77777777" w:rsidR="00BE5BD1" w:rsidRPr="00D0213C" w:rsidRDefault="00BE5BD1" w:rsidP="00BE5BD1">
      <w:pPr>
        <w:pStyle w:val="afe"/>
        <w:numPr>
          <w:ilvl w:val="1"/>
          <w:numId w:val="23"/>
        </w:numPr>
        <w:ind w:firstLineChars="0"/>
        <w:rPr>
          <w:rFonts w:eastAsia="SimSun"/>
          <w:b/>
          <w:i/>
          <w:color w:val="0070C0"/>
          <w:lang w:eastAsia="zh-CN"/>
        </w:rPr>
      </w:pPr>
      <w:r w:rsidRPr="00AA7F7D">
        <w:rPr>
          <w:rFonts w:eastAsia="맑은 고딕"/>
          <w:b/>
          <w:color w:val="0070C0"/>
        </w:rPr>
        <w:t xml:space="preserve">Proposal : </w:t>
      </w:r>
      <w:r w:rsidRPr="00AA7F7D">
        <w:rPr>
          <w:rFonts w:eastAsia="맑은 고딕" w:hint="eastAsia"/>
          <w:b/>
          <w:color w:val="0070C0"/>
        </w:rPr>
        <w:t xml:space="preserve">To </w:t>
      </w:r>
      <w:r>
        <w:rPr>
          <w:rFonts w:eastAsia="맑은 고딕"/>
          <w:b/>
          <w:color w:val="0070C0"/>
        </w:rPr>
        <w:t xml:space="preserve">clear understanding, RAN4 decide whether </w:t>
      </w:r>
      <w:r w:rsidRPr="00AA7F7D">
        <w:rPr>
          <w:rFonts w:eastAsia="맑은 고딕" w:hint="eastAsia"/>
          <w:b/>
          <w:color w:val="0070C0"/>
        </w:rPr>
        <w:t>add n47 or ITS band</w:t>
      </w:r>
      <w:r w:rsidRPr="00AA7F7D">
        <w:rPr>
          <w:rFonts w:eastAsia="맑은 고딕"/>
          <w:b/>
          <w:color w:val="0070C0"/>
        </w:rPr>
        <w:t xml:space="preserve"> in the sentence</w:t>
      </w:r>
      <w:r>
        <w:rPr>
          <w:rFonts w:eastAsia="맑은 고딕"/>
          <w:b/>
          <w:color w:val="0070C0"/>
        </w:rPr>
        <w:t xml:space="preserve"> or not</w:t>
      </w:r>
      <w:r>
        <w:rPr>
          <w:rFonts w:eastAsia="맑은 고딕" w:hint="eastAsia"/>
          <w:b/>
          <w:i/>
          <w:color w:val="0070C0"/>
        </w:rPr>
        <w:t>.</w:t>
      </w:r>
    </w:p>
    <w:p w14:paraId="19B98F22" w14:textId="77777777" w:rsidR="00D0213C" w:rsidRDefault="00D0213C" w:rsidP="00D0213C">
      <w:pPr>
        <w:rPr>
          <w:rFonts w:eastAsia="SimSun"/>
          <w:b/>
          <w:i/>
          <w:color w:val="0070C0"/>
          <w:lang w:eastAsia="zh-CN"/>
        </w:rPr>
      </w:pPr>
    </w:p>
    <w:p w14:paraId="7EB4D4C7" w14:textId="77777777" w:rsidR="00D0213C" w:rsidRPr="00D0213C" w:rsidRDefault="00D0213C" w:rsidP="00D0213C">
      <w:pPr>
        <w:rPr>
          <w:rFonts w:eastAsia="SimSun"/>
          <w:b/>
          <w:i/>
          <w:color w:val="0070C0"/>
          <w:lang w:eastAsia="zh-CN"/>
        </w:rPr>
      </w:pPr>
    </w:p>
    <w:p w14:paraId="7A53D6CB" w14:textId="77777777" w:rsidR="00BE5BD1" w:rsidRPr="00412F68" w:rsidRDefault="00BE5BD1" w:rsidP="00BE5BD1">
      <w:pPr>
        <w:pStyle w:val="afe"/>
        <w:numPr>
          <w:ilvl w:val="0"/>
          <w:numId w:val="23"/>
        </w:numPr>
        <w:ind w:firstLineChars="0"/>
        <w:rPr>
          <w:rFonts w:eastAsia="SimSun"/>
          <w:b/>
          <w:i/>
          <w:color w:val="0070C0"/>
          <w:lang w:eastAsia="zh-CN"/>
        </w:rPr>
      </w:pPr>
      <w:r w:rsidRPr="00412F68">
        <w:rPr>
          <w:b/>
        </w:rPr>
        <w:t>Whether consider</w:t>
      </w:r>
      <w:r>
        <w:rPr>
          <w:lang w:eastAsia="zh-CN" w:bidi="bn-IN"/>
        </w:rPr>
        <w:t xml:space="preserve"> </w:t>
      </w:r>
      <w:r>
        <w:rPr>
          <w:rFonts w:hint="eastAsia"/>
          <w:lang w:eastAsia="zh-CN" w:bidi="bn-IN"/>
        </w:rPr>
        <w:t>P</w:t>
      </w:r>
      <w:r w:rsidRPr="00EC5776">
        <w:rPr>
          <w:vertAlign w:val="subscript"/>
          <w:lang w:eastAsia="zh-CN" w:bidi="bn-IN"/>
        </w:rPr>
        <w:t>PowerClass, V2X</w:t>
      </w:r>
      <w:r>
        <w:rPr>
          <w:vertAlign w:val="subscript"/>
          <w:lang w:eastAsia="zh-CN" w:bidi="bn-IN"/>
        </w:rPr>
        <w:t xml:space="preserve"> </w:t>
      </w:r>
      <w:r>
        <w:rPr>
          <w:b/>
        </w:rPr>
        <w:t xml:space="preserve">for inter-band V2X UE </w:t>
      </w:r>
      <w:r w:rsidRPr="00412F68">
        <w:rPr>
          <w:b/>
        </w:rPr>
        <w:t>in Rel-16</w:t>
      </w:r>
      <w:r>
        <w:rPr>
          <w:b/>
        </w:rPr>
        <w:t>?</w:t>
      </w:r>
    </w:p>
    <w:p w14:paraId="7D64175D" w14:textId="77777777" w:rsidR="00BE5BD1" w:rsidRPr="00AA7F7D" w:rsidRDefault="00BE5BD1" w:rsidP="00BE5BD1">
      <w:pPr>
        <w:pStyle w:val="afe"/>
        <w:numPr>
          <w:ilvl w:val="0"/>
          <w:numId w:val="21"/>
        </w:numPr>
        <w:ind w:firstLineChars="0"/>
        <w:rPr>
          <w:rFonts w:eastAsia="맑은 고딕"/>
          <w:color w:val="0070C0"/>
        </w:rPr>
      </w:pPr>
      <w:r w:rsidRPr="00AA7F7D">
        <w:rPr>
          <w:rFonts w:eastAsia="맑은 고딕"/>
          <w:color w:val="0070C0"/>
        </w:rPr>
        <w:t>In Rel-16,</w:t>
      </w:r>
      <w:r>
        <w:rPr>
          <w:rFonts w:eastAsia="맑은 고딕"/>
          <w:color w:val="0070C0"/>
        </w:rPr>
        <w:t xml:space="preserve"> only PC3 V2X UE supported</w:t>
      </w:r>
      <w:r w:rsidRPr="00AA7F7D">
        <w:rPr>
          <w:rFonts w:eastAsia="맑은 고딕"/>
          <w:color w:val="0070C0"/>
        </w:rPr>
        <w:t>. The PC2 inter-band</w:t>
      </w:r>
      <w:r>
        <w:rPr>
          <w:b/>
        </w:rPr>
        <w:t xml:space="preserve"> </w:t>
      </w:r>
      <w:r>
        <w:rPr>
          <w:rFonts w:eastAsia="맑은 고딕"/>
          <w:color w:val="0070C0"/>
        </w:rPr>
        <w:t xml:space="preserve">V2X </w:t>
      </w:r>
      <w:r w:rsidRPr="00AA7F7D">
        <w:rPr>
          <w:rFonts w:eastAsia="맑은 고딕"/>
          <w:color w:val="0070C0"/>
        </w:rPr>
        <w:t>UE will be introduced in Rel-17</w:t>
      </w:r>
    </w:p>
    <w:p w14:paraId="03E1411A" w14:textId="77777777" w:rsidR="00BE5BD1" w:rsidRDefault="00BE5BD1" w:rsidP="00BE5BD1">
      <w:pPr>
        <w:pStyle w:val="afe"/>
        <w:numPr>
          <w:ilvl w:val="1"/>
          <w:numId w:val="23"/>
        </w:numPr>
        <w:ind w:firstLineChars="0"/>
        <w:rPr>
          <w:rFonts w:eastAsia="맑은 고딕"/>
          <w:b/>
          <w:color w:val="0070C0"/>
        </w:rPr>
      </w:pPr>
      <w:r w:rsidRPr="00AA7F7D">
        <w:rPr>
          <w:rFonts w:eastAsia="맑은 고딕"/>
          <w:b/>
          <w:color w:val="0070C0"/>
        </w:rPr>
        <w:t xml:space="preserve">Proposal: </w:t>
      </w:r>
      <w:r>
        <w:rPr>
          <w:rFonts w:eastAsia="맑은 고딕"/>
          <w:b/>
          <w:color w:val="0070C0"/>
        </w:rPr>
        <w:t xml:space="preserve">RAN4 need further discuss whether to consider the </w:t>
      </w:r>
      <w:r>
        <w:rPr>
          <w:rFonts w:hint="eastAsia"/>
          <w:lang w:eastAsia="zh-CN" w:bidi="bn-IN"/>
        </w:rPr>
        <w:t>P</w:t>
      </w:r>
      <w:r w:rsidRPr="00EC5776">
        <w:rPr>
          <w:vertAlign w:val="subscript"/>
          <w:lang w:eastAsia="zh-CN" w:bidi="bn-IN"/>
        </w:rPr>
        <w:t>PowerClass, V2X</w:t>
      </w:r>
      <w:r>
        <w:rPr>
          <w:vertAlign w:val="subscript"/>
          <w:lang w:eastAsia="zh-CN" w:bidi="bn-IN"/>
        </w:rPr>
        <w:t xml:space="preserve"> </w:t>
      </w:r>
      <w:r w:rsidRPr="00BE5BD1">
        <w:rPr>
          <w:rFonts w:eastAsia="맑은 고딕"/>
          <w:b/>
          <w:color w:val="0070C0"/>
        </w:rPr>
        <w:t>for</w:t>
      </w:r>
      <w:r w:rsidRPr="00AA7F7D">
        <w:rPr>
          <w:rFonts w:eastAsia="맑은 고딕" w:hint="eastAsia"/>
          <w:b/>
          <w:color w:val="0070C0"/>
        </w:rPr>
        <w:t xml:space="preserve"> </w:t>
      </w:r>
      <w:r>
        <w:rPr>
          <w:rFonts w:eastAsia="맑은 고딕"/>
          <w:b/>
          <w:color w:val="0070C0"/>
        </w:rPr>
        <w:t>configured Tx power in</w:t>
      </w:r>
      <w:r w:rsidRPr="00AA7F7D">
        <w:rPr>
          <w:rFonts w:eastAsia="맑은 고딕"/>
          <w:b/>
          <w:color w:val="0070C0"/>
        </w:rPr>
        <w:t xml:space="preserve"> Rel-16.</w:t>
      </w:r>
    </w:p>
    <w:p w14:paraId="738B2EBA" w14:textId="77777777" w:rsidR="00BE5BD1" w:rsidRPr="002C0AA7" w:rsidRDefault="00BE5BD1" w:rsidP="00E37505">
      <w:pPr>
        <w:spacing w:after="180"/>
        <w:rPr>
          <w:rFonts w:eastAsia="SimSun"/>
          <w:i/>
          <w:color w:val="0070C0"/>
          <w:sz w:val="20"/>
          <w:szCs w:val="20"/>
          <w:lang w:val="x-none" w:eastAsia="zh-CN"/>
        </w:rPr>
      </w:pPr>
    </w:p>
    <w:p w14:paraId="3D8C7CD2" w14:textId="77777777" w:rsidR="00E37505" w:rsidRPr="00EB6A95" w:rsidRDefault="00E37505" w:rsidP="00E37505">
      <w:pPr>
        <w:spacing w:after="180"/>
        <w:rPr>
          <w:b/>
          <w:sz w:val="20"/>
        </w:rPr>
      </w:pPr>
      <w:r w:rsidRPr="00FD266C">
        <w:rPr>
          <w:b/>
          <w:sz w:val="20"/>
          <w:u w:val="single"/>
        </w:rPr>
        <w:t xml:space="preserve">Issue </w:t>
      </w:r>
      <w:r w:rsidR="00FA6C75">
        <w:rPr>
          <w:b/>
          <w:sz w:val="20"/>
          <w:u w:val="single"/>
        </w:rPr>
        <w:t>1</w:t>
      </w:r>
      <w:r w:rsidRPr="00FD266C">
        <w:rPr>
          <w:b/>
          <w:sz w:val="20"/>
          <w:u w:val="single"/>
        </w:rPr>
        <w:t>-1</w:t>
      </w:r>
      <w:r>
        <w:rPr>
          <w:b/>
          <w:sz w:val="20"/>
          <w:u w:val="single"/>
        </w:rPr>
        <w:t>-1</w:t>
      </w:r>
      <w:r w:rsidRPr="00FD266C">
        <w:rPr>
          <w:b/>
          <w:sz w:val="20"/>
          <w:u w:val="single"/>
        </w:rPr>
        <w:t>:</w:t>
      </w:r>
      <w:r w:rsidR="00B7668C">
        <w:rPr>
          <w:b/>
          <w:sz w:val="20"/>
        </w:rPr>
        <w:t xml:space="preserve"> </w:t>
      </w:r>
      <w:r w:rsidR="00B7668C" w:rsidRPr="00B7668C">
        <w:rPr>
          <w:b/>
          <w:sz w:val="20"/>
        </w:rPr>
        <w:t>P</w:t>
      </w:r>
      <w:r w:rsidR="00FA6C75">
        <w:rPr>
          <w:b/>
          <w:sz w:val="20"/>
        </w:rPr>
        <w:t>c</w:t>
      </w:r>
      <w:r w:rsidR="002E46B1">
        <w:rPr>
          <w:b/>
          <w:sz w:val="20"/>
        </w:rPr>
        <w:t xml:space="preserve">max definition of V2X UE for single carrier in </w:t>
      </w:r>
      <w:r w:rsidR="00A618B4">
        <w:rPr>
          <w:b/>
          <w:sz w:val="20"/>
        </w:rPr>
        <w:t xml:space="preserve">TS38.101-1 in </w:t>
      </w:r>
      <w:r w:rsidR="002E46B1">
        <w:rPr>
          <w:b/>
          <w:sz w:val="20"/>
        </w:rPr>
        <w:t>Rel-16 &amp; Rel-17</w:t>
      </w:r>
    </w:p>
    <w:p w14:paraId="519D69D1"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EF1557D" w14:textId="77777777" w:rsidR="00E37505" w:rsidRDefault="00E37505"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B7668C">
        <w:rPr>
          <w:rFonts w:eastAsia="SimSun"/>
          <w:szCs w:val="24"/>
          <w:lang w:eastAsia="zh-CN"/>
        </w:rPr>
        <w:t xml:space="preserve">Based on </w:t>
      </w:r>
      <w:r w:rsidR="002E46B1">
        <w:rPr>
          <w:rFonts w:eastAsia="SimSun"/>
          <w:szCs w:val="24"/>
          <w:lang w:eastAsia="zh-CN"/>
        </w:rPr>
        <w:t>Ericsson paper (R4-2118988), RAN4 update the configured Tx power</w:t>
      </w:r>
      <w:r w:rsidR="00A618B4">
        <w:rPr>
          <w:rFonts w:eastAsia="SimSun"/>
          <w:szCs w:val="24"/>
          <w:lang w:eastAsia="zh-CN"/>
        </w:rPr>
        <w:t xml:space="preserve"> of V2X UE with ‘</w:t>
      </w:r>
      <w:r w:rsidR="00A618B4" w:rsidRPr="00A618B4">
        <w:rPr>
          <w:rFonts w:eastAsia="SimSun"/>
          <w:szCs w:val="24"/>
          <w:lang w:eastAsia="zh-CN"/>
        </w:rPr>
        <w:t>IE P-Max’</w:t>
      </w:r>
      <w:r w:rsidR="002E46B1">
        <w:rPr>
          <w:rFonts w:eastAsia="SimSun"/>
          <w:szCs w:val="24"/>
          <w:lang w:eastAsia="zh-CN"/>
        </w:rPr>
        <w:t xml:space="preserve"> for single carrier from Rel-17.</w:t>
      </w:r>
    </w:p>
    <w:p w14:paraId="2B6958BB" w14:textId="77777777" w:rsidR="002E46B1" w:rsidRPr="002E46B1"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Pr="0020453A">
        <w:rPr>
          <w:rFonts w:eastAsia="SimSun"/>
          <w:szCs w:val="24"/>
          <w:lang w:eastAsia="zh-CN"/>
        </w:rPr>
        <w:t xml:space="preserve">: </w:t>
      </w:r>
      <w:r>
        <w:rPr>
          <w:rFonts w:eastAsia="SimSun"/>
          <w:szCs w:val="24"/>
          <w:lang w:eastAsia="zh-CN"/>
        </w:rPr>
        <w:t xml:space="preserve">Based on Ericsson paper (R4-2118988), RAN4 update the configured Tx power </w:t>
      </w:r>
      <w:r w:rsidR="00A618B4">
        <w:rPr>
          <w:rFonts w:eastAsia="SimSun"/>
          <w:szCs w:val="24"/>
          <w:lang w:eastAsia="zh-CN"/>
        </w:rPr>
        <w:t>of V2X UE with ‘</w:t>
      </w:r>
      <w:r w:rsidR="00A618B4" w:rsidRPr="00A618B4">
        <w:rPr>
          <w:rFonts w:eastAsia="SimSun"/>
          <w:szCs w:val="24"/>
          <w:lang w:eastAsia="zh-CN"/>
        </w:rPr>
        <w:t>IE P-Max’</w:t>
      </w:r>
      <w:r w:rsidR="00A618B4">
        <w:rPr>
          <w:rFonts w:eastAsia="SimSun"/>
          <w:szCs w:val="24"/>
          <w:lang w:eastAsia="zh-CN"/>
        </w:rPr>
        <w:t xml:space="preserve"> </w:t>
      </w:r>
      <w:r>
        <w:rPr>
          <w:rFonts w:eastAsia="SimSun"/>
          <w:szCs w:val="24"/>
          <w:lang w:eastAsia="zh-CN"/>
        </w:rPr>
        <w:t>for single carrier from Rel-16.</w:t>
      </w:r>
    </w:p>
    <w:p w14:paraId="037DB9E1" w14:textId="77777777" w:rsidR="002E46B1" w:rsidRDefault="0004367B"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lastRenderedPageBreak/>
        <w:t>O</w:t>
      </w:r>
      <w:r w:rsidR="002E46B1">
        <w:t>ption 3</w:t>
      </w:r>
      <w:r>
        <w:t xml:space="preserve">: </w:t>
      </w:r>
      <w:r w:rsidR="002E46B1">
        <w:rPr>
          <w:rFonts w:eastAsia="SimSun"/>
          <w:szCs w:val="24"/>
          <w:lang w:eastAsia="zh-CN"/>
        </w:rPr>
        <w:t xml:space="preserve">Based on Xiaomi paper (R4-2119244), </w:t>
      </w:r>
      <w:r w:rsidR="00A618B4">
        <w:rPr>
          <w:rFonts w:eastAsia="SimSun"/>
          <w:szCs w:val="24"/>
          <w:lang w:eastAsia="zh-CN"/>
        </w:rPr>
        <w:t>RAN4 update to use ‘</w:t>
      </w:r>
      <w:r w:rsidR="00A618B4" w:rsidRPr="00A618B4">
        <w:rPr>
          <w:rFonts w:eastAsia="SimSun"/>
          <w:i/>
          <w:szCs w:val="24"/>
          <w:lang w:eastAsia="zh-CN"/>
        </w:rPr>
        <w:t>sl</w:t>
      </w:r>
      <w:r w:rsidR="00A618B4">
        <w:rPr>
          <w:rFonts w:eastAsia="SimSun"/>
          <w:i/>
          <w:szCs w:val="24"/>
          <w:lang w:eastAsia="zh-CN"/>
        </w:rPr>
        <w:t>-</w:t>
      </w:r>
      <w:r w:rsidR="00A618B4" w:rsidRPr="00A618B4">
        <w:rPr>
          <w:rFonts w:eastAsia="SimSun"/>
          <w:i/>
          <w:szCs w:val="24"/>
          <w:lang w:eastAsia="zh-CN"/>
        </w:rPr>
        <w:t>TxPower</w:t>
      </w:r>
      <w:r w:rsidR="00A618B4">
        <w:rPr>
          <w:rFonts w:eastAsia="SimSun"/>
          <w:i/>
          <w:szCs w:val="24"/>
          <w:lang w:eastAsia="zh-CN"/>
        </w:rPr>
        <w:t xml:space="preserve">’ </w:t>
      </w:r>
      <w:r w:rsidR="00A618B4" w:rsidRPr="00A618B4">
        <w:rPr>
          <w:rFonts w:eastAsia="SimSun"/>
          <w:szCs w:val="24"/>
          <w:lang w:eastAsia="zh-CN"/>
        </w:rPr>
        <w:t>for</w:t>
      </w:r>
      <w:r w:rsidR="002E46B1" w:rsidRPr="00A618B4">
        <w:rPr>
          <w:rFonts w:eastAsia="SimSun"/>
          <w:szCs w:val="24"/>
          <w:lang w:eastAsia="zh-CN"/>
        </w:rPr>
        <w:t xml:space="preserve"> </w:t>
      </w:r>
      <w:r w:rsidR="002E46B1">
        <w:rPr>
          <w:rFonts w:eastAsia="SimSun"/>
          <w:szCs w:val="24"/>
          <w:lang w:eastAsia="zh-CN"/>
        </w:rPr>
        <w:t>configured Tx power of V2X UE for single carrier from Rel-16.</w:t>
      </w:r>
    </w:p>
    <w:p w14:paraId="0950AC35" w14:textId="77777777" w:rsidR="00A618B4" w:rsidRPr="00A618B4" w:rsidRDefault="00A618B4" w:rsidP="00A618B4">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4: </w:t>
      </w:r>
      <w:r>
        <w:rPr>
          <w:rFonts w:eastAsia="SimSun"/>
          <w:szCs w:val="24"/>
          <w:lang w:eastAsia="zh-CN"/>
        </w:rPr>
        <w:t>Based on CATT paper (R4-2117404), RAN4 remove the serving information sentence in configured Tx power of V2X UE for single carrier from Rel-16.</w:t>
      </w:r>
    </w:p>
    <w:p w14:paraId="76EB1AF5" w14:textId="77777777" w:rsidR="00E37505" w:rsidRPr="002E46B1"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w:t>
      </w:r>
      <w:r w:rsidR="00A618B4">
        <w:rPr>
          <w:rFonts w:eastAsia="SimSun"/>
          <w:szCs w:val="24"/>
          <w:lang w:eastAsia="zh-CN"/>
        </w:rPr>
        <w:t>ption 5</w:t>
      </w:r>
      <w:r>
        <w:rPr>
          <w:rFonts w:eastAsia="SimSun"/>
          <w:szCs w:val="24"/>
          <w:lang w:eastAsia="zh-CN"/>
        </w:rPr>
        <w:t>: Keep the current configured Tx power of V2X UE for single carrier</w:t>
      </w:r>
    </w:p>
    <w:p w14:paraId="34762191"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2F27531" w14:textId="77777777" w:rsidR="00E37505" w:rsidRPr="002D3107" w:rsidRDefault="00691638"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1A86B783" w14:textId="77777777" w:rsidR="00E37505" w:rsidRDefault="00E37505" w:rsidP="00E37505">
      <w:pPr>
        <w:spacing w:after="180"/>
        <w:rPr>
          <w:rFonts w:eastAsiaTheme="minorEastAsia"/>
          <w:i/>
          <w:lang w:eastAsia="zh-CN"/>
        </w:rPr>
      </w:pPr>
    </w:p>
    <w:p w14:paraId="3D3AE6D8" w14:textId="77777777" w:rsidR="00016399" w:rsidRPr="00EB6A95" w:rsidRDefault="00016399" w:rsidP="00016399">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Pr="00B7668C">
        <w:rPr>
          <w:b/>
          <w:sz w:val="20"/>
        </w:rPr>
        <w:t>P</w:t>
      </w:r>
      <w:r>
        <w:rPr>
          <w:b/>
          <w:sz w:val="20"/>
        </w:rPr>
        <w:t>cmax definition of V2X UE for inter-band V2X UE in TS38.101-1 in Rel-16</w:t>
      </w:r>
    </w:p>
    <w:p w14:paraId="17B6C689" w14:textId="77777777" w:rsidR="00016399" w:rsidRPr="0056136D" w:rsidRDefault="00016399" w:rsidP="00016399">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9EB35FB" w14:textId="77777777" w:rsidR="00016399" w:rsidRPr="00016399" w:rsidRDefault="00016399" w:rsidP="003333CD">
      <w:pPr>
        <w:pStyle w:val="afe"/>
        <w:numPr>
          <w:ilvl w:val="1"/>
          <w:numId w:val="2"/>
        </w:numPr>
        <w:overflowPunct/>
        <w:autoSpaceDE/>
        <w:autoSpaceDN/>
        <w:adjustRightInd/>
        <w:spacing w:after="120"/>
        <w:ind w:left="1440" w:firstLineChars="0"/>
        <w:textAlignment w:val="auto"/>
        <w:rPr>
          <w:rFonts w:eastAsia="SimSun"/>
          <w:szCs w:val="24"/>
          <w:lang w:eastAsia="zh-CN"/>
        </w:rPr>
      </w:pPr>
      <w:r w:rsidRPr="00016399">
        <w:rPr>
          <w:rFonts w:eastAsia="SimSun"/>
          <w:szCs w:val="24"/>
          <w:lang w:eastAsia="zh-CN"/>
        </w:rPr>
        <w:t>Option 1: Based on CATT</w:t>
      </w:r>
      <w:r>
        <w:rPr>
          <w:rFonts w:eastAsia="SimSun"/>
          <w:szCs w:val="24"/>
          <w:lang w:eastAsia="zh-CN"/>
        </w:rPr>
        <w:t xml:space="preserve"> paper (R4-2117404), RAN4 update</w:t>
      </w:r>
      <w:r w:rsidRPr="00016399">
        <w:rPr>
          <w:rFonts w:eastAsia="SimSun"/>
          <w:szCs w:val="24"/>
          <w:lang w:eastAsia="zh-CN"/>
        </w:rPr>
        <w:t xml:space="preserve"> </w:t>
      </w:r>
      <w:r>
        <w:rPr>
          <w:rFonts w:eastAsia="SimSun"/>
          <w:szCs w:val="24"/>
          <w:lang w:eastAsia="zh-CN"/>
        </w:rPr>
        <w:t>P</w:t>
      </w:r>
      <w:r w:rsidRPr="00016399">
        <w:rPr>
          <w:rFonts w:eastAsia="SimSun"/>
          <w:szCs w:val="24"/>
          <w:vertAlign w:val="subscript"/>
          <w:lang w:eastAsia="zh-CN"/>
        </w:rPr>
        <w:t>Cmax,H</w:t>
      </w:r>
      <w:r>
        <w:rPr>
          <w:rFonts w:eastAsia="SimSun"/>
          <w:szCs w:val="24"/>
          <w:lang w:eastAsia="zh-CN"/>
        </w:rPr>
        <w:t xml:space="preserve"> with Power class</w:t>
      </w:r>
      <w:r w:rsidR="00A5544D">
        <w:rPr>
          <w:rFonts w:eastAsia="SimSun"/>
          <w:szCs w:val="24"/>
          <w:lang w:eastAsia="zh-CN"/>
        </w:rPr>
        <w:t xml:space="preserve"> of </w:t>
      </w:r>
      <w:r>
        <w:rPr>
          <w:rFonts w:eastAsia="SimSun"/>
          <w:szCs w:val="24"/>
          <w:lang w:eastAsia="zh-CN"/>
        </w:rPr>
        <w:t xml:space="preserve">V2X in </w:t>
      </w:r>
      <w:r w:rsidRPr="00016399">
        <w:rPr>
          <w:rFonts w:eastAsia="SimSun"/>
          <w:szCs w:val="24"/>
          <w:lang w:eastAsia="zh-CN"/>
        </w:rPr>
        <w:t xml:space="preserve">the </w:t>
      </w:r>
      <w:r>
        <w:rPr>
          <w:rFonts w:eastAsia="SimSun"/>
          <w:szCs w:val="24"/>
          <w:lang w:eastAsia="zh-CN"/>
        </w:rPr>
        <w:t>configured Tx power for inter-band V2X UE in</w:t>
      </w:r>
      <w:r w:rsidRPr="00016399">
        <w:rPr>
          <w:rFonts w:eastAsia="SimSun"/>
          <w:szCs w:val="24"/>
          <w:lang w:eastAsia="zh-CN"/>
        </w:rPr>
        <w:t xml:space="preserve"> Rel-16.</w:t>
      </w:r>
    </w:p>
    <w:p w14:paraId="2F82D193" w14:textId="77777777" w:rsidR="00016399" w:rsidRPr="002E46B1" w:rsidRDefault="00016399" w:rsidP="00016399">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For the inter-band V2X UE in </w:t>
      </w:r>
      <w:r w:rsidR="00A5544D">
        <w:rPr>
          <w:rFonts w:eastAsia="SimSun"/>
          <w:szCs w:val="24"/>
          <w:lang w:eastAsia="zh-CN"/>
        </w:rPr>
        <w:t xml:space="preserve">TS38.101-1 in </w:t>
      </w:r>
      <w:r>
        <w:rPr>
          <w:rFonts w:eastAsia="SimSun"/>
          <w:szCs w:val="24"/>
          <w:lang w:eastAsia="zh-CN"/>
        </w:rPr>
        <w:t xml:space="preserve">Rel-16, the power class for inter-band V2X UE only supported with PC3, so RAN4 can keep the current configured Tx power for inter-band V2X UE in Rel-16. </w:t>
      </w:r>
    </w:p>
    <w:p w14:paraId="48AEC3C0" w14:textId="77777777" w:rsidR="00016399" w:rsidRPr="0056136D" w:rsidRDefault="00016399" w:rsidP="00016399">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398844C" w14:textId="77777777" w:rsidR="00016399" w:rsidRPr="002D3107" w:rsidRDefault="00016399" w:rsidP="00016399">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3D1858DC" w14:textId="77777777" w:rsidR="00016399" w:rsidRPr="002245D2" w:rsidRDefault="00016399" w:rsidP="00E37505">
      <w:pPr>
        <w:spacing w:after="180"/>
        <w:rPr>
          <w:rFonts w:eastAsiaTheme="minorEastAsia"/>
          <w:i/>
          <w:lang w:eastAsia="zh-CN"/>
        </w:rPr>
      </w:pPr>
    </w:p>
    <w:p w14:paraId="6A15D67F" w14:textId="77777777" w:rsidR="00E37505" w:rsidRPr="00FD266C" w:rsidRDefault="002E46B1" w:rsidP="00E37505">
      <w:pPr>
        <w:spacing w:after="180"/>
        <w:rPr>
          <w:b/>
          <w:sz w:val="20"/>
          <w:u w:val="single"/>
        </w:rPr>
      </w:pPr>
      <w:r>
        <w:rPr>
          <w:b/>
          <w:sz w:val="20"/>
          <w:u w:val="single"/>
        </w:rPr>
        <w:t>Issue 1</w:t>
      </w:r>
      <w:r w:rsidR="00016399">
        <w:rPr>
          <w:b/>
          <w:sz w:val="20"/>
          <w:u w:val="single"/>
        </w:rPr>
        <w:t>-1-3</w:t>
      </w:r>
      <w:r w:rsidR="00E37505" w:rsidRPr="00FD266C">
        <w:rPr>
          <w:b/>
          <w:sz w:val="20"/>
          <w:u w:val="single"/>
        </w:rPr>
        <w:t xml:space="preserve">: </w:t>
      </w:r>
      <w:r w:rsidRPr="00B7668C">
        <w:rPr>
          <w:b/>
          <w:sz w:val="20"/>
        </w:rPr>
        <w:t>P</w:t>
      </w:r>
      <w:r>
        <w:rPr>
          <w:b/>
          <w:sz w:val="20"/>
        </w:rPr>
        <w:t>cmax definition of V2X UE for intra-band V2X UE</w:t>
      </w:r>
      <w:r w:rsidR="00A618B4">
        <w:rPr>
          <w:b/>
          <w:sz w:val="20"/>
        </w:rPr>
        <w:t xml:space="preserve"> in TS38.101-3</w:t>
      </w:r>
      <w:r>
        <w:rPr>
          <w:b/>
          <w:sz w:val="20"/>
        </w:rPr>
        <w:t xml:space="preserve"> in Rel-16</w:t>
      </w:r>
    </w:p>
    <w:p w14:paraId="62D2B986"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49243F64" w14:textId="77777777" w:rsidR="002E46B1" w:rsidRPr="0020453A"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CATT paper (R4-2117402), RAN4 update the configured Tx power for intra-band V2X UE in Rel-16.</w:t>
      </w:r>
    </w:p>
    <w:p w14:paraId="0EA0C6E2" w14:textId="77777777" w:rsidR="002E46B1"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Pr>
          <w:rFonts w:eastAsia="SimSun"/>
          <w:szCs w:val="24"/>
          <w:lang w:eastAsia="zh-CN"/>
        </w:rPr>
        <w:t>Based on Huawei paper (R4-2119536), RAN4 update the configured Tx power for intra-band V2X UE in Rel-16.</w:t>
      </w:r>
    </w:p>
    <w:p w14:paraId="48FA80A0" w14:textId="77777777" w:rsidR="002E46B1" w:rsidRPr="002E46B1"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Keep the current configured Tx power for intra-band V2X UE</w:t>
      </w:r>
    </w:p>
    <w:p w14:paraId="4D2560A0"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DF8C68C" w14:textId="77777777" w:rsidR="00E37505" w:rsidRPr="002D3107" w:rsidRDefault="00691638"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3BE5BC54" w14:textId="77777777" w:rsidR="00E37505" w:rsidRDefault="00E37505" w:rsidP="00E37505">
      <w:pPr>
        <w:spacing w:after="180"/>
        <w:rPr>
          <w:rFonts w:eastAsiaTheme="minorEastAsia"/>
          <w:i/>
          <w:lang w:eastAsia="zh-CN"/>
        </w:rPr>
      </w:pPr>
    </w:p>
    <w:p w14:paraId="7776C9B0" w14:textId="77777777" w:rsidR="002E46B1" w:rsidRPr="00FD266C" w:rsidRDefault="002E46B1" w:rsidP="002E46B1">
      <w:pPr>
        <w:spacing w:after="180"/>
        <w:rPr>
          <w:b/>
          <w:sz w:val="20"/>
          <w:u w:val="single"/>
        </w:rPr>
      </w:pPr>
      <w:r>
        <w:rPr>
          <w:b/>
          <w:sz w:val="20"/>
          <w:u w:val="single"/>
        </w:rPr>
        <w:t>Issue 1-1-</w:t>
      </w:r>
      <w:r w:rsidR="00016399">
        <w:rPr>
          <w:b/>
          <w:sz w:val="20"/>
          <w:u w:val="single"/>
        </w:rPr>
        <w:t>4</w:t>
      </w:r>
      <w:r w:rsidRPr="00FD266C">
        <w:rPr>
          <w:b/>
          <w:sz w:val="20"/>
          <w:u w:val="single"/>
        </w:rPr>
        <w:t xml:space="preserve">: </w:t>
      </w:r>
      <w:r w:rsidRPr="00B7668C">
        <w:rPr>
          <w:b/>
          <w:sz w:val="20"/>
        </w:rPr>
        <w:t>P</w:t>
      </w:r>
      <w:r>
        <w:rPr>
          <w:b/>
          <w:sz w:val="20"/>
        </w:rPr>
        <w:t>cmax definition of V2X UE for inter-band V2X UE in</w:t>
      </w:r>
      <w:r w:rsidR="00016399">
        <w:rPr>
          <w:b/>
          <w:sz w:val="20"/>
        </w:rPr>
        <w:t xml:space="preserve"> TS38.101-3 in</w:t>
      </w:r>
      <w:r>
        <w:rPr>
          <w:b/>
          <w:sz w:val="20"/>
        </w:rPr>
        <w:t xml:space="preserve"> Rel-16</w:t>
      </w:r>
    </w:p>
    <w:p w14:paraId="232469B6" w14:textId="77777777" w:rsidR="002E46B1" w:rsidRPr="0056136D" w:rsidRDefault="002E46B1" w:rsidP="002E46B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46F83FDC" w14:textId="77777777" w:rsidR="002E46B1" w:rsidRPr="002E46B1" w:rsidRDefault="002E46B1" w:rsidP="00A618B4">
      <w:pPr>
        <w:pStyle w:val="afe"/>
        <w:numPr>
          <w:ilvl w:val="1"/>
          <w:numId w:val="2"/>
        </w:numPr>
        <w:overflowPunct/>
        <w:autoSpaceDE/>
        <w:autoSpaceDN/>
        <w:adjustRightInd/>
        <w:spacing w:after="120"/>
        <w:ind w:left="1440" w:firstLineChars="0"/>
        <w:textAlignment w:val="auto"/>
        <w:rPr>
          <w:rFonts w:eastAsia="SimSun"/>
          <w:szCs w:val="24"/>
          <w:lang w:eastAsia="zh-CN"/>
        </w:rPr>
      </w:pPr>
      <w:r w:rsidRPr="002E46B1">
        <w:rPr>
          <w:rFonts w:eastAsia="SimSun"/>
          <w:szCs w:val="24"/>
          <w:lang w:eastAsia="zh-CN"/>
        </w:rPr>
        <w:t xml:space="preserve">Option 1: Based on </w:t>
      </w:r>
      <w:r w:rsidR="00016399">
        <w:rPr>
          <w:rFonts w:eastAsia="SimSun"/>
          <w:szCs w:val="24"/>
          <w:lang w:eastAsia="zh-CN"/>
        </w:rPr>
        <w:t>CATT paper (R4-2117402</w:t>
      </w:r>
      <w:r w:rsidRPr="002E46B1">
        <w:rPr>
          <w:rFonts w:eastAsia="SimSun"/>
          <w:szCs w:val="24"/>
          <w:lang w:eastAsia="zh-CN"/>
        </w:rPr>
        <w:t xml:space="preserve">), RAN4 update </w:t>
      </w:r>
      <w:r w:rsidR="00A5544D">
        <w:rPr>
          <w:rFonts w:eastAsia="SimSun"/>
          <w:szCs w:val="24"/>
          <w:lang w:eastAsia="zh-CN"/>
        </w:rPr>
        <w:t>P</w:t>
      </w:r>
      <w:r w:rsidR="00A5544D" w:rsidRPr="00016399">
        <w:rPr>
          <w:rFonts w:eastAsia="SimSun"/>
          <w:szCs w:val="24"/>
          <w:vertAlign w:val="subscript"/>
          <w:lang w:eastAsia="zh-CN"/>
        </w:rPr>
        <w:t>Cmax,H</w:t>
      </w:r>
      <w:r w:rsidR="00A5544D">
        <w:rPr>
          <w:rFonts w:eastAsia="SimSun"/>
          <w:szCs w:val="24"/>
          <w:lang w:eastAsia="zh-CN"/>
        </w:rPr>
        <w:t xml:space="preserve"> with Power class of V2X in </w:t>
      </w:r>
      <w:r w:rsidR="00A5544D" w:rsidRPr="00016399">
        <w:rPr>
          <w:rFonts w:eastAsia="SimSun"/>
          <w:szCs w:val="24"/>
          <w:lang w:eastAsia="zh-CN"/>
        </w:rPr>
        <w:t xml:space="preserve">the </w:t>
      </w:r>
      <w:r w:rsidR="00A5544D">
        <w:rPr>
          <w:rFonts w:eastAsia="SimSun"/>
          <w:szCs w:val="24"/>
          <w:lang w:eastAsia="zh-CN"/>
        </w:rPr>
        <w:t>configured Tx power for inter-band V2X UE in</w:t>
      </w:r>
      <w:r w:rsidR="00A5544D" w:rsidRPr="00016399">
        <w:rPr>
          <w:rFonts w:eastAsia="SimSun"/>
          <w:szCs w:val="24"/>
          <w:lang w:eastAsia="zh-CN"/>
        </w:rPr>
        <w:t xml:space="preserve"> Rel-16</w:t>
      </w:r>
      <w:r w:rsidRPr="002E46B1">
        <w:rPr>
          <w:rFonts w:eastAsia="SimSun"/>
          <w:szCs w:val="24"/>
          <w:lang w:eastAsia="zh-CN"/>
        </w:rPr>
        <w:t>.</w:t>
      </w:r>
    </w:p>
    <w:p w14:paraId="3CB6C578" w14:textId="77777777" w:rsidR="002E46B1" w:rsidRPr="00016399" w:rsidRDefault="002E46B1" w:rsidP="00016399">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016399">
        <w:rPr>
          <w:rFonts w:eastAsia="SimSun"/>
          <w:szCs w:val="24"/>
          <w:lang w:eastAsia="zh-CN"/>
        </w:rPr>
        <w:t xml:space="preserve">For the inter-band V2X UE in </w:t>
      </w:r>
      <w:r w:rsidR="00A5544D">
        <w:rPr>
          <w:rFonts w:eastAsia="SimSun"/>
          <w:szCs w:val="24"/>
          <w:lang w:eastAsia="zh-CN"/>
        </w:rPr>
        <w:t xml:space="preserve">TS38.101-3 in </w:t>
      </w:r>
      <w:r w:rsidR="00016399">
        <w:rPr>
          <w:rFonts w:eastAsia="SimSun"/>
          <w:szCs w:val="24"/>
          <w:lang w:eastAsia="zh-CN"/>
        </w:rPr>
        <w:t xml:space="preserve">Rel-16, the power class for inter-band V2X UE only supported with PC3, so RAN4 can keep the current configured Tx power for inter-band V2X UE in Rel-16. </w:t>
      </w:r>
    </w:p>
    <w:p w14:paraId="4AC271AC" w14:textId="77777777" w:rsidR="002E46B1" w:rsidRPr="0056136D" w:rsidRDefault="002E46B1" w:rsidP="002E46B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08FAE99" w14:textId="77777777" w:rsidR="002E46B1" w:rsidRPr="002D3107"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4329F8A0" w14:textId="77777777" w:rsidR="002E46B1" w:rsidRPr="00A613E9" w:rsidRDefault="002E46B1" w:rsidP="00E37505">
      <w:pPr>
        <w:spacing w:after="180"/>
        <w:rPr>
          <w:rFonts w:eastAsiaTheme="minorEastAsia"/>
          <w:i/>
          <w:lang w:eastAsia="zh-CN"/>
        </w:rPr>
      </w:pPr>
    </w:p>
    <w:p w14:paraId="3C33F22F" w14:textId="77777777" w:rsidR="00E37505" w:rsidRPr="00FD266C" w:rsidRDefault="002E46B1" w:rsidP="00425A86">
      <w:pPr>
        <w:pStyle w:val="3"/>
        <w:numPr>
          <w:ilvl w:val="2"/>
          <w:numId w:val="9"/>
        </w:numPr>
      </w:pPr>
      <w:r>
        <w:t>Sub-topic #1</w:t>
      </w:r>
      <w:r w:rsidR="00E37505" w:rsidRPr="00FD266C">
        <w:t>-2</w:t>
      </w:r>
    </w:p>
    <w:p w14:paraId="2FDEC9AB" w14:textId="77777777" w:rsidR="00E37505" w:rsidRPr="0056136D" w:rsidRDefault="00E37505" w:rsidP="00E37505">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2E46B1">
        <w:rPr>
          <w:rFonts w:asciiTheme="minorHAnsi" w:eastAsia="맑은 고딕" w:hAnsiTheme="minorHAnsi" w:cstheme="minorHAnsi"/>
          <w:b/>
        </w:rPr>
        <w:t>REFSENS requirements</w:t>
      </w:r>
    </w:p>
    <w:p w14:paraId="10EB81BC" w14:textId="77777777" w:rsidR="00E37505" w:rsidRPr="00A75236" w:rsidRDefault="00E37505" w:rsidP="00E37505">
      <w:pPr>
        <w:spacing w:after="180"/>
        <w:rPr>
          <w:rFonts w:eastAsia="SimSun"/>
          <w:i/>
          <w:color w:val="0070C0"/>
          <w:sz w:val="20"/>
          <w:szCs w:val="20"/>
          <w:lang w:eastAsia="zh-CN"/>
        </w:rPr>
      </w:pPr>
      <w:r w:rsidRPr="00A75236">
        <w:rPr>
          <w:rFonts w:eastAsia="SimSun"/>
          <w:i/>
          <w:color w:val="0070C0"/>
          <w:sz w:val="20"/>
          <w:szCs w:val="20"/>
          <w:lang w:eastAsia="zh-CN"/>
        </w:rPr>
        <w:t>Open issues and candidate options before e-meeting:</w:t>
      </w:r>
    </w:p>
    <w:p w14:paraId="35DCD041" w14:textId="77777777" w:rsidR="00E37505" w:rsidRPr="00A613E9" w:rsidRDefault="002E46B1" w:rsidP="00E37505">
      <w:pPr>
        <w:spacing w:after="180"/>
        <w:rPr>
          <w:b/>
          <w:sz w:val="20"/>
          <w:szCs w:val="20"/>
          <w:u w:val="single"/>
        </w:rPr>
      </w:pPr>
      <w:r>
        <w:rPr>
          <w:b/>
          <w:sz w:val="20"/>
          <w:szCs w:val="20"/>
          <w:u w:val="single"/>
        </w:rPr>
        <w:lastRenderedPageBreak/>
        <w:t>Issue 1</w:t>
      </w:r>
      <w:r w:rsidR="00E37505" w:rsidRPr="00A613E9">
        <w:rPr>
          <w:b/>
          <w:sz w:val="20"/>
          <w:szCs w:val="20"/>
          <w:u w:val="single"/>
        </w:rPr>
        <w:t>-2-1:</w:t>
      </w:r>
      <w:r w:rsidR="00E37505" w:rsidRPr="00034FB2">
        <w:rPr>
          <w:b/>
          <w:sz w:val="20"/>
          <w:szCs w:val="20"/>
        </w:rPr>
        <w:t xml:space="preserve"> </w:t>
      </w:r>
      <w:r>
        <w:rPr>
          <w:b/>
          <w:sz w:val="20"/>
          <w:szCs w:val="20"/>
        </w:rPr>
        <w:t>REFSENS requirements for n14 NR SL UE</w:t>
      </w:r>
    </w:p>
    <w:p w14:paraId="732E27F9"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4CC07DE8" w14:textId="77777777" w:rsidR="00E37505" w:rsidRPr="00816E4E" w:rsidRDefault="00E37505" w:rsidP="00DF1B43">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2E46B1">
        <w:rPr>
          <w:rFonts w:eastAsia="SimSun"/>
          <w:szCs w:val="24"/>
          <w:lang w:eastAsia="zh-CN"/>
        </w:rPr>
        <w:t>REFSENS</w:t>
      </w:r>
      <w:r w:rsidR="00A5544D">
        <w:rPr>
          <w:rFonts w:eastAsia="SimSun"/>
          <w:szCs w:val="24"/>
          <w:lang w:eastAsia="zh-CN"/>
        </w:rPr>
        <w:t xml:space="preserve"> </w:t>
      </w:r>
      <w:r w:rsidR="00DF1B43">
        <w:rPr>
          <w:rFonts w:eastAsia="SimSun"/>
          <w:szCs w:val="24"/>
          <w:lang w:eastAsia="zh-CN"/>
        </w:rPr>
        <w:t>(R4-</w:t>
      </w:r>
      <w:r w:rsidR="002E46B1">
        <w:rPr>
          <w:rFonts w:eastAsia="SimSun"/>
          <w:szCs w:val="24"/>
          <w:lang w:eastAsia="zh-CN"/>
        </w:rPr>
        <w:t>2117407</w:t>
      </w:r>
      <w:r w:rsidR="00DF1B43">
        <w:rPr>
          <w:rFonts w:eastAsia="SimSun"/>
          <w:szCs w:val="24"/>
          <w:lang w:eastAsia="zh-CN"/>
        </w:rPr>
        <w:t xml:space="preserve">, CATT) </w:t>
      </w:r>
      <w:r w:rsidR="002E46B1">
        <w:rPr>
          <w:rFonts w:eastAsia="SimSun"/>
          <w:szCs w:val="24"/>
          <w:lang w:eastAsia="zh-CN"/>
        </w:rPr>
        <w:t>requirements are acceptable for n14 NR SL UE</w:t>
      </w:r>
      <w:r w:rsidR="00DF1B43">
        <w:rPr>
          <w:rFonts w:eastAsia="SimSun"/>
          <w:szCs w:val="24"/>
          <w:lang w:eastAsia="zh-CN"/>
        </w:rPr>
        <w:t>.</w:t>
      </w:r>
    </w:p>
    <w:p w14:paraId="0FAB1044" w14:textId="77777777" w:rsidR="00E37505" w:rsidRDefault="00E37505"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2E46B1">
        <w:rPr>
          <w:rFonts w:eastAsia="SimSun"/>
          <w:szCs w:val="24"/>
          <w:lang w:eastAsia="zh-CN"/>
        </w:rPr>
        <w:t>REFSENS (R4-2117647, Qualcomm) requirements are acceptable for n14 NR SL UE.</w:t>
      </w:r>
    </w:p>
    <w:p w14:paraId="309BB228" w14:textId="77777777" w:rsidR="002E46B1" w:rsidRDefault="002E46B1"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REFSENS (R4-2118114, LGE) requirements are acceptable for n14 NR SL UE.</w:t>
      </w:r>
    </w:p>
    <w:p w14:paraId="600E7DDF" w14:textId="77777777" w:rsidR="00A5544D" w:rsidRPr="00363151" w:rsidRDefault="00A5544D"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Others</w:t>
      </w:r>
    </w:p>
    <w:p w14:paraId="26FFCFF2"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ED93B06" w14:textId="77777777" w:rsidR="00E37505" w:rsidRPr="002D3107" w:rsidRDefault="002E46B1"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r w:rsidR="00E37505">
        <w:rPr>
          <w:rFonts w:eastAsia="맑은 고딕"/>
        </w:rPr>
        <w:t>.</w:t>
      </w:r>
    </w:p>
    <w:p w14:paraId="2EBA334A" w14:textId="77777777" w:rsidR="00E37505" w:rsidRDefault="00E37505" w:rsidP="00E37505">
      <w:pPr>
        <w:rPr>
          <w:rFonts w:eastAsiaTheme="minorEastAsia"/>
          <w:color w:val="0070C0"/>
          <w:lang w:eastAsia="zh-CN"/>
        </w:rPr>
      </w:pPr>
    </w:p>
    <w:p w14:paraId="384E7D1E" w14:textId="77777777" w:rsidR="00046E6C" w:rsidRPr="00FD266C" w:rsidRDefault="002E46B1" w:rsidP="00046E6C">
      <w:pPr>
        <w:pStyle w:val="3"/>
        <w:numPr>
          <w:ilvl w:val="2"/>
          <w:numId w:val="9"/>
        </w:numPr>
      </w:pPr>
      <w:r>
        <w:t>Sub-topic #1</w:t>
      </w:r>
      <w:r w:rsidR="00046E6C">
        <w:t>-3</w:t>
      </w:r>
    </w:p>
    <w:p w14:paraId="3622BC91" w14:textId="77777777" w:rsidR="00046E6C" w:rsidRPr="0056136D" w:rsidRDefault="00046E6C" w:rsidP="00046E6C">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2E46B1">
        <w:rPr>
          <w:rFonts w:asciiTheme="minorHAnsi" w:eastAsia="맑은 고딕" w:hAnsiTheme="minorHAnsi" w:cstheme="minorHAnsi"/>
          <w:b/>
        </w:rPr>
        <w:t xml:space="preserve">Other </w:t>
      </w:r>
      <w:r w:rsidR="00EE60E0" w:rsidRPr="00EE60E0">
        <w:rPr>
          <w:rFonts w:asciiTheme="minorHAnsi" w:eastAsia="맑은 고딕" w:hAnsiTheme="minorHAnsi" w:cstheme="minorHAnsi"/>
          <w:b/>
        </w:rPr>
        <w:t>RF requirements</w:t>
      </w:r>
    </w:p>
    <w:p w14:paraId="6DA8EA41" w14:textId="77777777" w:rsidR="00046E6C" w:rsidRPr="00FD266C" w:rsidRDefault="00046E6C" w:rsidP="00046E6C">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042FA8D1" w14:textId="77777777" w:rsidR="00046E6C" w:rsidRPr="00EB6A95" w:rsidRDefault="00046E6C" w:rsidP="00046E6C">
      <w:pPr>
        <w:spacing w:after="180"/>
        <w:rPr>
          <w:b/>
          <w:sz w:val="20"/>
        </w:rPr>
      </w:pPr>
      <w:r w:rsidRPr="00FD266C">
        <w:rPr>
          <w:b/>
          <w:sz w:val="20"/>
          <w:u w:val="single"/>
        </w:rPr>
        <w:t xml:space="preserve">Issue </w:t>
      </w:r>
      <w:r w:rsidR="002E46B1">
        <w:rPr>
          <w:b/>
          <w:sz w:val="20"/>
          <w:u w:val="single"/>
        </w:rPr>
        <w:t>1</w:t>
      </w:r>
      <w:r w:rsidR="00EE60E0">
        <w:rPr>
          <w:b/>
          <w:sz w:val="20"/>
          <w:u w:val="single"/>
        </w:rPr>
        <w:t>-3</w:t>
      </w:r>
      <w:r>
        <w:rPr>
          <w:b/>
          <w:sz w:val="20"/>
          <w:u w:val="single"/>
        </w:rPr>
        <w:t>-1</w:t>
      </w:r>
      <w:r w:rsidRPr="00FD266C">
        <w:rPr>
          <w:b/>
          <w:sz w:val="20"/>
          <w:u w:val="single"/>
        </w:rPr>
        <w:t>:</w:t>
      </w:r>
      <w:r>
        <w:rPr>
          <w:b/>
          <w:sz w:val="20"/>
        </w:rPr>
        <w:t xml:space="preserve"> </w:t>
      </w:r>
      <w:r w:rsidR="002E46B1">
        <w:rPr>
          <w:b/>
          <w:sz w:val="20"/>
        </w:rPr>
        <w:t>Editorial correction for TR38.785</w:t>
      </w:r>
    </w:p>
    <w:p w14:paraId="336C0E4D" w14:textId="77777777" w:rsidR="00046E6C" w:rsidRPr="0056136D" w:rsidRDefault="00046E6C" w:rsidP="0004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36D7889" w14:textId="77777777" w:rsidR="00046E6C" w:rsidRDefault="00046E6C"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w:t>
      </w:r>
      <w:r w:rsidR="002E46B1">
        <w:rPr>
          <w:rFonts w:eastAsia="SimSun"/>
          <w:szCs w:val="24"/>
          <w:lang w:eastAsia="zh-CN"/>
        </w:rPr>
        <w:t xml:space="preserve">TP </w:t>
      </w:r>
      <w:r w:rsidR="00091D1C">
        <w:rPr>
          <w:rFonts w:eastAsia="SimSun"/>
          <w:szCs w:val="24"/>
          <w:lang w:eastAsia="zh-CN"/>
        </w:rPr>
        <w:t>(R4-211</w:t>
      </w:r>
      <w:r w:rsidR="002E46B1">
        <w:rPr>
          <w:rFonts w:eastAsia="SimSun"/>
          <w:szCs w:val="24"/>
          <w:lang w:eastAsia="zh-CN"/>
        </w:rPr>
        <w:t>8278</w:t>
      </w:r>
      <w:r w:rsidR="00091D1C">
        <w:rPr>
          <w:rFonts w:eastAsia="SimSun"/>
          <w:szCs w:val="24"/>
          <w:lang w:eastAsia="zh-CN"/>
        </w:rPr>
        <w:t xml:space="preserve">, </w:t>
      </w:r>
      <w:r w:rsidR="002E46B1">
        <w:rPr>
          <w:rFonts w:eastAsia="SimSun"/>
          <w:szCs w:val="24"/>
          <w:lang w:eastAsia="zh-CN"/>
        </w:rPr>
        <w:t>vivo</w:t>
      </w:r>
      <w:r w:rsidR="00091D1C">
        <w:rPr>
          <w:rFonts w:eastAsia="SimSun"/>
          <w:szCs w:val="24"/>
          <w:lang w:eastAsia="zh-CN"/>
        </w:rPr>
        <w:t xml:space="preserve">), RAN4 </w:t>
      </w:r>
      <w:r w:rsidR="002E46B1">
        <w:rPr>
          <w:rFonts w:eastAsia="SimSun"/>
          <w:szCs w:val="24"/>
          <w:lang w:eastAsia="zh-CN"/>
        </w:rPr>
        <w:t>can update the TR contents.</w:t>
      </w:r>
    </w:p>
    <w:p w14:paraId="29B6146F" w14:textId="77777777" w:rsidR="002E46B1" w:rsidRPr="0020453A" w:rsidRDefault="002E46B1"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TP (R4-2118278, vivo) will be updated based on 1</w:t>
      </w:r>
      <w:r w:rsidRPr="002E46B1">
        <w:rPr>
          <w:rFonts w:eastAsia="SimSun"/>
          <w:szCs w:val="24"/>
          <w:vertAlign w:val="superscript"/>
          <w:lang w:eastAsia="zh-CN"/>
        </w:rPr>
        <w:t>st</w:t>
      </w:r>
      <w:r>
        <w:rPr>
          <w:rFonts w:eastAsia="SimSun"/>
          <w:szCs w:val="24"/>
          <w:lang w:eastAsia="zh-CN"/>
        </w:rPr>
        <w:t xml:space="preserve"> comments from interested companies</w:t>
      </w:r>
    </w:p>
    <w:p w14:paraId="493AB90B" w14:textId="77777777" w:rsidR="00046E6C" w:rsidRPr="00363151" w:rsidRDefault="00046E6C" w:rsidP="002E46B1">
      <w:pPr>
        <w:pStyle w:val="afe"/>
        <w:overflowPunct/>
        <w:autoSpaceDE/>
        <w:autoSpaceDN/>
        <w:adjustRightInd/>
        <w:spacing w:after="120"/>
        <w:ind w:left="1440" w:firstLineChars="0" w:firstLine="0"/>
        <w:textAlignment w:val="auto"/>
        <w:rPr>
          <w:rFonts w:eastAsia="SimSun"/>
          <w:szCs w:val="24"/>
          <w:lang w:eastAsia="zh-CN"/>
        </w:rPr>
      </w:pPr>
    </w:p>
    <w:p w14:paraId="6CD9C937" w14:textId="77777777" w:rsidR="00046E6C" w:rsidRPr="0056136D" w:rsidRDefault="00046E6C" w:rsidP="0004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A09243C" w14:textId="77777777" w:rsidR="00046E6C" w:rsidRPr="002D3107" w:rsidRDefault="002E46B1"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4BC0094F" w14:textId="77777777" w:rsidR="00046E6C" w:rsidRPr="002245D2" w:rsidRDefault="00046E6C" w:rsidP="00046E6C">
      <w:pPr>
        <w:spacing w:after="180"/>
        <w:rPr>
          <w:rFonts w:eastAsiaTheme="minorEastAsia"/>
          <w:i/>
          <w:lang w:eastAsia="zh-CN"/>
        </w:rPr>
      </w:pPr>
    </w:p>
    <w:p w14:paraId="2131EAC0" w14:textId="77777777" w:rsidR="002E46B1" w:rsidRPr="002E46B1" w:rsidRDefault="002E46B1" w:rsidP="002E46B1">
      <w:pPr>
        <w:spacing w:after="180"/>
        <w:rPr>
          <w:b/>
          <w:sz w:val="20"/>
        </w:rPr>
      </w:pPr>
      <w:r>
        <w:rPr>
          <w:b/>
          <w:sz w:val="20"/>
          <w:u w:val="single"/>
        </w:rPr>
        <w:t>Issue 1</w:t>
      </w:r>
      <w:r w:rsidR="00EE60E0">
        <w:rPr>
          <w:b/>
          <w:sz w:val="20"/>
          <w:u w:val="single"/>
        </w:rPr>
        <w:t>-3</w:t>
      </w:r>
      <w:r w:rsidR="00046E6C" w:rsidRPr="00FD266C">
        <w:rPr>
          <w:b/>
          <w:sz w:val="20"/>
          <w:u w:val="single"/>
        </w:rPr>
        <w:t>-2:</w:t>
      </w:r>
      <w:r w:rsidRPr="002E46B1">
        <w:rPr>
          <w:b/>
        </w:rPr>
        <w:t xml:space="preserve"> </w:t>
      </w:r>
      <w:r w:rsidRPr="002E46B1">
        <w:rPr>
          <w:b/>
          <w:sz w:val="20"/>
        </w:rPr>
        <w:t xml:space="preserve">Updated TR 38.785 v0.4.0 </w:t>
      </w:r>
    </w:p>
    <w:p w14:paraId="1307936E" w14:textId="77777777" w:rsidR="002E46B1" w:rsidRPr="0056136D" w:rsidRDefault="002E46B1" w:rsidP="002E46B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4AFA7F9" w14:textId="77777777" w:rsidR="002E46B1" w:rsidRPr="0020453A"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updated TR will be treated in 2</w:t>
      </w:r>
      <w:r w:rsidRPr="002E46B1">
        <w:rPr>
          <w:rFonts w:eastAsia="SimSun"/>
          <w:szCs w:val="24"/>
          <w:vertAlign w:val="superscript"/>
          <w:lang w:eastAsia="zh-CN"/>
        </w:rPr>
        <w:t>nd</w:t>
      </w:r>
      <w:r>
        <w:rPr>
          <w:rFonts w:eastAsia="SimSun"/>
          <w:szCs w:val="24"/>
          <w:lang w:eastAsia="zh-CN"/>
        </w:rPr>
        <w:t xml:space="preserve"> round to capture the approved TPs in this meeting. </w:t>
      </w:r>
    </w:p>
    <w:p w14:paraId="01CBBA1A" w14:textId="77777777" w:rsidR="002E46B1" w:rsidRPr="00363151" w:rsidRDefault="002E46B1" w:rsidP="002E46B1">
      <w:pPr>
        <w:pStyle w:val="afe"/>
        <w:overflowPunct/>
        <w:autoSpaceDE/>
        <w:autoSpaceDN/>
        <w:adjustRightInd/>
        <w:spacing w:after="120"/>
        <w:ind w:left="1440" w:firstLineChars="0" w:firstLine="0"/>
        <w:textAlignment w:val="auto"/>
        <w:rPr>
          <w:rFonts w:eastAsia="SimSun"/>
          <w:szCs w:val="24"/>
          <w:lang w:eastAsia="zh-CN"/>
        </w:rPr>
      </w:pPr>
    </w:p>
    <w:p w14:paraId="7FAF2539" w14:textId="77777777" w:rsidR="002E46B1" w:rsidRPr="0056136D" w:rsidRDefault="002E46B1" w:rsidP="002E46B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D33FB3C" w14:textId="77777777" w:rsidR="002E46B1" w:rsidRPr="002D3107"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Option 1 is acceptable</w:t>
      </w:r>
    </w:p>
    <w:p w14:paraId="4E3A238F" w14:textId="77777777" w:rsidR="00046E6C" w:rsidRPr="00046E6C" w:rsidRDefault="00046E6C" w:rsidP="00E37505">
      <w:pPr>
        <w:rPr>
          <w:rFonts w:eastAsiaTheme="minorEastAsia"/>
          <w:color w:val="0070C0"/>
          <w:lang w:eastAsia="zh-CN"/>
        </w:rPr>
      </w:pPr>
    </w:p>
    <w:p w14:paraId="2772FB0B" w14:textId="77777777" w:rsidR="00E37505" w:rsidRPr="00CE092D" w:rsidRDefault="00E37505" w:rsidP="00132889">
      <w:pPr>
        <w:pStyle w:val="2"/>
        <w:rPr>
          <w:lang w:val="en-US"/>
        </w:rPr>
      </w:pPr>
      <w:r w:rsidRPr="00CE092D">
        <w:rPr>
          <w:lang w:val="en-US"/>
        </w:rPr>
        <w:t>Companies views’ collection for 1</w:t>
      </w:r>
      <w:r w:rsidRPr="00CE092D">
        <w:rPr>
          <w:vertAlign w:val="superscript"/>
          <w:lang w:val="en-US"/>
        </w:rPr>
        <w:t>st</w:t>
      </w:r>
      <w:r w:rsidRPr="00CE092D">
        <w:rPr>
          <w:lang w:val="en-US"/>
        </w:rPr>
        <w:t xml:space="preserve"> round </w:t>
      </w:r>
    </w:p>
    <w:p w14:paraId="0115A386" w14:textId="77777777" w:rsidR="00E37505" w:rsidRPr="00FD266C" w:rsidRDefault="00E37505" w:rsidP="00425A86">
      <w:pPr>
        <w:pStyle w:val="3"/>
        <w:numPr>
          <w:ilvl w:val="2"/>
          <w:numId w:val="9"/>
        </w:numPr>
      </w:pPr>
      <w:r w:rsidRPr="00FD266C">
        <w:t xml:space="preserve">Open issues </w:t>
      </w:r>
    </w:p>
    <w:p w14:paraId="362F0CF1" w14:textId="77777777" w:rsidR="00E37505" w:rsidRPr="00FD266C" w:rsidRDefault="00E37505" w:rsidP="00E37505">
      <w:pPr>
        <w:spacing w:after="180"/>
        <w:rPr>
          <w:i/>
          <w:color w:val="0070C0"/>
          <w:sz w:val="20"/>
          <w:lang w:eastAsia="zh-CN"/>
        </w:rPr>
      </w:pPr>
      <w:r w:rsidRPr="00FD266C">
        <w:rPr>
          <w:i/>
          <w:color w:val="0070C0"/>
          <w:sz w:val="20"/>
          <w:lang w:eastAsia="zh-CN"/>
        </w:rPr>
        <w:t>One of the two formats, i.e. either example 1 or 2 can be used by moderators.</w:t>
      </w:r>
    </w:p>
    <w:p w14:paraId="46105B69" w14:textId="77777777" w:rsidR="00E37505" w:rsidRPr="00FD266C" w:rsidRDefault="002E46B1" w:rsidP="00E37505">
      <w:pPr>
        <w:spacing w:after="180"/>
        <w:rPr>
          <w:bCs/>
          <w:color w:val="0070C0"/>
          <w:sz w:val="20"/>
          <w:u w:val="single"/>
          <w:lang w:eastAsia="ko-KR"/>
        </w:rPr>
      </w:pPr>
      <w:r>
        <w:rPr>
          <w:bCs/>
          <w:color w:val="0070C0"/>
          <w:sz w:val="20"/>
          <w:u w:val="single"/>
          <w:lang w:eastAsia="ko-KR"/>
        </w:rPr>
        <w:t>Sub topic 1</w:t>
      </w:r>
      <w:r w:rsidR="00E37505" w:rsidRPr="00FD266C">
        <w:rPr>
          <w:bCs/>
          <w:color w:val="0070C0"/>
          <w:sz w:val="20"/>
          <w:u w:val="single"/>
          <w:lang w:eastAsia="ko-KR"/>
        </w:rPr>
        <w:t>-1:</w:t>
      </w:r>
      <w:r>
        <w:rPr>
          <w:rFonts w:asciiTheme="minorHAnsi" w:eastAsia="맑은 고딕" w:hAnsiTheme="minorHAnsi" w:cstheme="minorHAnsi"/>
          <w:b/>
        </w:rPr>
        <w:t xml:space="preserve"> SL enhancement UE RF requirements</w:t>
      </w:r>
    </w:p>
    <w:p w14:paraId="7C8F929F" w14:textId="77777777" w:rsidR="00016399" w:rsidRPr="00EB6A95" w:rsidRDefault="00016399" w:rsidP="00016399">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-1</w:t>
      </w:r>
      <w:r w:rsidRPr="00FD266C">
        <w:rPr>
          <w:b/>
          <w:sz w:val="20"/>
          <w:u w:val="single"/>
        </w:rPr>
        <w:t>:</w:t>
      </w:r>
      <w:r>
        <w:rPr>
          <w:b/>
          <w:sz w:val="20"/>
        </w:rPr>
        <w:t xml:space="preserve"> </w:t>
      </w:r>
      <w:r w:rsidRPr="00B7668C">
        <w:rPr>
          <w:b/>
          <w:sz w:val="20"/>
        </w:rPr>
        <w:t>P</w:t>
      </w:r>
      <w:r>
        <w:rPr>
          <w:b/>
          <w:sz w:val="20"/>
        </w:rPr>
        <w:t>cmax definition of V2X UE for single carrier in TS38.101-1 in Rel-16 &amp; Rel-17</w:t>
      </w:r>
    </w:p>
    <w:tbl>
      <w:tblPr>
        <w:tblStyle w:val="afd"/>
        <w:tblW w:w="0" w:type="auto"/>
        <w:tblLook w:val="04A0" w:firstRow="1" w:lastRow="0" w:firstColumn="1" w:lastColumn="0" w:noHBand="0" w:noVBand="1"/>
      </w:tblPr>
      <w:tblGrid>
        <w:gridCol w:w="1883"/>
        <w:gridCol w:w="7748"/>
      </w:tblGrid>
      <w:tr w:rsidR="00E37505" w:rsidRPr="00FD266C" w14:paraId="218E72B8" w14:textId="77777777" w:rsidTr="00C16672">
        <w:tc>
          <w:tcPr>
            <w:tcW w:w="1883" w:type="dxa"/>
          </w:tcPr>
          <w:p w14:paraId="2AF8E8E8"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2A0BCB99"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320DFE91" w14:textId="77777777" w:rsidTr="00C16672">
        <w:tc>
          <w:tcPr>
            <w:tcW w:w="1883" w:type="dxa"/>
          </w:tcPr>
          <w:p w14:paraId="70D3B0EB" w14:textId="77777777" w:rsidR="003333CD" w:rsidRPr="002E46B1" w:rsidRDefault="003333CD" w:rsidP="003333CD">
            <w:pPr>
              <w:spacing w:after="120"/>
              <w:rPr>
                <w:rFonts w:eastAsia="맑은 고딕"/>
                <w:color w:val="0070C0"/>
                <w:sz w:val="20"/>
                <w:lang w:eastAsia="ko-KR"/>
              </w:rPr>
            </w:pPr>
            <w:r>
              <w:rPr>
                <w:rFonts w:eastAsia="맑은 고딕"/>
                <w:color w:val="0070C0"/>
                <w:sz w:val="20"/>
                <w:lang w:eastAsia="ko-KR"/>
              </w:rPr>
              <w:t>Xiaomi</w:t>
            </w:r>
          </w:p>
        </w:tc>
        <w:tc>
          <w:tcPr>
            <w:tcW w:w="7748" w:type="dxa"/>
          </w:tcPr>
          <w:p w14:paraId="04370A6E" w14:textId="77777777" w:rsidR="003333CD" w:rsidRDefault="003333CD" w:rsidP="003333CD">
            <w:pPr>
              <w:spacing w:after="120"/>
              <w:rPr>
                <w:rFonts w:eastAsia="SimSun"/>
                <w:color w:val="0070C0"/>
                <w:sz w:val="20"/>
                <w:lang w:eastAsia="zh-CN"/>
              </w:rPr>
            </w:pPr>
            <w:r>
              <w:rPr>
                <w:rFonts w:eastAsia="SimSun"/>
                <w:color w:val="0070C0"/>
                <w:sz w:val="20"/>
                <w:lang w:eastAsia="zh-CN"/>
              </w:rPr>
              <w:t>Option 3.</w:t>
            </w:r>
          </w:p>
          <w:p w14:paraId="4E97D688" w14:textId="77777777" w:rsidR="003333CD" w:rsidRPr="00AD63EB" w:rsidRDefault="003333CD" w:rsidP="003333CD">
            <w:pPr>
              <w:spacing w:after="120"/>
              <w:rPr>
                <w:rFonts w:eastAsia="SimSun"/>
                <w:color w:val="0070C0"/>
                <w:sz w:val="20"/>
                <w:lang w:eastAsia="zh-CN"/>
              </w:rPr>
            </w:pPr>
            <w:r>
              <w:rPr>
                <w:rFonts w:eastAsia="SimSun"/>
                <w:color w:val="0070C0"/>
                <w:sz w:val="20"/>
                <w:lang w:eastAsia="zh-CN"/>
              </w:rPr>
              <w:t xml:space="preserve">We have analyzed the three different IE as </w:t>
            </w:r>
            <w:r w:rsidRPr="000011F7">
              <w:rPr>
                <w:rFonts w:eastAsia="SimSun"/>
                <w:i/>
                <w:color w:val="0070C0"/>
                <w:sz w:val="20"/>
                <w:lang w:eastAsia="zh-CN"/>
              </w:rPr>
              <w:t xml:space="preserve">sl-TxPower, sl-MaxTxPower </w:t>
            </w:r>
            <w:r>
              <w:rPr>
                <w:rFonts w:eastAsia="SimSun"/>
                <w:color w:val="0070C0"/>
                <w:sz w:val="20"/>
                <w:lang w:eastAsia="zh-CN"/>
              </w:rPr>
              <w:t xml:space="preserve">and </w:t>
            </w:r>
            <w:r w:rsidRPr="000011F7">
              <w:rPr>
                <w:rFonts w:eastAsia="SimSun"/>
                <w:i/>
                <w:color w:val="0070C0"/>
                <w:sz w:val="20"/>
                <w:lang w:eastAsia="zh-CN"/>
              </w:rPr>
              <w:t>sl-MaxTransPower</w:t>
            </w:r>
            <w:r>
              <w:rPr>
                <w:rFonts w:eastAsia="SimSun"/>
                <w:i/>
                <w:color w:val="0070C0"/>
                <w:sz w:val="20"/>
                <w:lang w:eastAsia="zh-CN"/>
              </w:rPr>
              <w:t xml:space="preserve"> </w:t>
            </w:r>
            <w:r>
              <w:rPr>
                <w:rFonts w:eastAsia="SimSun"/>
                <w:color w:val="0070C0"/>
                <w:sz w:val="20"/>
                <w:lang w:eastAsia="zh-CN"/>
              </w:rPr>
              <w:t xml:space="preserve">and shows that the IE sl-TxPower is the appropriate IE to be used. Furthermore, for licensed band, still same IE as sl-TxPower should be used but set a upper </w:t>
            </w:r>
            <w:r>
              <w:rPr>
                <w:rFonts w:eastAsia="SimSun"/>
                <w:color w:val="0070C0"/>
                <w:sz w:val="20"/>
                <w:lang w:eastAsia="zh-CN"/>
              </w:rPr>
              <w:lastRenderedPageBreak/>
              <w:t>limit as p-max. If we use p-max directly, if the sl-TxPower is smaller then p-max, then it will cause ambiguity.</w:t>
            </w:r>
          </w:p>
        </w:tc>
      </w:tr>
      <w:tr w:rsidR="003333CD" w:rsidRPr="00FD266C" w14:paraId="2300DF55" w14:textId="77777777" w:rsidTr="00C16672">
        <w:tc>
          <w:tcPr>
            <w:tcW w:w="1883" w:type="dxa"/>
          </w:tcPr>
          <w:p w14:paraId="5DEBCE60" w14:textId="77777777" w:rsidR="003333CD" w:rsidRPr="00FD266C" w:rsidRDefault="003333CD" w:rsidP="003333CD">
            <w:pPr>
              <w:spacing w:after="120"/>
              <w:rPr>
                <w:rFonts w:eastAsiaTheme="minorEastAsia"/>
                <w:color w:val="0070C0"/>
                <w:sz w:val="20"/>
                <w:lang w:eastAsia="ko-KR"/>
              </w:rPr>
            </w:pPr>
            <w:r>
              <w:rPr>
                <w:rFonts w:eastAsia="맑은 고딕"/>
                <w:color w:val="0070C0"/>
                <w:sz w:val="20"/>
                <w:lang w:eastAsia="ko-KR"/>
              </w:rPr>
              <w:lastRenderedPageBreak/>
              <w:t>Qualcomm</w:t>
            </w:r>
          </w:p>
        </w:tc>
        <w:tc>
          <w:tcPr>
            <w:tcW w:w="7748" w:type="dxa"/>
          </w:tcPr>
          <w:p w14:paraId="3A592094" w14:textId="77777777" w:rsidR="0052534F" w:rsidRDefault="0052534F" w:rsidP="0052534F">
            <w:pPr>
              <w:rPr>
                <w:rFonts w:eastAsiaTheme="minorEastAsia"/>
                <w:color w:val="0070C0"/>
                <w:sz w:val="20"/>
                <w:lang w:eastAsia="zh-CN"/>
              </w:rPr>
            </w:pPr>
            <w:r>
              <w:rPr>
                <w:rFonts w:eastAsiaTheme="minorEastAsia"/>
                <w:color w:val="0070C0"/>
                <w:sz w:val="20"/>
                <w:lang w:eastAsia="zh-CN"/>
              </w:rPr>
              <w:t>Our preferred wording is:</w:t>
            </w:r>
          </w:p>
          <w:p w14:paraId="0843903B" w14:textId="77777777" w:rsidR="003333CD" w:rsidRPr="00FD266C" w:rsidRDefault="0052534F" w:rsidP="0052534F">
            <w:pPr>
              <w:spacing w:after="120"/>
              <w:rPr>
                <w:rFonts w:eastAsiaTheme="minorEastAsia"/>
                <w:color w:val="0070C0"/>
                <w:sz w:val="20"/>
                <w:lang w:eastAsia="zh-CN"/>
              </w:rPr>
            </w:pPr>
            <w:r>
              <w:rPr>
                <w:rFonts w:eastAsiaTheme="minorEastAsia"/>
                <w:color w:val="0070C0"/>
                <w:sz w:val="20"/>
                <w:lang w:eastAsia="zh-CN"/>
              </w:rPr>
              <w:br/>
            </w:r>
            <w:r w:rsidRPr="008A7AC5">
              <w:rPr>
                <w:rFonts w:eastAsiaTheme="minorEastAsia"/>
                <w:color w:val="0070C0"/>
                <w:sz w:val="20"/>
                <w:lang w:eastAsia="zh-CN"/>
              </w:rPr>
              <w:t>For the total transmitted power PCMAX,PSSCH/PSCCH , PEMAX,c is the value given by IE  sl-MaxTransPower-r16, defined by TS 38.331, when the UE is not associated with a serving cell on the NR V2X carrier .When the UE is associated with a serving cell on the NR V2X carrier, PEMAX,c is given by IE p-max of that serving cell.</w:t>
            </w:r>
          </w:p>
        </w:tc>
      </w:tr>
      <w:tr w:rsidR="00946F7B" w:rsidRPr="00FD266C" w14:paraId="4CD9061D" w14:textId="77777777" w:rsidTr="00C16672">
        <w:tc>
          <w:tcPr>
            <w:tcW w:w="1883" w:type="dxa"/>
          </w:tcPr>
          <w:p w14:paraId="738486AF" w14:textId="77777777" w:rsidR="00946F7B" w:rsidRPr="003333CD" w:rsidRDefault="003333CD" w:rsidP="00946F7B">
            <w:pPr>
              <w:spacing w:after="120"/>
              <w:rPr>
                <w:rFonts w:eastAsia="맑은 고딕"/>
                <w:color w:val="0070C0"/>
                <w:sz w:val="20"/>
                <w:lang w:eastAsia="ko-KR"/>
              </w:rPr>
            </w:pPr>
            <w:r>
              <w:rPr>
                <w:rFonts w:eastAsia="맑은 고딕" w:hint="eastAsia"/>
                <w:color w:val="0070C0"/>
                <w:sz w:val="20"/>
                <w:lang w:eastAsia="ko-KR"/>
              </w:rPr>
              <w:t>LGE</w:t>
            </w:r>
          </w:p>
        </w:tc>
        <w:tc>
          <w:tcPr>
            <w:tcW w:w="7748" w:type="dxa"/>
          </w:tcPr>
          <w:p w14:paraId="3E2FDA5D" w14:textId="77777777" w:rsidR="00946F7B" w:rsidRPr="003333CD" w:rsidRDefault="003333CD">
            <w:pPr>
              <w:spacing w:after="120"/>
              <w:rPr>
                <w:rFonts w:eastAsia="맑은 고딕"/>
                <w:color w:val="0070C0"/>
                <w:sz w:val="20"/>
                <w:lang w:eastAsia="ko-KR"/>
              </w:rPr>
            </w:pPr>
            <w:r>
              <w:rPr>
                <w:rFonts w:eastAsia="맑은 고딕" w:hint="eastAsia"/>
                <w:color w:val="0070C0"/>
                <w:sz w:val="20"/>
                <w:lang w:eastAsia="ko-KR"/>
              </w:rPr>
              <w:t>Option</w:t>
            </w:r>
            <w:r>
              <w:rPr>
                <w:rFonts w:eastAsia="맑은 고딕"/>
                <w:color w:val="0070C0"/>
                <w:sz w:val="20"/>
                <w:lang w:eastAsia="ko-KR"/>
              </w:rPr>
              <w:t xml:space="preserve"> </w:t>
            </w:r>
            <w:r>
              <w:rPr>
                <w:rFonts w:eastAsia="맑은 고딕" w:hint="eastAsia"/>
                <w:color w:val="0070C0"/>
                <w:sz w:val="20"/>
                <w:lang w:eastAsia="ko-KR"/>
              </w:rPr>
              <w:t>2</w:t>
            </w:r>
          </w:p>
        </w:tc>
      </w:tr>
      <w:tr w:rsidR="00AA2FBE" w:rsidRPr="00FD266C" w14:paraId="0EACE3FC" w14:textId="77777777" w:rsidTr="00C16672">
        <w:tc>
          <w:tcPr>
            <w:tcW w:w="1883" w:type="dxa"/>
          </w:tcPr>
          <w:p w14:paraId="3CCC68B1" w14:textId="77777777" w:rsidR="00AA2FBE" w:rsidRDefault="00BB668E" w:rsidP="00AA2FBE">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14:paraId="08D92632" w14:textId="77777777" w:rsidR="00BB668E" w:rsidRPr="00BB668E" w:rsidRDefault="00BB668E" w:rsidP="00AA2FBE">
            <w:pPr>
              <w:spacing w:after="120"/>
              <w:rPr>
                <w:rFonts w:eastAsiaTheme="minorEastAsia"/>
                <w:color w:val="0070C0"/>
                <w:sz w:val="20"/>
                <w:lang w:eastAsia="zh-CN"/>
              </w:rPr>
            </w:pPr>
            <w:r>
              <w:rPr>
                <w:rFonts w:eastAsiaTheme="minorEastAsia" w:hint="eastAsia"/>
                <w:color w:val="0070C0"/>
                <w:sz w:val="20"/>
                <w:lang w:eastAsia="zh-CN"/>
              </w:rPr>
              <w:t>Option 4. In our understanding, there is no need to indicate two different cases (associated with cell and not associated with cell) as clause 6.2E.4 is dedicated for V2X UE. When Uu interface is used, Pemax should follow Uu dedicated IE.</w:t>
            </w:r>
          </w:p>
          <w:p w14:paraId="0D9B021E" w14:textId="77777777" w:rsidR="00AA2FBE" w:rsidRDefault="00BB668E" w:rsidP="00BB668E">
            <w:pPr>
              <w:spacing w:after="120"/>
              <w:rPr>
                <w:rFonts w:eastAsiaTheme="minorEastAsia"/>
                <w:color w:val="0070C0"/>
                <w:sz w:val="20"/>
                <w:lang w:eastAsia="zh-CN"/>
              </w:rPr>
            </w:pPr>
            <w:r>
              <w:rPr>
                <w:rFonts w:eastAsiaTheme="minorEastAsia" w:hint="eastAsia"/>
                <w:color w:val="0070C0"/>
                <w:sz w:val="20"/>
                <w:lang w:eastAsia="zh-CN"/>
              </w:rPr>
              <w:t xml:space="preserve">Even in case that UE is associated with a serving cell, </w:t>
            </w:r>
            <w:r w:rsidRPr="00BB668E">
              <w:rPr>
                <w:rFonts w:eastAsiaTheme="minorEastAsia"/>
                <w:color w:val="0070C0"/>
                <w:sz w:val="20"/>
                <w:lang w:val="en-GB" w:eastAsia="zh-CN"/>
              </w:rPr>
              <w:t>P</w:t>
            </w:r>
            <w:r w:rsidRPr="00BB668E">
              <w:rPr>
                <w:rFonts w:eastAsiaTheme="minorEastAsia"/>
                <w:color w:val="0070C0"/>
                <w:sz w:val="20"/>
                <w:vertAlign w:val="subscript"/>
                <w:lang w:val="en-GB" w:eastAsia="zh-CN"/>
              </w:rPr>
              <w:t>EMAX,c</w:t>
            </w:r>
            <w:r w:rsidRPr="00BB668E">
              <w:rPr>
                <w:rFonts w:eastAsiaTheme="minorEastAsia" w:hint="eastAsia"/>
                <w:color w:val="0070C0"/>
                <w:sz w:val="20"/>
                <w:lang w:val="en-GB" w:eastAsia="zh-CN"/>
              </w:rPr>
              <w:t xml:space="preserve"> of Uu carrier and V2X carrier</w:t>
            </w:r>
            <w:r>
              <w:rPr>
                <w:rFonts w:eastAsiaTheme="minorEastAsia" w:hint="eastAsia"/>
                <w:color w:val="0070C0"/>
                <w:sz w:val="20"/>
                <w:lang w:val="en-GB" w:eastAsia="zh-CN"/>
              </w:rPr>
              <w:t xml:space="preserve"> can be </w:t>
            </w:r>
            <w:r>
              <w:rPr>
                <w:rFonts w:eastAsiaTheme="minorEastAsia"/>
                <w:color w:val="0070C0"/>
                <w:sz w:val="20"/>
                <w:lang w:val="en-GB" w:eastAsia="zh-CN"/>
              </w:rPr>
              <w:t>separate</w:t>
            </w:r>
            <w:r>
              <w:rPr>
                <w:rFonts w:eastAsiaTheme="minorEastAsia" w:hint="eastAsia"/>
                <w:color w:val="0070C0"/>
                <w:sz w:val="20"/>
                <w:lang w:val="en-GB" w:eastAsia="zh-CN"/>
              </w:rPr>
              <w:t xml:space="preserve">ly </w:t>
            </w:r>
            <w:r w:rsidRPr="00BB668E">
              <w:rPr>
                <w:rFonts w:eastAsiaTheme="minorEastAsia" w:hint="eastAsia"/>
                <w:color w:val="0070C0"/>
                <w:sz w:val="20"/>
                <w:lang w:val="en-GB" w:eastAsia="zh-CN"/>
              </w:rPr>
              <w:t xml:space="preserve">signalled with each dedicated IE, i.e. </w:t>
            </w:r>
            <w:r w:rsidRPr="00BB668E">
              <w:rPr>
                <w:rFonts w:eastAsiaTheme="minorEastAsia"/>
                <w:color w:val="0070C0"/>
                <w:sz w:val="20"/>
                <w:lang w:val="en-GB" w:eastAsia="zh-CN"/>
              </w:rPr>
              <w:t>IE</w:t>
            </w:r>
            <w:r w:rsidRPr="00BB668E">
              <w:rPr>
                <w:rFonts w:eastAsiaTheme="minorEastAsia" w:hint="eastAsia"/>
                <w:i/>
                <w:color w:val="0070C0"/>
                <w:sz w:val="20"/>
                <w:lang w:val="en-GB" w:eastAsia="zh-CN"/>
              </w:rPr>
              <w:t>P</w:t>
            </w:r>
            <w:r w:rsidRPr="00BB668E">
              <w:rPr>
                <w:rFonts w:eastAsiaTheme="minorEastAsia"/>
                <w:i/>
                <w:color w:val="0070C0"/>
                <w:sz w:val="20"/>
                <w:lang w:val="en-GB" w:eastAsia="zh-CN"/>
              </w:rPr>
              <w:t>-max</w:t>
            </w:r>
            <w:r w:rsidRPr="00BB668E">
              <w:rPr>
                <w:rFonts w:eastAsiaTheme="minorEastAsia" w:hint="eastAsia"/>
                <w:color w:val="0070C0"/>
                <w:sz w:val="20"/>
                <w:lang w:val="en-GB" w:eastAsia="zh-CN"/>
              </w:rPr>
              <w:t xml:space="preserve"> for Uu and </w:t>
            </w:r>
            <w:r w:rsidRPr="00BB668E">
              <w:rPr>
                <w:rFonts w:eastAsiaTheme="minorEastAsia"/>
                <w:color w:val="0070C0"/>
                <w:sz w:val="20"/>
                <w:lang w:val="en-GB" w:eastAsia="zh-CN"/>
              </w:rPr>
              <w:t>IE</w:t>
            </w:r>
            <w:r w:rsidRPr="00BB668E">
              <w:rPr>
                <w:rFonts w:eastAsiaTheme="minorEastAsia"/>
                <w:i/>
                <w:color w:val="0070C0"/>
                <w:sz w:val="20"/>
                <w:lang w:val="en-GB" w:eastAsia="zh-CN"/>
              </w:rPr>
              <w:t>sl-maxTxPower</w:t>
            </w:r>
            <w:r w:rsidRPr="00BB668E">
              <w:rPr>
                <w:rFonts w:eastAsiaTheme="minorEastAsia" w:hint="eastAsia"/>
                <w:color w:val="0070C0"/>
                <w:sz w:val="20"/>
                <w:lang w:val="en-GB" w:eastAsia="zh-CN"/>
              </w:rPr>
              <w:t xml:space="preserve"> for SL.</w:t>
            </w:r>
          </w:p>
        </w:tc>
      </w:tr>
      <w:tr w:rsidR="00C16672" w:rsidRPr="00FD266C" w14:paraId="1302849F" w14:textId="77777777" w:rsidTr="00C16672">
        <w:tc>
          <w:tcPr>
            <w:tcW w:w="1883" w:type="dxa"/>
          </w:tcPr>
          <w:p w14:paraId="19B2FF09" w14:textId="77777777" w:rsidR="00C16672" w:rsidRDefault="00C16672" w:rsidP="00C16672">
            <w:pPr>
              <w:spacing w:after="120"/>
              <w:rPr>
                <w:rFonts w:eastAsiaTheme="minorEastAsia"/>
                <w:color w:val="0070C0"/>
                <w:sz w:val="20"/>
                <w:lang w:eastAsia="zh-CN"/>
              </w:rPr>
            </w:pPr>
            <w:r>
              <w:rPr>
                <w:rFonts w:eastAsiaTheme="minorEastAsia"/>
                <w:color w:val="0070C0"/>
                <w:sz w:val="20"/>
                <w:lang w:eastAsia="ko-KR"/>
              </w:rPr>
              <w:t>Huawei, HiSilicon</w:t>
            </w:r>
          </w:p>
        </w:tc>
        <w:tc>
          <w:tcPr>
            <w:tcW w:w="7748" w:type="dxa"/>
          </w:tcPr>
          <w:p w14:paraId="02EEB080" w14:textId="77777777" w:rsidR="00C16672" w:rsidRPr="00D450B2" w:rsidRDefault="00C16672" w:rsidP="00C16672">
            <w:pPr>
              <w:spacing w:after="120"/>
              <w:rPr>
                <w:sz w:val="20"/>
              </w:rPr>
            </w:pPr>
            <w:r w:rsidRPr="00D450B2">
              <w:rPr>
                <w:rFonts w:eastAsiaTheme="minorEastAsia"/>
                <w:bCs/>
                <w:sz w:val="20"/>
                <w:lang w:eastAsia="zh-CN"/>
              </w:rPr>
              <w:t xml:space="preserve">The meaning of </w:t>
            </w:r>
            <w:r w:rsidRPr="00D450B2">
              <w:rPr>
                <w:rFonts w:eastAsiaTheme="minorEastAsia"/>
                <w:bCs/>
                <w:i/>
                <w:sz w:val="20"/>
                <w:lang w:eastAsia="zh-CN"/>
              </w:rPr>
              <w:t>sl</w:t>
            </w:r>
            <w:r w:rsidRPr="00D450B2">
              <w:rPr>
                <w:rFonts w:eastAsiaTheme="minorEastAsia"/>
                <w:bCs/>
                <w:sz w:val="20"/>
                <w:lang w:eastAsia="zh-CN"/>
              </w:rPr>
              <w:t>-</w:t>
            </w:r>
            <w:r w:rsidRPr="00D450B2">
              <w:rPr>
                <w:i/>
                <w:sz w:val="20"/>
              </w:rPr>
              <w:t xml:space="preserve">maxTxPower </w:t>
            </w:r>
            <w:r w:rsidRPr="00D450B2">
              <w:rPr>
                <w:sz w:val="20"/>
              </w:rPr>
              <w:t>is different from that of</w:t>
            </w:r>
            <w:r w:rsidRPr="00D450B2">
              <w:rPr>
                <w:i/>
                <w:sz w:val="20"/>
              </w:rPr>
              <w:t xml:space="preserve"> maxTxPower </w:t>
            </w:r>
            <w:r w:rsidRPr="00D450B2">
              <w:rPr>
                <w:sz w:val="20"/>
              </w:rPr>
              <w:t xml:space="preserve">for Uu. The IE </w:t>
            </w:r>
            <w:r w:rsidRPr="00D450B2">
              <w:rPr>
                <w:rFonts w:eastAsiaTheme="minorEastAsia"/>
                <w:bCs/>
                <w:sz w:val="20"/>
                <w:lang w:eastAsia="zh-CN"/>
              </w:rPr>
              <w:t xml:space="preserve">of </w:t>
            </w:r>
            <w:r w:rsidRPr="00D450B2">
              <w:rPr>
                <w:rFonts w:eastAsiaTheme="minorEastAsia"/>
                <w:bCs/>
                <w:i/>
                <w:sz w:val="20"/>
                <w:lang w:eastAsia="zh-CN"/>
              </w:rPr>
              <w:t>sl</w:t>
            </w:r>
            <w:r w:rsidRPr="00D450B2">
              <w:rPr>
                <w:rFonts w:eastAsiaTheme="minorEastAsia"/>
                <w:bCs/>
                <w:sz w:val="20"/>
                <w:lang w:eastAsia="zh-CN"/>
              </w:rPr>
              <w:t>-</w:t>
            </w:r>
            <w:r w:rsidRPr="00D450B2">
              <w:rPr>
                <w:i/>
                <w:sz w:val="20"/>
              </w:rPr>
              <w:t xml:space="preserve">maxTxPower </w:t>
            </w:r>
            <w:r w:rsidRPr="00D450B2">
              <w:rPr>
                <w:sz w:val="20"/>
              </w:rPr>
              <w:t xml:space="preserve">is to </w:t>
            </w:r>
            <w:r w:rsidRPr="00D450B2">
              <w:rPr>
                <w:rFonts w:eastAsia="DengXian"/>
                <w:sz w:val="20"/>
                <w:lang w:eastAsia="zh-CN"/>
              </w:rPr>
              <w:t xml:space="preserve">indicate the maximum transmission power for transmission on PSSCH and PSCCH for Channel Busy Ratio (CBR) condition. Instead, </w:t>
            </w:r>
            <w:r w:rsidRPr="00D450B2">
              <w:rPr>
                <w:i/>
                <w:sz w:val="20"/>
              </w:rPr>
              <w:t>sl-MaxTransPower-r16</w:t>
            </w:r>
            <w:r w:rsidRPr="00D450B2">
              <w:rPr>
                <w:sz w:val="20"/>
              </w:rPr>
              <w:t xml:space="preserve"> is used for the purpose to limit the max output power for SL in the SL resource pool. The parameter can be get via RRC configuration or SIB12 for in coverage scenario or via pre-configuration in out of coverage scenario. Thus the parameter </w:t>
            </w:r>
            <w:r w:rsidRPr="00D450B2">
              <w:rPr>
                <w:i/>
                <w:sz w:val="20"/>
              </w:rPr>
              <w:t>sl-MaxTransPower</w:t>
            </w:r>
            <w:r w:rsidRPr="00D450B2">
              <w:rPr>
                <w:sz w:val="20"/>
              </w:rPr>
              <w:t xml:space="preserve"> can be used for cases with or w/o a serving cell, “</w:t>
            </w:r>
            <w:r w:rsidRPr="00D450B2">
              <w:rPr>
                <w:sz w:val="20"/>
                <w:highlight w:val="yellow"/>
              </w:rPr>
              <w:t>when the UE is not associated with a serving cell on the NR V2X carrier</w:t>
            </w:r>
            <w:r w:rsidRPr="00D450B2">
              <w:rPr>
                <w:sz w:val="20"/>
              </w:rPr>
              <w:t>” should be removed.</w:t>
            </w:r>
          </w:p>
          <w:p w14:paraId="19F5C2C5" w14:textId="77777777" w:rsidR="00C16672" w:rsidRPr="00D450B2" w:rsidRDefault="00C16672" w:rsidP="00C16672">
            <w:pPr>
              <w:spacing w:after="120"/>
              <w:rPr>
                <w:sz w:val="20"/>
              </w:rPr>
            </w:pPr>
            <w:r w:rsidRPr="00D450B2">
              <w:rPr>
                <w:sz w:val="20"/>
              </w:rPr>
              <w:t>RAN1 is aware of the wrongly used parameter, and the correction CR for TS 38.213 was agreed in R1-2107221. The proposed changes in TS 38.101-1 for SL Pemax part are:</w:t>
            </w:r>
          </w:p>
          <w:p w14:paraId="043DAFC0" w14:textId="77777777" w:rsidR="00C16672" w:rsidRDefault="00C16672" w:rsidP="00C16672">
            <w:pPr>
              <w:spacing w:after="120"/>
              <w:rPr>
                <w:rFonts w:eastAsiaTheme="minorEastAsia"/>
                <w:bCs/>
                <w:color w:val="0070C0"/>
                <w:sz w:val="20"/>
                <w:lang w:eastAsia="zh-CN"/>
              </w:rPr>
            </w:pPr>
            <w:r w:rsidRPr="00D450B2">
              <w:rPr>
                <w:rFonts w:cs="Vrinda"/>
                <w:sz w:val="20"/>
                <w:lang w:eastAsia="ko-KR" w:bidi="bn-IN"/>
              </w:rPr>
              <w:t xml:space="preserve">For the total transmitted power </w:t>
            </w:r>
            <w:r w:rsidRPr="00D450B2">
              <w:rPr>
                <w:sz w:val="20"/>
              </w:rPr>
              <w:t>P</w:t>
            </w:r>
            <w:r w:rsidRPr="00D450B2">
              <w:rPr>
                <w:sz w:val="20"/>
                <w:vertAlign w:val="subscript"/>
              </w:rPr>
              <w:t xml:space="preserve">CMAX,PSSCH/PSCCH </w:t>
            </w:r>
            <w:r w:rsidRPr="00D450B2">
              <w:rPr>
                <w:rFonts w:cs="Vrinda"/>
                <w:sz w:val="20"/>
                <w:lang w:eastAsia="ko-KR" w:bidi="bn-IN"/>
              </w:rPr>
              <w:t>,</w:t>
            </w:r>
            <w:r w:rsidRPr="00D450B2">
              <w:rPr>
                <w:noProof/>
                <w:position w:val="-14"/>
                <w:sz w:val="20"/>
                <w:lang w:eastAsia="ko-KR"/>
              </w:rPr>
              <w:t xml:space="preserve"> </w:t>
            </w:r>
            <w:r w:rsidRPr="00D450B2">
              <w:rPr>
                <w:sz w:val="20"/>
              </w:rPr>
              <w:t>P</w:t>
            </w:r>
            <w:r w:rsidRPr="00D450B2">
              <w:rPr>
                <w:sz w:val="20"/>
                <w:vertAlign w:val="subscript"/>
              </w:rPr>
              <w:t>EMAX,c</w:t>
            </w:r>
            <w:r w:rsidRPr="00D450B2">
              <w:rPr>
                <w:sz w:val="20"/>
              </w:rPr>
              <w:t xml:space="preserve"> is the value given by IE </w:t>
            </w:r>
            <w:r w:rsidRPr="00D450B2">
              <w:rPr>
                <w:i/>
                <w:sz w:val="20"/>
              </w:rPr>
              <w:t>sl-MaxTransPower</w:t>
            </w:r>
            <w:r w:rsidRPr="00D450B2">
              <w:rPr>
                <w:sz w:val="20"/>
              </w:rPr>
              <w:t>, defined by TS 38.331.</w:t>
            </w:r>
          </w:p>
          <w:p w14:paraId="4D8C1B5C" w14:textId="77777777" w:rsidR="00C16672" w:rsidRDefault="00C16672" w:rsidP="00C16672">
            <w:pPr>
              <w:spacing w:after="120"/>
              <w:rPr>
                <w:rFonts w:eastAsiaTheme="minorEastAsia"/>
                <w:color w:val="0070C0"/>
                <w:sz w:val="20"/>
                <w:lang w:eastAsia="zh-CN"/>
              </w:rPr>
            </w:pPr>
            <w:r>
              <w:rPr>
                <w:rFonts w:eastAsiaTheme="minorEastAsia"/>
                <w:bCs/>
                <w:color w:val="0070C0"/>
                <w:sz w:val="20"/>
                <w:lang w:eastAsia="zh-CN"/>
              </w:rPr>
              <w:t xml:space="preserve">We agree part of the change proposed by CATT  for the general part in </w:t>
            </w:r>
            <w:r w:rsidRPr="004574FC">
              <w:rPr>
                <w:rFonts w:eastAsiaTheme="minorEastAsia"/>
                <w:bCs/>
                <w:color w:val="0070C0"/>
                <w:sz w:val="20"/>
                <w:lang w:eastAsia="zh-CN"/>
              </w:rPr>
              <w:t>R4-2117404</w:t>
            </w:r>
            <w:r>
              <w:rPr>
                <w:rFonts w:eastAsiaTheme="minorEastAsia"/>
                <w:bCs/>
                <w:color w:val="0070C0"/>
                <w:sz w:val="20"/>
                <w:lang w:eastAsia="zh-CN"/>
              </w:rPr>
              <w:t xml:space="preserve">, but not the changes for the inter-band co-current operation. </w:t>
            </w:r>
          </w:p>
        </w:tc>
      </w:tr>
      <w:tr w:rsidR="0068386C" w:rsidRPr="00FD266C" w14:paraId="5CE6B810" w14:textId="77777777" w:rsidTr="00C16672">
        <w:tc>
          <w:tcPr>
            <w:tcW w:w="1883" w:type="dxa"/>
          </w:tcPr>
          <w:p w14:paraId="62A68653" w14:textId="77777777" w:rsidR="0068386C" w:rsidRDefault="0068386C" w:rsidP="00C16672">
            <w:pPr>
              <w:spacing w:after="120"/>
              <w:rPr>
                <w:rFonts w:eastAsiaTheme="minorEastAsia"/>
                <w:color w:val="0070C0"/>
                <w:sz w:val="20"/>
                <w:lang w:eastAsia="ko-KR"/>
              </w:rPr>
            </w:pPr>
            <w:r>
              <w:rPr>
                <w:rFonts w:eastAsiaTheme="minorEastAsia"/>
                <w:color w:val="0070C0"/>
                <w:sz w:val="20"/>
                <w:lang w:eastAsia="ko-KR"/>
              </w:rPr>
              <w:t>Ericsson</w:t>
            </w:r>
          </w:p>
        </w:tc>
        <w:tc>
          <w:tcPr>
            <w:tcW w:w="7748" w:type="dxa"/>
          </w:tcPr>
          <w:p w14:paraId="297C11B2" w14:textId="77777777" w:rsidR="007750D7" w:rsidRDefault="00233187" w:rsidP="00C16672">
            <w:pPr>
              <w:spacing w:after="120"/>
              <w:rPr>
                <w:rFonts w:eastAsiaTheme="minorEastAsia"/>
                <w:bCs/>
                <w:sz w:val="20"/>
                <w:lang w:eastAsia="zh-CN"/>
              </w:rPr>
            </w:pPr>
            <w:r>
              <w:rPr>
                <w:rFonts w:eastAsiaTheme="minorEastAsia"/>
                <w:bCs/>
                <w:sz w:val="20"/>
                <w:lang w:eastAsia="zh-CN"/>
              </w:rPr>
              <w:t xml:space="preserve">Option 2. This issue partly overlap with [127] issue 2-2. The Pcmax has two issues, first is that whether or not to add the associated cell and the other is </w:t>
            </w:r>
            <w:r w:rsidR="00C97D78">
              <w:rPr>
                <w:rFonts w:eastAsiaTheme="minorEastAsia"/>
                <w:bCs/>
                <w:sz w:val="20"/>
                <w:lang w:eastAsia="zh-CN"/>
              </w:rPr>
              <w:t xml:space="preserve">whether </w:t>
            </w:r>
            <w:r w:rsidRPr="00233187">
              <w:rPr>
                <w:rFonts w:eastAsiaTheme="minorEastAsia"/>
                <w:bCs/>
                <w:sz w:val="20"/>
                <w:lang w:eastAsia="zh-CN"/>
              </w:rPr>
              <w:t>IE</w:t>
            </w:r>
            <w:r>
              <w:rPr>
                <w:rFonts w:eastAsiaTheme="minorEastAsia"/>
                <w:bCs/>
                <w:sz w:val="20"/>
                <w:lang w:eastAsia="zh-CN"/>
              </w:rPr>
              <w:t xml:space="preserve"> </w:t>
            </w:r>
            <w:r w:rsidRPr="00233187">
              <w:rPr>
                <w:rFonts w:eastAsiaTheme="minorEastAsia"/>
                <w:bCs/>
                <w:sz w:val="20"/>
                <w:lang w:eastAsia="zh-CN"/>
              </w:rPr>
              <w:t>sl-maxTxPower</w:t>
            </w:r>
            <w:r w:rsidR="00C97D78">
              <w:rPr>
                <w:rFonts w:eastAsiaTheme="minorEastAsia"/>
                <w:bCs/>
                <w:sz w:val="20"/>
                <w:lang w:eastAsia="zh-CN"/>
              </w:rPr>
              <w:t xml:space="preserve"> is correct or not</w:t>
            </w:r>
            <w:r>
              <w:rPr>
                <w:rFonts w:eastAsiaTheme="minorEastAsia"/>
                <w:bCs/>
                <w:sz w:val="20"/>
                <w:lang w:eastAsia="zh-CN"/>
              </w:rPr>
              <w:t xml:space="preserve">. </w:t>
            </w:r>
          </w:p>
          <w:p w14:paraId="17BF9097" w14:textId="77777777" w:rsidR="0068386C" w:rsidRDefault="00233187" w:rsidP="00C16672">
            <w:pPr>
              <w:spacing w:after="120"/>
              <w:rPr>
                <w:rFonts w:eastAsiaTheme="minorEastAsia"/>
                <w:bCs/>
                <w:sz w:val="20"/>
                <w:lang w:eastAsia="zh-CN"/>
              </w:rPr>
            </w:pPr>
            <w:r>
              <w:rPr>
                <w:rFonts w:eastAsiaTheme="minorEastAsia"/>
                <w:bCs/>
                <w:sz w:val="20"/>
                <w:lang w:eastAsia="zh-CN"/>
              </w:rPr>
              <w:t xml:space="preserve">For the </w:t>
            </w:r>
            <w:r w:rsidR="007750D7">
              <w:rPr>
                <w:rFonts w:eastAsiaTheme="minorEastAsia"/>
                <w:bCs/>
                <w:sz w:val="20"/>
                <w:lang w:eastAsia="zh-CN"/>
              </w:rPr>
              <w:t xml:space="preserve">issue of </w:t>
            </w:r>
            <w:r>
              <w:rPr>
                <w:rFonts w:eastAsiaTheme="minorEastAsia"/>
                <w:bCs/>
                <w:sz w:val="20"/>
                <w:lang w:eastAsia="zh-CN"/>
              </w:rPr>
              <w:t xml:space="preserve">IE sl-maxTXpower, we think </w:t>
            </w:r>
            <w:r w:rsidR="00C97D78">
              <w:rPr>
                <w:rFonts w:eastAsiaTheme="minorEastAsia"/>
                <w:bCs/>
                <w:sz w:val="20"/>
                <w:lang w:eastAsia="zh-CN"/>
              </w:rPr>
              <w:t>proposal 1 in Xiaomi paper (</w:t>
            </w:r>
            <w:r w:rsidR="00C97D78" w:rsidRPr="00237C04">
              <w:rPr>
                <w:rFonts w:eastAsiaTheme="minorEastAsia"/>
                <w:bCs/>
                <w:sz w:val="20"/>
                <w:lang w:eastAsia="zh-CN"/>
              </w:rPr>
              <w:t>R4-2119244</w:t>
            </w:r>
            <w:r w:rsidR="00C97D78">
              <w:rPr>
                <w:rFonts w:eastAsiaTheme="minorEastAsia"/>
                <w:bCs/>
                <w:sz w:val="20"/>
                <w:lang w:eastAsia="zh-CN"/>
              </w:rPr>
              <w:t>)</w:t>
            </w:r>
            <w:r>
              <w:rPr>
                <w:rFonts w:eastAsiaTheme="minorEastAsia"/>
                <w:bCs/>
                <w:sz w:val="20"/>
                <w:lang w:eastAsia="zh-CN"/>
              </w:rPr>
              <w:t xml:space="preserve"> </w:t>
            </w:r>
            <w:r w:rsidR="00C97D78">
              <w:rPr>
                <w:rFonts w:eastAsiaTheme="minorEastAsia"/>
                <w:bCs/>
                <w:sz w:val="20"/>
                <w:lang w:eastAsia="zh-CN"/>
              </w:rPr>
              <w:t xml:space="preserve">seems ok and in our paper R4-2118990, such parameter actually also need to be pre-configured, so I think if this parameter is believed to be correct one to set the upper limit on V2X transmission, </w:t>
            </w:r>
            <w:r w:rsidR="002728FA">
              <w:rPr>
                <w:rFonts w:eastAsiaTheme="minorEastAsia"/>
                <w:bCs/>
                <w:sz w:val="20"/>
                <w:lang w:eastAsia="zh-CN"/>
              </w:rPr>
              <w:t xml:space="preserve">then </w:t>
            </w:r>
            <w:r w:rsidR="00C97D78">
              <w:rPr>
                <w:rFonts w:eastAsiaTheme="minorEastAsia"/>
                <w:bCs/>
                <w:sz w:val="20"/>
                <w:lang w:eastAsia="zh-CN"/>
              </w:rPr>
              <w:t xml:space="preserve">it will be good to discuss further whether it also need to be pre-configured otherwise there is no upper limit to control NR V2X power in mode 2 if there is regulatory requirement on it. </w:t>
            </w:r>
          </w:p>
          <w:p w14:paraId="2B1AA9CD" w14:textId="77777777" w:rsidR="00C97D78" w:rsidRDefault="007750D7" w:rsidP="00C16672">
            <w:pPr>
              <w:spacing w:after="120"/>
              <w:rPr>
                <w:rFonts w:eastAsiaTheme="minorEastAsia"/>
                <w:bCs/>
                <w:sz w:val="20"/>
                <w:lang w:eastAsia="zh-CN"/>
              </w:rPr>
            </w:pPr>
            <w:r>
              <w:rPr>
                <w:rFonts w:eastAsiaTheme="minorEastAsia"/>
                <w:bCs/>
                <w:sz w:val="20"/>
                <w:lang w:eastAsia="zh-CN"/>
              </w:rPr>
              <w:t>For the issue of the associated cell, w</w:t>
            </w:r>
            <w:r w:rsidR="00C97D78">
              <w:rPr>
                <w:rFonts w:eastAsiaTheme="minorEastAsia"/>
                <w:bCs/>
                <w:sz w:val="20"/>
                <w:lang w:eastAsia="zh-CN"/>
              </w:rPr>
              <w:t xml:space="preserve">hen the NR V2X is configured as one BWP within the cell, the upper limit of the </w:t>
            </w:r>
            <w:r>
              <w:rPr>
                <w:rFonts w:eastAsiaTheme="minorEastAsia"/>
                <w:bCs/>
                <w:sz w:val="20"/>
                <w:lang w:eastAsia="zh-CN"/>
              </w:rPr>
              <w:t xml:space="preserve">V2X </w:t>
            </w:r>
            <w:r w:rsidR="00C97D78">
              <w:rPr>
                <w:rFonts w:eastAsiaTheme="minorEastAsia"/>
                <w:bCs/>
                <w:sz w:val="20"/>
                <w:lang w:eastAsia="zh-CN"/>
              </w:rPr>
              <w:t xml:space="preserve">tranmit power should follow the IE P-max as the same as the NR Uu, we donot see the need to introduce different upper limit for Pemax when NR v2x is configured as one BWP within the cell. </w:t>
            </w:r>
          </w:p>
          <w:p w14:paraId="38F0F91C" w14:textId="77777777" w:rsidR="007750D7" w:rsidRDefault="007750D7" w:rsidP="00C16672">
            <w:pPr>
              <w:spacing w:after="120"/>
              <w:rPr>
                <w:rFonts w:eastAsiaTheme="minorEastAsia"/>
                <w:bCs/>
                <w:sz w:val="20"/>
                <w:lang w:eastAsia="zh-CN"/>
              </w:rPr>
            </w:pPr>
            <w:r>
              <w:rPr>
                <w:rFonts w:eastAsiaTheme="minorEastAsia"/>
                <w:bCs/>
                <w:sz w:val="20"/>
                <w:lang w:eastAsia="zh-CN"/>
              </w:rPr>
              <w:t>We also agree that in Xiaomi paper (</w:t>
            </w:r>
            <w:r w:rsidRPr="004918B5">
              <w:rPr>
                <w:rFonts w:eastAsiaTheme="minorEastAsia"/>
                <w:bCs/>
                <w:sz w:val="20"/>
                <w:lang w:eastAsia="zh-CN"/>
              </w:rPr>
              <w:t>R4-2119244</w:t>
            </w:r>
            <w:r>
              <w:rPr>
                <w:rFonts w:eastAsiaTheme="minorEastAsia"/>
                <w:bCs/>
                <w:sz w:val="20"/>
                <w:lang w:eastAsia="zh-CN"/>
              </w:rPr>
              <w:t xml:space="preserve">), there is potential interference issue </w:t>
            </w:r>
            <w:r w:rsidR="00B45C80">
              <w:rPr>
                <w:rFonts w:eastAsiaTheme="minorEastAsia"/>
                <w:bCs/>
                <w:sz w:val="20"/>
                <w:lang w:eastAsia="zh-CN"/>
              </w:rPr>
              <w:t>if</w:t>
            </w:r>
            <w:r>
              <w:rPr>
                <w:rFonts w:eastAsiaTheme="minorEastAsia"/>
                <w:bCs/>
                <w:sz w:val="20"/>
                <w:lang w:eastAsia="zh-CN"/>
              </w:rPr>
              <w:t xml:space="preserve"> P-max and sl-TxPower are different, rather than limit this value, we think this is coexisting issue and further is discussed in [127]issue 2-1.</w:t>
            </w:r>
          </w:p>
          <w:p w14:paraId="0F9186A2" w14:textId="77777777" w:rsidR="00C97D78" w:rsidRPr="00D450B2" w:rsidRDefault="00C97D78" w:rsidP="00C16672">
            <w:pPr>
              <w:spacing w:after="120"/>
              <w:rPr>
                <w:rFonts w:eastAsiaTheme="minorEastAsia"/>
                <w:bCs/>
                <w:sz w:val="20"/>
                <w:lang w:eastAsia="zh-CN"/>
              </w:rPr>
            </w:pPr>
          </w:p>
        </w:tc>
      </w:tr>
      <w:tr w:rsidR="007E3082" w:rsidRPr="00FD266C" w14:paraId="4ACE32C4" w14:textId="77777777" w:rsidTr="00C16672">
        <w:tc>
          <w:tcPr>
            <w:tcW w:w="1883" w:type="dxa"/>
          </w:tcPr>
          <w:p w14:paraId="1A301508" w14:textId="77777777" w:rsidR="007E3082" w:rsidRDefault="007E3082" w:rsidP="00C16672">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14:paraId="41A397DE" w14:textId="77777777" w:rsidR="009736B5" w:rsidRDefault="007E3082" w:rsidP="007E3082">
            <w:pPr>
              <w:spacing w:after="120"/>
              <w:rPr>
                <w:rFonts w:eastAsia="SimSun"/>
                <w:color w:val="0070C0"/>
                <w:sz w:val="20"/>
                <w:lang w:eastAsia="zh-CN"/>
              </w:rPr>
            </w:pPr>
            <w:r>
              <w:rPr>
                <w:rFonts w:eastAsiaTheme="minorEastAsia" w:hint="eastAsia"/>
                <w:bCs/>
                <w:sz w:val="20"/>
                <w:lang w:eastAsia="zh-CN"/>
              </w:rPr>
              <w:t xml:space="preserve">For the specific IE, we think IE </w:t>
            </w:r>
            <w:r w:rsidRPr="00D450B2">
              <w:rPr>
                <w:i/>
                <w:sz w:val="20"/>
              </w:rPr>
              <w:t>sl-MaxTransPowe</w:t>
            </w:r>
            <w:r w:rsidR="009736B5">
              <w:rPr>
                <w:rFonts w:eastAsiaTheme="minorEastAsia" w:hint="eastAsia"/>
                <w:i/>
                <w:sz w:val="20"/>
                <w:lang w:eastAsia="zh-CN"/>
              </w:rPr>
              <w:t>r</w:t>
            </w:r>
            <w:r>
              <w:rPr>
                <w:rFonts w:eastAsiaTheme="minorEastAsia" w:hint="eastAsia"/>
                <w:i/>
                <w:sz w:val="20"/>
                <w:lang w:eastAsia="zh-CN"/>
              </w:rPr>
              <w:t xml:space="preserve"> </w:t>
            </w:r>
            <w:r w:rsidRPr="00237C04">
              <w:rPr>
                <w:rFonts w:eastAsiaTheme="minorEastAsia"/>
                <w:sz w:val="20"/>
                <w:lang w:eastAsia="zh-CN"/>
              </w:rPr>
              <w:t>should be used</w:t>
            </w:r>
            <w:r>
              <w:rPr>
                <w:rFonts w:eastAsiaTheme="minorEastAsia" w:hint="eastAsia"/>
                <w:sz w:val="20"/>
                <w:lang w:eastAsia="zh-CN"/>
              </w:rPr>
              <w:t xml:space="preserve"> for SL instead of </w:t>
            </w:r>
            <w:r>
              <w:rPr>
                <w:rFonts w:eastAsia="SimSun"/>
                <w:color w:val="0070C0"/>
                <w:sz w:val="20"/>
                <w:lang w:eastAsia="zh-CN"/>
              </w:rPr>
              <w:t>IE sl-TxPower</w:t>
            </w:r>
            <w:r>
              <w:rPr>
                <w:rFonts w:eastAsia="SimSun" w:hint="eastAsia"/>
                <w:color w:val="0070C0"/>
                <w:sz w:val="20"/>
                <w:lang w:eastAsia="zh-CN"/>
              </w:rPr>
              <w:t xml:space="preserve">. </w:t>
            </w:r>
            <w:r w:rsidR="009736B5">
              <w:rPr>
                <w:rFonts w:eastAsia="SimSun"/>
                <w:color w:val="0070C0"/>
                <w:sz w:val="20"/>
                <w:lang w:eastAsia="zh-CN"/>
              </w:rPr>
              <w:t>sl-TxPower</w:t>
            </w:r>
            <w:r w:rsidR="009736B5">
              <w:rPr>
                <w:rFonts w:eastAsia="SimSun" w:hint="eastAsia"/>
                <w:color w:val="0070C0"/>
                <w:sz w:val="20"/>
                <w:lang w:eastAsia="zh-CN"/>
              </w:rPr>
              <w:t xml:space="preserve"> is the value of  </w:t>
            </w:r>
            <w:r w:rsidR="009736B5">
              <w:rPr>
                <w:rFonts w:eastAsiaTheme="minorEastAsia" w:hint="eastAsia"/>
                <w:bCs/>
                <w:sz w:val="20"/>
                <w:lang w:eastAsia="zh-CN"/>
              </w:rPr>
              <w:t xml:space="preserve">IE </w:t>
            </w:r>
            <w:r w:rsidR="009736B5" w:rsidRPr="00D450B2">
              <w:rPr>
                <w:i/>
                <w:sz w:val="20"/>
              </w:rPr>
              <w:t>sl-MaxT</w:t>
            </w:r>
            <w:r w:rsidR="00391594">
              <w:rPr>
                <w:rFonts w:eastAsiaTheme="minorEastAsia" w:hint="eastAsia"/>
                <w:i/>
                <w:sz w:val="20"/>
                <w:lang w:eastAsia="zh-CN"/>
              </w:rPr>
              <w:t>x</w:t>
            </w:r>
            <w:r w:rsidR="009736B5" w:rsidRPr="00D450B2">
              <w:rPr>
                <w:i/>
                <w:sz w:val="20"/>
              </w:rPr>
              <w:t>Powe</w:t>
            </w:r>
            <w:r w:rsidR="009736B5">
              <w:rPr>
                <w:rFonts w:eastAsiaTheme="minorEastAsia" w:hint="eastAsia"/>
                <w:i/>
                <w:sz w:val="20"/>
                <w:lang w:eastAsia="zh-CN"/>
              </w:rPr>
              <w:t>r.</w:t>
            </w:r>
          </w:p>
          <w:p w14:paraId="3C05EFD3" w14:textId="77777777" w:rsidR="007E3082" w:rsidRPr="007E3082" w:rsidRDefault="009736B5" w:rsidP="00A77BFE">
            <w:pPr>
              <w:spacing w:after="120"/>
              <w:rPr>
                <w:rFonts w:eastAsiaTheme="minorEastAsia"/>
                <w:bCs/>
                <w:sz w:val="20"/>
                <w:lang w:eastAsia="zh-CN"/>
              </w:rPr>
            </w:pPr>
            <w:r>
              <w:rPr>
                <w:rFonts w:eastAsia="SimSun" w:hint="eastAsia"/>
                <w:color w:val="0070C0"/>
                <w:sz w:val="20"/>
                <w:lang w:eastAsia="zh-CN"/>
              </w:rPr>
              <w:t xml:space="preserve">As mentioned by Huawei, </w:t>
            </w:r>
            <w:r w:rsidR="007E3082">
              <w:rPr>
                <w:rFonts w:eastAsia="SimSun" w:hint="eastAsia"/>
                <w:color w:val="0070C0"/>
                <w:sz w:val="20"/>
                <w:lang w:eastAsia="zh-CN"/>
              </w:rPr>
              <w:t xml:space="preserve">IE </w:t>
            </w:r>
            <w:r w:rsidR="007E3082">
              <w:rPr>
                <w:rFonts w:eastAsia="SimSun"/>
                <w:color w:val="0070C0"/>
                <w:sz w:val="20"/>
                <w:lang w:eastAsia="zh-CN"/>
              </w:rPr>
              <w:t>sl-</w:t>
            </w:r>
            <w:r>
              <w:rPr>
                <w:rFonts w:eastAsia="SimSun" w:hint="eastAsia"/>
                <w:color w:val="0070C0"/>
                <w:sz w:val="20"/>
                <w:lang w:eastAsia="zh-CN"/>
              </w:rPr>
              <w:t>Max</w:t>
            </w:r>
            <w:r w:rsidR="007E3082">
              <w:rPr>
                <w:rFonts w:eastAsia="SimSun"/>
                <w:color w:val="0070C0"/>
                <w:sz w:val="20"/>
                <w:lang w:eastAsia="zh-CN"/>
              </w:rPr>
              <w:t>TxPower</w:t>
            </w:r>
            <w:r w:rsidR="007E3082">
              <w:rPr>
                <w:rFonts w:eastAsia="SimSun" w:hint="eastAsia"/>
                <w:color w:val="0070C0"/>
                <w:sz w:val="20"/>
                <w:lang w:eastAsia="zh-CN"/>
              </w:rPr>
              <w:t xml:space="preserve"> </w:t>
            </w:r>
            <w:r>
              <w:rPr>
                <w:rFonts w:eastAsia="SimSun" w:hint="eastAsia"/>
                <w:color w:val="0070C0"/>
                <w:sz w:val="20"/>
                <w:lang w:eastAsia="zh-CN"/>
              </w:rPr>
              <w:t xml:space="preserve">is optional </w:t>
            </w:r>
            <w:r w:rsidRPr="00D450B2">
              <w:rPr>
                <w:rFonts w:eastAsia="DengXian"/>
                <w:sz w:val="20"/>
                <w:lang w:eastAsia="zh-CN"/>
              </w:rPr>
              <w:t xml:space="preserve">for transmission on PSSCH and PSCCH for </w:t>
            </w:r>
            <w:r w:rsidR="00391594">
              <w:rPr>
                <w:rFonts w:eastAsia="DengXian"/>
                <w:sz w:val="20"/>
                <w:lang w:eastAsia="zh-CN"/>
              </w:rPr>
              <w:t>CBR</w:t>
            </w:r>
            <w:r w:rsidRPr="00D450B2">
              <w:rPr>
                <w:rFonts w:eastAsia="DengXian"/>
                <w:sz w:val="20"/>
                <w:lang w:eastAsia="zh-CN"/>
              </w:rPr>
              <w:t xml:space="preserve"> condition</w:t>
            </w:r>
            <w:r>
              <w:rPr>
                <w:rFonts w:eastAsia="DengXian" w:hint="eastAsia"/>
                <w:sz w:val="20"/>
                <w:lang w:eastAsia="zh-CN"/>
              </w:rPr>
              <w:t xml:space="preserve">. </w:t>
            </w:r>
            <w:r w:rsidR="00391594">
              <w:rPr>
                <w:rFonts w:eastAsia="DengXian" w:hint="eastAsia"/>
                <w:sz w:val="20"/>
                <w:lang w:eastAsia="zh-CN"/>
              </w:rPr>
              <w:t xml:space="preserve">It seems </w:t>
            </w:r>
            <w:r w:rsidR="00391594">
              <w:rPr>
                <w:rFonts w:eastAsia="SimSun" w:hint="eastAsia"/>
                <w:color w:val="0070C0"/>
                <w:sz w:val="20"/>
                <w:lang w:eastAsia="zh-CN"/>
              </w:rPr>
              <w:t xml:space="preserve">IE </w:t>
            </w:r>
            <w:r w:rsidR="00391594">
              <w:rPr>
                <w:rFonts w:eastAsia="SimSun"/>
                <w:color w:val="0070C0"/>
                <w:sz w:val="20"/>
                <w:lang w:eastAsia="zh-CN"/>
              </w:rPr>
              <w:t>sl-</w:t>
            </w:r>
            <w:r w:rsidR="00391594">
              <w:rPr>
                <w:rFonts w:eastAsia="SimSun" w:hint="eastAsia"/>
                <w:color w:val="0070C0"/>
                <w:sz w:val="20"/>
                <w:lang w:eastAsia="zh-CN"/>
              </w:rPr>
              <w:t>Max</w:t>
            </w:r>
            <w:r w:rsidR="00391594">
              <w:rPr>
                <w:rFonts w:eastAsia="SimSun"/>
                <w:color w:val="0070C0"/>
                <w:sz w:val="20"/>
                <w:lang w:eastAsia="zh-CN"/>
              </w:rPr>
              <w:t>TxPower</w:t>
            </w:r>
            <w:r w:rsidR="00391594">
              <w:rPr>
                <w:rFonts w:eastAsia="SimSun" w:hint="eastAsia"/>
                <w:color w:val="0070C0"/>
                <w:sz w:val="20"/>
                <w:lang w:eastAsia="zh-CN"/>
              </w:rPr>
              <w:t xml:space="preserve"> and </w:t>
            </w:r>
            <w:r w:rsidR="00391594">
              <w:rPr>
                <w:rFonts w:eastAsiaTheme="minorEastAsia" w:hint="eastAsia"/>
                <w:bCs/>
                <w:sz w:val="20"/>
                <w:lang w:eastAsia="zh-CN"/>
              </w:rPr>
              <w:t xml:space="preserve">IE </w:t>
            </w:r>
            <w:r w:rsidR="00391594" w:rsidRPr="00D450B2">
              <w:rPr>
                <w:i/>
                <w:sz w:val="20"/>
              </w:rPr>
              <w:t>sl-MaxTransPowe</w:t>
            </w:r>
            <w:r w:rsidR="00391594">
              <w:rPr>
                <w:rFonts w:eastAsiaTheme="minorEastAsia" w:hint="eastAsia"/>
                <w:i/>
                <w:sz w:val="20"/>
                <w:lang w:eastAsia="zh-CN"/>
              </w:rPr>
              <w:t xml:space="preserve">r </w:t>
            </w:r>
            <w:r w:rsidR="00391594" w:rsidRPr="00237C04">
              <w:rPr>
                <w:rFonts w:eastAsiaTheme="minorEastAsia"/>
                <w:sz w:val="20"/>
                <w:lang w:eastAsia="zh-CN"/>
              </w:rPr>
              <w:t>are overlapped in some cases.</w:t>
            </w:r>
            <w:r w:rsidR="00391594">
              <w:rPr>
                <w:rFonts w:eastAsiaTheme="minorEastAsia" w:hint="eastAsia"/>
                <w:sz w:val="20"/>
                <w:lang w:eastAsia="zh-CN"/>
              </w:rPr>
              <w:t xml:space="preserve"> If the CBR </w:t>
            </w:r>
            <w:r w:rsidR="00391594">
              <w:rPr>
                <w:rFonts w:eastAsiaTheme="minorEastAsia"/>
                <w:sz w:val="20"/>
                <w:lang w:eastAsia="zh-CN"/>
              </w:rPr>
              <w:t>conditi</w:t>
            </w:r>
            <w:r w:rsidR="00391594">
              <w:rPr>
                <w:rFonts w:eastAsiaTheme="minorEastAsia" w:hint="eastAsia"/>
                <w:sz w:val="20"/>
                <w:lang w:eastAsia="zh-CN"/>
              </w:rPr>
              <w:t xml:space="preserve">on is met, the smaller vaule of </w:t>
            </w:r>
            <w:r w:rsidR="00391594">
              <w:rPr>
                <w:rFonts w:eastAsia="SimSun" w:hint="eastAsia"/>
                <w:color w:val="0070C0"/>
                <w:sz w:val="20"/>
                <w:lang w:eastAsia="zh-CN"/>
              </w:rPr>
              <w:t xml:space="preserve">IE </w:t>
            </w:r>
            <w:r w:rsidR="00391594">
              <w:rPr>
                <w:rFonts w:eastAsia="SimSun"/>
                <w:color w:val="0070C0"/>
                <w:sz w:val="20"/>
                <w:lang w:eastAsia="zh-CN"/>
              </w:rPr>
              <w:t>sl-</w:t>
            </w:r>
            <w:r w:rsidR="00391594">
              <w:rPr>
                <w:rFonts w:eastAsia="SimSun" w:hint="eastAsia"/>
                <w:color w:val="0070C0"/>
                <w:sz w:val="20"/>
                <w:lang w:eastAsia="zh-CN"/>
              </w:rPr>
              <w:t>Max</w:t>
            </w:r>
            <w:r w:rsidR="00391594">
              <w:rPr>
                <w:rFonts w:eastAsia="SimSun"/>
                <w:color w:val="0070C0"/>
                <w:sz w:val="20"/>
                <w:lang w:eastAsia="zh-CN"/>
              </w:rPr>
              <w:t>TxPower</w:t>
            </w:r>
            <w:r w:rsidR="00391594">
              <w:rPr>
                <w:rFonts w:eastAsia="SimSun" w:hint="eastAsia"/>
                <w:color w:val="0070C0"/>
                <w:sz w:val="20"/>
                <w:lang w:eastAsia="zh-CN"/>
              </w:rPr>
              <w:t xml:space="preserve"> and </w:t>
            </w:r>
            <w:r w:rsidR="00391594">
              <w:rPr>
                <w:rFonts w:eastAsiaTheme="minorEastAsia" w:hint="eastAsia"/>
                <w:bCs/>
                <w:sz w:val="20"/>
                <w:lang w:eastAsia="zh-CN"/>
              </w:rPr>
              <w:t xml:space="preserve">IE </w:t>
            </w:r>
            <w:r w:rsidR="00391594" w:rsidRPr="00D450B2">
              <w:rPr>
                <w:i/>
                <w:sz w:val="20"/>
              </w:rPr>
              <w:t>sl-MaxTransPowe</w:t>
            </w:r>
            <w:r w:rsidR="00391594">
              <w:rPr>
                <w:rFonts w:eastAsiaTheme="minorEastAsia" w:hint="eastAsia"/>
                <w:i/>
                <w:sz w:val="20"/>
                <w:lang w:eastAsia="zh-CN"/>
              </w:rPr>
              <w:t xml:space="preserve">r </w:t>
            </w:r>
            <w:r w:rsidR="00A77BFE">
              <w:rPr>
                <w:rFonts w:eastAsiaTheme="minorEastAsia" w:hint="eastAsia"/>
                <w:sz w:val="20"/>
                <w:lang w:eastAsia="zh-CN"/>
              </w:rPr>
              <w:t>coul be</w:t>
            </w:r>
            <w:r w:rsidR="00391594" w:rsidRPr="00237C04">
              <w:rPr>
                <w:rFonts w:eastAsiaTheme="minorEastAsia"/>
                <w:sz w:val="20"/>
                <w:lang w:eastAsia="zh-CN"/>
              </w:rPr>
              <w:t xml:space="preserve"> more appropriate for SL</w:t>
            </w:r>
            <w:r w:rsidR="00391594">
              <w:rPr>
                <w:rFonts w:eastAsiaTheme="minorEastAsia" w:hint="eastAsia"/>
                <w:sz w:val="20"/>
                <w:lang w:eastAsia="zh-CN"/>
              </w:rPr>
              <w:t>.</w:t>
            </w:r>
          </w:p>
        </w:tc>
      </w:tr>
      <w:tr w:rsidR="00F371D3" w:rsidRPr="00FD266C" w14:paraId="57A9C226" w14:textId="77777777" w:rsidTr="00C16672">
        <w:tc>
          <w:tcPr>
            <w:tcW w:w="1883" w:type="dxa"/>
          </w:tcPr>
          <w:p w14:paraId="637E5D1F" w14:textId="77777777" w:rsidR="00F371D3" w:rsidRDefault="00F371D3" w:rsidP="00C16672">
            <w:pPr>
              <w:spacing w:after="120"/>
              <w:rPr>
                <w:rFonts w:eastAsiaTheme="minorEastAsia"/>
                <w:color w:val="0070C0"/>
                <w:sz w:val="20"/>
                <w:lang w:eastAsia="zh-CN"/>
              </w:rPr>
            </w:pPr>
            <w:r>
              <w:rPr>
                <w:rFonts w:eastAsiaTheme="minorEastAsia"/>
                <w:color w:val="0070C0"/>
                <w:sz w:val="20"/>
                <w:lang w:eastAsia="zh-CN"/>
              </w:rPr>
              <w:lastRenderedPageBreak/>
              <w:t>V</w:t>
            </w:r>
            <w:r>
              <w:rPr>
                <w:rFonts w:eastAsiaTheme="minorEastAsia" w:hint="eastAsia"/>
                <w:color w:val="0070C0"/>
                <w:sz w:val="20"/>
                <w:lang w:eastAsia="zh-CN"/>
              </w:rPr>
              <w:t>ivo</w:t>
            </w:r>
          </w:p>
        </w:tc>
        <w:tc>
          <w:tcPr>
            <w:tcW w:w="7748" w:type="dxa"/>
          </w:tcPr>
          <w:p w14:paraId="01C758E4" w14:textId="77777777" w:rsidR="00F371D3" w:rsidRDefault="00F371D3" w:rsidP="007E3082">
            <w:pPr>
              <w:spacing w:after="120"/>
              <w:rPr>
                <w:rFonts w:eastAsiaTheme="minorEastAsia"/>
                <w:bCs/>
                <w:sz w:val="20"/>
                <w:lang w:eastAsia="zh-CN"/>
              </w:rPr>
            </w:pPr>
            <w:r>
              <w:rPr>
                <w:rFonts w:eastAsiaTheme="minorEastAsia" w:hint="eastAsia"/>
                <w:bCs/>
                <w:sz w:val="20"/>
                <w:lang w:eastAsia="zh-CN"/>
              </w:rPr>
              <w:t>Pr</w:t>
            </w:r>
            <w:r>
              <w:rPr>
                <w:rFonts w:eastAsiaTheme="minorEastAsia"/>
                <w:bCs/>
                <w:sz w:val="20"/>
                <w:lang w:eastAsia="zh-CN"/>
              </w:rPr>
              <w:t>efer Option 4 as the starting point. We need to check how to update the IE ‘sl-</w:t>
            </w:r>
            <w:r>
              <w:rPr>
                <w:rFonts w:eastAsiaTheme="minorEastAsia" w:hint="eastAsia"/>
                <w:bCs/>
                <w:sz w:val="20"/>
                <w:lang w:eastAsia="zh-CN"/>
              </w:rPr>
              <w:t>max</w:t>
            </w:r>
            <w:r>
              <w:rPr>
                <w:rFonts w:eastAsiaTheme="minorEastAsia"/>
                <w:bCs/>
                <w:sz w:val="20"/>
                <w:lang w:eastAsia="zh-CN"/>
              </w:rPr>
              <w:t>TxPower’.</w:t>
            </w:r>
          </w:p>
        </w:tc>
      </w:tr>
      <w:tr w:rsidR="001844A2" w:rsidRPr="00FD266C" w14:paraId="170C83A3" w14:textId="77777777" w:rsidTr="00C16672">
        <w:tc>
          <w:tcPr>
            <w:tcW w:w="1883" w:type="dxa"/>
          </w:tcPr>
          <w:p w14:paraId="268A02CD" w14:textId="77777777" w:rsidR="001844A2" w:rsidRDefault="001844A2"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7748" w:type="dxa"/>
          </w:tcPr>
          <w:p w14:paraId="179A3889" w14:textId="77777777" w:rsidR="00AF4C8D" w:rsidRPr="00AF4C8D" w:rsidRDefault="00AF4C8D" w:rsidP="00AF4C8D">
            <w:pPr>
              <w:spacing w:after="120"/>
              <w:rPr>
                <w:rFonts w:eastAsiaTheme="minorEastAsia"/>
                <w:sz w:val="20"/>
                <w:lang w:eastAsia="zh-CN"/>
              </w:rPr>
            </w:pPr>
            <w:r>
              <w:rPr>
                <w:rFonts w:eastAsiaTheme="minorEastAsia" w:hint="eastAsia"/>
                <w:bCs/>
                <w:sz w:val="20"/>
                <w:lang w:eastAsia="zh-CN"/>
              </w:rPr>
              <w:t xml:space="preserve">IE </w:t>
            </w:r>
            <w:r w:rsidRPr="00D450B2">
              <w:rPr>
                <w:i/>
                <w:sz w:val="20"/>
              </w:rPr>
              <w:t>sl-MaxTransPowe</w:t>
            </w:r>
            <w:r>
              <w:rPr>
                <w:rFonts w:eastAsiaTheme="minorEastAsia" w:hint="eastAsia"/>
                <w:i/>
                <w:sz w:val="20"/>
                <w:lang w:eastAsia="zh-CN"/>
              </w:rPr>
              <w:t xml:space="preserve">r </w:t>
            </w:r>
            <w:r w:rsidRPr="00165F42">
              <w:rPr>
                <w:rFonts w:eastAsiaTheme="minorEastAsia"/>
                <w:sz w:val="20"/>
                <w:lang w:eastAsia="zh-CN"/>
              </w:rPr>
              <w:t>should be used</w:t>
            </w:r>
            <w:r>
              <w:rPr>
                <w:rFonts w:eastAsiaTheme="minorEastAsia" w:hint="eastAsia"/>
                <w:sz w:val="20"/>
                <w:lang w:eastAsia="zh-CN"/>
              </w:rPr>
              <w:t xml:space="preserve"> for SL</w:t>
            </w:r>
            <w:r>
              <w:rPr>
                <w:rFonts w:eastAsiaTheme="minorEastAsia"/>
                <w:sz w:val="20"/>
                <w:lang w:eastAsia="zh-CN"/>
              </w:rPr>
              <w:t xml:space="preserve">, </w:t>
            </w:r>
            <w:r>
              <w:rPr>
                <w:rFonts w:eastAsiaTheme="minorEastAsia" w:hint="eastAsia"/>
                <w:sz w:val="20"/>
                <w:lang w:eastAsia="zh-CN"/>
              </w:rPr>
              <w:t>this</w:t>
            </w:r>
            <w:r>
              <w:rPr>
                <w:rFonts w:eastAsiaTheme="minorEastAsia"/>
                <w:sz w:val="20"/>
                <w:lang w:eastAsia="zh-CN"/>
              </w:rPr>
              <w:t xml:space="preserve"> is used for power control purpose, while </w:t>
            </w:r>
          </w:p>
          <w:p w14:paraId="12778CE1" w14:textId="77777777" w:rsidR="001844A2" w:rsidRDefault="00AF4C8D" w:rsidP="00AF4C8D">
            <w:pPr>
              <w:spacing w:after="120"/>
              <w:rPr>
                <w:rFonts w:eastAsiaTheme="minorEastAsia"/>
                <w:sz w:val="20"/>
                <w:lang w:eastAsia="zh-CN"/>
              </w:rPr>
            </w:pPr>
            <w:r w:rsidRPr="00AF4C8D">
              <w:rPr>
                <w:rFonts w:eastAsiaTheme="minorEastAsia"/>
                <w:i/>
                <w:sz w:val="20"/>
                <w:lang w:eastAsia="zh-CN"/>
              </w:rPr>
              <w:t>sl-MaxTxPower-r16</w:t>
            </w:r>
            <w:r>
              <w:rPr>
                <w:rFonts w:eastAsiaTheme="minorEastAsia"/>
                <w:sz w:val="20"/>
                <w:lang w:eastAsia="zh-CN"/>
              </w:rPr>
              <w:t xml:space="preserve"> is defined for congestion control which has already been covered in RAN1 power calculation.</w:t>
            </w:r>
          </w:p>
          <w:p w14:paraId="0F64548E" w14:textId="77777777" w:rsidR="00AF4C8D" w:rsidRPr="001844A2" w:rsidRDefault="00AF4C8D" w:rsidP="00AF4C8D">
            <w:pPr>
              <w:spacing w:after="120"/>
              <w:rPr>
                <w:rFonts w:eastAsiaTheme="minorEastAsia"/>
                <w:bCs/>
                <w:sz w:val="20"/>
                <w:lang w:eastAsia="zh-CN"/>
              </w:rPr>
            </w:pPr>
            <w:r>
              <w:rPr>
                <w:rFonts w:eastAsiaTheme="minorEastAsia"/>
                <w:sz w:val="20"/>
                <w:lang w:eastAsia="zh-CN"/>
              </w:rPr>
              <w:t>Removing the sentence of “</w:t>
            </w:r>
            <w:r w:rsidRPr="00AF4C8D">
              <w:rPr>
                <w:rFonts w:eastAsiaTheme="minorEastAsia"/>
                <w:sz w:val="20"/>
                <w:lang w:eastAsia="zh-CN"/>
              </w:rPr>
              <w:t>UE is not associated with a serving cell on the NR V2X carrier</w:t>
            </w:r>
            <w:r>
              <w:rPr>
                <w:rFonts w:eastAsiaTheme="minorEastAsia"/>
                <w:sz w:val="20"/>
                <w:lang w:eastAsia="zh-CN"/>
              </w:rPr>
              <w:t>” is also needed since the above Pmax (</w:t>
            </w:r>
            <w:r w:rsidRPr="00D450B2">
              <w:rPr>
                <w:i/>
                <w:sz w:val="20"/>
              </w:rPr>
              <w:t>sl-MaxTransPowe</w:t>
            </w:r>
            <w:r>
              <w:rPr>
                <w:rFonts w:eastAsiaTheme="minorEastAsia" w:hint="eastAsia"/>
                <w:i/>
                <w:sz w:val="20"/>
                <w:lang w:eastAsia="zh-CN"/>
              </w:rPr>
              <w:t>r</w:t>
            </w:r>
            <w:r>
              <w:rPr>
                <w:rFonts w:eastAsiaTheme="minorEastAsia"/>
                <w:sz w:val="20"/>
                <w:lang w:eastAsia="zh-CN"/>
              </w:rPr>
              <w:t>) can be applied in coverage or out of coverage.</w:t>
            </w:r>
          </w:p>
        </w:tc>
      </w:tr>
    </w:tbl>
    <w:p w14:paraId="5622B298" w14:textId="77777777" w:rsidR="00E37505" w:rsidRPr="00FD266C" w:rsidRDefault="00E37505" w:rsidP="00E37505">
      <w:pPr>
        <w:spacing w:after="180"/>
        <w:rPr>
          <w:rFonts w:eastAsia="Yu Mincho"/>
          <w:b/>
          <w:sz w:val="18"/>
          <w:szCs w:val="18"/>
          <w:u w:val="single"/>
          <w:lang w:eastAsia="ko-KR"/>
        </w:rPr>
      </w:pPr>
    </w:p>
    <w:p w14:paraId="0C2A5BC5" w14:textId="77777777" w:rsidR="00016399" w:rsidRPr="00EB6A95" w:rsidRDefault="00016399" w:rsidP="00016399">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Pr="00B7668C">
        <w:rPr>
          <w:b/>
          <w:sz w:val="20"/>
        </w:rPr>
        <w:t>P</w:t>
      </w:r>
      <w:r>
        <w:rPr>
          <w:b/>
          <w:sz w:val="20"/>
        </w:rPr>
        <w:t>cmax definition of V2X UE for inter-band V2X UE in TS38.101-1 in Rel-16</w:t>
      </w:r>
    </w:p>
    <w:tbl>
      <w:tblPr>
        <w:tblStyle w:val="afd"/>
        <w:tblW w:w="0" w:type="auto"/>
        <w:tblLook w:val="04A0" w:firstRow="1" w:lastRow="0" w:firstColumn="1" w:lastColumn="0" w:noHBand="0" w:noVBand="1"/>
      </w:tblPr>
      <w:tblGrid>
        <w:gridCol w:w="1883"/>
        <w:gridCol w:w="7748"/>
      </w:tblGrid>
      <w:tr w:rsidR="00E37505" w:rsidRPr="00FD266C" w14:paraId="0E7B481D" w14:textId="77777777" w:rsidTr="00C16672">
        <w:tc>
          <w:tcPr>
            <w:tcW w:w="1883" w:type="dxa"/>
          </w:tcPr>
          <w:p w14:paraId="500F5348"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76FACC44"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3B05E8B1" w14:textId="77777777" w:rsidTr="00C16672">
        <w:tc>
          <w:tcPr>
            <w:tcW w:w="1883" w:type="dxa"/>
          </w:tcPr>
          <w:p w14:paraId="2A8A3A4E" w14:textId="77777777" w:rsidR="003333CD" w:rsidRPr="00FD266C" w:rsidRDefault="003333CD" w:rsidP="003333CD">
            <w:pPr>
              <w:spacing w:after="120"/>
              <w:rPr>
                <w:rFonts w:eastAsiaTheme="minorEastAsia"/>
                <w:color w:val="0070C0"/>
                <w:sz w:val="20"/>
                <w:lang w:eastAsia="zh-CN"/>
              </w:rPr>
            </w:pPr>
            <w:r>
              <w:rPr>
                <w:rFonts w:eastAsia="맑은 고딕"/>
                <w:color w:val="0070C0"/>
                <w:sz w:val="20"/>
                <w:lang w:eastAsia="ko-KR"/>
              </w:rPr>
              <w:t>Xiaomi</w:t>
            </w:r>
          </w:p>
        </w:tc>
        <w:tc>
          <w:tcPr>
            <w:tcW w:w="7748" w:type="dxa"/>
          </w:tcPr>
          <w:p w14:paraId="13EB9DE7" w14:textId="77777777" w:rsidR="003333CD" w:rsidRDefault="003333CD" w:rsidP="003333CD">
            <w:pPr>
              <w:spacing w:after="120"/>
              <w:rPr>
                <w:rFonts w:eastAsia="SimSun"/>
                <w:color w:val="0070C0"/>
                <w:sz w:val="20"/>
                <w:lang w:eastAsia="zh-CN"/>
              </w:rPr>
            </w:pPr>
            <w:r>
              <w:rPr>
                <w:rFonts w:eastAsia="SimSun" w:hint="eastAsia"/>
                <w:color w:val="0070C0"/>
                <w:sz w:val="20"/>
                <w:lang w:eastAsia="zh-CN"/>
              </w:rPr>
              <w:t>O</w:t>
            </w:r>
            <w:r>
              <w:rPr>
                <w:rFonts w:eastAsia="SimSun"/>
                <w:color w:val="0070C0"/>
                <w:sz w:val="20"/>
                <w:lang w:eastAsia="zh-CN"/>
              </w:rPr>
              <w:t>ption 2.</w:t>
            </w:r>
          </w:p>
          <w:p w14:paraId="5115590B" w14:textId="77777777" w:rsidR="003333CD" w:rsidRPr="00AD63EB" w:rsidRDefault="003333CD" w:rsidP="003333CD">
            <w:pPr>
              <w:spacing w:after="120"/>
              <w:rPr>
                <w:rFonts w:eastAsia="SimSun"/>
                <w:color w:val="0070C0"/>
                <w:sz w:val="20"/>
                <w:lang w:eastAsia="zh-CN"/>
              </w:rPr>
            </w:pPr>
            <w:r>
              <w:rPr>
                <w:rFonts w:eastAsia="SimSun"/>
                <w:color w:val="0070C0"/>
                <w:sz w:val="20"/>
                <w:lang w:eastAsia="zh-CN"/>
              </w:rPr>
              <w:t>We can keep current inter-band definition.</w:t>
            </w:r>
          </w:p>
        </w:tc>
      </w:tr>
      <w:tr w:rsidR="003333CD" w:rsidRPr="00FD266C" w14:paraId="69F299A9" w14:textId="77777777" w:rsidTr="00C16672">
        <w:tc>
          <w:tcPr>
            <w:tcW w:w="1883" w:type="dxa"/>
          </w:tcPr>
          <w:p w14:paraId="6CBCA524" w14:textId="77777777" w:rsidR="003333CD" w:rsidRPr="00FD266C" w:rsidRDefault="003333CD" w:rsidP="003333CD">
            <w:pPr>
              <w:spacing w:after="120"/>
              <w:rPr>
                <w:rFonts w:eastAsiaTheme="minorEastAsia"/>
                <w:color w:val="0070C0"/>
                <w:sz w:val="20"/>
                <w:lang w:eastAsia="ko-KR"/>
              </w:rPr>
            </w:pPr>
            <w:r>
              <w:rPr>
                <w:rFonts w:eastAsia="맑은 고딕"/>
                <w:color w:val="0070C0"/>
                <w:sz w:val="20"/>
                <w:lang w:eastAsia="ko-KR"/>
              </w:rPr>
              <w:t>Qualcomm</w:t>
            </w:r>
          </w:p>
        </w:tc>
        <w:tc>
          <w:tcPr>
            <w:tcW w:w="7748" w:type="dxa"/>
          </w:tcPr>
          <w:p w14:paraId="1C1843ED" w14:textId="77777777" w:rsidR="003333CD" w:rsidRPr="00FD266C" w:rsidRDefault="003333CD" w:rsidP="003333CD">
            <w:pPr>
              <w:spacing w:after="120"/>
              <w:rPr>
                <w:rFonts w:eastAsiaTheme="minorEastAsia"/>
                <w:color w:val="0070C0"/>
                <w:sz w:val="20"/>
                <w:lang w:eastAsia="zh-CN"/>
              </w:rPr>
            </w:pPr>
            <w:r>
              <w:rPr>
                <w:rFonts w:eastAsiaTheme="minorEastAsia"/>
                <w:color w:val="0070C0"/>
                <w:sz w:val="20"/>
                <w:lang w:eastAsia="zh-CN"/>
              </w:rPr>
              <w:t>Option 2. Keep the current configured TX power for inter-band V2X UE in Rel-16</w:t>
            </w:r>
          </w:p>
        </w:tc>
      </w:tr>
      <w:tr w:rsidR="00946F7B" w:rsidRPr="00FD266C" w14:paraId="36943A7B" w14:textId="77777777" w:rsidTr="00C16672">
        <w:tc>
          <w:tcPr>
            <w:tcW w:w="1883" w:type="dxa"/>
          </w:tcPr>
          <w:p w14:paraId="1AFDDBF0" w14:textId="77777777" w:rsidR="00946F7B" w:rsidRPr="003333CD" w:rsidRDefault="003333CD" w:rsidP="00946F7B">
            <w:pPr>
              <w:spacing w:after="120"/>
              <w:rPr>
                <w:rFonts w:eastAsia="맑은 고딕"/>
                <w:color w:val="0070C0"/>
                <w:sz w:val="20"/>
                <w:lang w:eastAsia="ko-KR"/>
              </w:rPr>
            </w:pPr>
            <w:r>
              <w:rPr>
                <w:rFonts w:eastAsia="맑은 고딕" w:hint="eastAsia"/>
                <w:color w:val="0070C0"/>
                <w:sz w:val="20"/>
                <w:lang w:eastAsia="ko-KR"/>
              </w:rPr>
              <w:t>LGE</w:t>
            </w:r>
          </w:p>
        </w:tc>
        <w:tc>
          <w:tcPr>
            <w:tcW w:w="7748" w:type="dxa"/>
          </w:tcPr>
          <w:p w14:paraId="17EB3D1D" w14:textId="77777777" w:rsidR="00946F7B" w:rsidRPr="003333CD" w:rsidRDefault="003333CD" w:rsidP="00946F7B">
            <w:pPr>
              <w:spacing w:after="120"/>
              <w:rPr>
                <w:rFonts w:eastAsia="맑은 고딕"/>
                <w:color w:val="0070C0"/>
                <w:sz w:val="20"/>
                <w:lang w:eastAsia="ko-KR"/>
              </w:rPr>
            </w:pPr>
            <w:r>
              <w:rPr>
                <w:rFonts w:eastAsia="맑은 고딕" w:hint="eastAsia"/>
                <w:color w:val="0070C0"/>
                <w:sz w:val="20"/>
                <w:lang w:eastAsia="ko-KR"/>
              </w:rPr>
              <w:t>Option 2</w:t>
            </w:r>
          </w:p>
        </w:tc>
      </w:tr>
      <w:tr w:rsidR="00AA2FBE" w:rsidRPr="00FD266C" w14:paraId="76B87B9C" w14:textId="77777777" w:rsidTr="00C16672">
        <w:tc>
          <w:tcPr>
            <w:tcW w:w="1883" w:type="dxa"/>
          </w:tcPr>
          <w:p w14:paraId="6F945C51" w14:textId="77777777" w:rsidR="00AA2FBE" w:rsidRDefault="001856D3" w:rsidP="00AA2FBE">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14:paraId="29A69540" w14:textId="77777777" w:rsidR="001856D3" w:rsidRPr="00237C04" w:rsidRDefault="00307E83" w:rsidP="00277CA9">
            <w:pPr>
              <w:spacing w:after="120"/>
              <w:rPr>
                <w:rFonts w:eastAsiaTheme="minorEastAsia"/>
                <w:sz w:val="20"/>
                <w:lang w:eastAsia="zh-CN"/>
              </w:rPr>
            </w:pPr>
            <w:r>
              <w:rPr>
                <w:rFonts w:eastAsiaTheme="minorEastAsia" w:hint="eastAsia"/>
                <w:color w:val="0070C0"/>
                <w:sz w:val="20"/>
                <w:lang w:eastAsia="zh-CN"/>
              </w:rPr>
              <w:t xml:space="preserve">Option 1. </w:t>
            </w:r>
            <w:r w:rsidR="001856D3">
              <w:rPr>
                <w:rFonts w:eastAsiaTheme="minorEastAsia" w:hint="eastAsia"/>
                <w:color w:val="0070C0"/>
                <w:sz w:val="20"/>
                <w:lang w:eastAsia="zh-CN"/>
              </w:rPr>
              <w:t xml:space="preserve">We also notice </w:t>
            </w:r>
            <w:r w:rsidR="001856D3">
              <w:rPr>
                <w:rFonts w:eastAsiaTheme="minorEastAsia"/>
                <w:color w:val="0070C0"/>
                <w:sz w:val="20"/>
                <w:lang w:eastAsia="zh-CN"/>
              </w:rPr>
              <w:t>that</w:t>
            </w:r>
            <w:r w:rsidR="001856D3">
              <w:rPr>
                <w:rFonts w:eastAsiaTheme="minorEastAsia" w:hint="eastAsia"/>
                <w:color w:val="0070C0"/>
                <w:sz w:val="20"/>
                <w:lang w:eastAsia="zh-CN"/>
              </w:rPr>
              <w:t xml:space="preserve"> only PC3 is supported for inter-band V2X con-current operation.</w:t>
            </w:r>
            <w:r>
              <w:rPr>
                <w:rFonts w:eastAsiaTheme="minorEastAsia" w:hint="eastAsia"/>
                <w:color w:val="0070C0"/>
                <w:sz w:val="20"/>
                <w:lang w:eastAsia="zh-CN"/>
              </w:rPr>
              <w:t xml:space="preserve"> Seems PC3 is not sufficient to support Uu and V2X con-current operation. In principle, Pcmax should be limited by a upper value when the maximum power is defined for inter-band con-current operating UE. If companies think PC3 is not sufficient, </w:t>
            </w:r>
            <w:r>
              <w:rPr>
                <w:rFonts w:eastAsiaTheme="minorEastAsia" w:hint="eastAsia"/>
                <w:sz w:val="20"/>
                <w:lang w:eastAsia="zh-CN"/>
              </w:rPr>
              <w:t>h</w:t>
            </w:r>
            <w:r w:rsidR="001856D3">
              <w:rPr>
                <w:rFonts w:hint="eastAsia"/>
                <w:sz w:val="20"/>
              </w:rPr>
              <w:t>ig</w:t>
            </w:r>
            <w:r>
              <w:rPr>
                <w:rFonts w:hint="eastAsia"/>
                <w:sz w:val="20"/>
              </w:rPr>
              <w:t>her power class, e.g. PC2, PC1</w:t>
            </w:r>
            <w:r>
              <w:rPr>
                <w:rFonts w:eastAsiaTheme="minorEastAsia" w:hint="eastAsia"/>
                <w:sz w:val="20"/>
                <w:lang w:eastAsia="zh-CN"/>
              </w:rPr>
              <w:t xml:space="preserve">, </w:t>
            </w:r>
            <w:r w:rsidR="001856D3">
              <w:rPr>
                <w:rFonts w:hint="eastAsia"/>
                <w:sz w:val="20"/>
              </w:rPr>
              <w:t>can be added</w:t>
            </w:r>
            <w:r>
              <w:rPr>
                <w:rFonts w:eastAsiaTheme="minorEastAsia" w:hint="eastAsia"/>
                <w:sz w:val="20"/>
                <w:lang w:eastAsia="zh-CN"/>
              </w:rPr>
              <w:t xml:space="preserve"> for specific bands on a case by case basis</w:t>
            </w:r>
            <w:r w:rsidR="001856D3">
              <w:rPr>
                <w:rFonts w:hint="eastAsia"/>
                <w:sz w:val="20"/>
              </w:rPr>
              <w:t>.</w:t>
            </w:r>
            <w:r w:rsidR="00277CA9">
              <w:rPr>
                <w:rFonts w:eastAsiaTheme="minorEastAsia" w:hint="eastAsia"/>
                <w:sz w:val="20"/>
                <w:lang w:eastAsia="zh-CN"/>
              </w:rPr>
              <w:t xml:space="preserve"> So t</w:t>
            </w:r>
            <w:r w:rsidR="001856D3">
              <w:rPr>
                <w:rFonts w:hint="eastAsia"/>
                <w:sz w:val="20"/>
              </w:rPr>
              <w:t xml:space="preserve">he current specs needs </w:t>
            </w:r>
            <w:r w:rsidR="00277CA9">
              <w:rPr>
                <w:rFonts w:eastAsiaTheme="minorEastAsia" w:hint="eastAsia"/>
                <w:sz w:val="20"/>
                <w:lang w:eastAsia="zh-CN"/>
              </w:rPr>
              <w:t>updation to avoid</w:t>
            </w:r>
            <w:r w:rsidR="001856D3">
              <w:rPr>
                <w:rFonts w:hint="eastAsia"/>
                <w:sz w:val="20"/>
              </w:rPr>
              <w:t xml:space="preserve"> misalignment </w:t>
            </w:r>
            <w:r w:rsidR="00277CA9">
              <w:rPr>
                <w:rFonts w:eastAsiaTheme="minorEastAsia" w:hint="eastAsia"/>
                <w:sz w:val="20"/>
                <w:lang w:eastAsia="zh-CN"/>
              </w:rPr>
              <w:t>between maximum output power and Pcmax for inter-band con-current operation</w:t>
            </w:r>
            <w:r w:rsidR="001856D3">
              <w:rPr>
                <w:rFonts w:hint="eastAsia"/>
                <w:sz w:val="20"/>
              </w:rPr>
              <w:t>.</w:t>
            </w:r>
          </w:p>
        </w:tc>
      </w:tr>
      <w:tr w:rsidR="00C16672" w:rsidRPr="00FD266C" w14:paraId="7976D0F5" w14:textId="77777777" w:rsidTr="00C16672">
        <w:tc>
          <w:tcPr>
            <w:tcW w:w="1883" w:type="dxa"/>
          </w:tcPr>
          <w:p w14:paraId="1E6AF4D4" w14:textId="77777777" w:rsidR="00C16672" w:rsidRDefault="00C16672" w:rsidP="00C16672">
            <w:pPr>
              <w:spacing w:after="120"/>
              <w:rPr>
                <w:rFonts w:eastAsiaTheme="minorEastAsia"/>
                <w:color w:val="0070C0"/>
                <w:sz w:val="20"/>
                <w:lang w:eastAsia="zh-CN"/>
              </w:rPr>
            </w:pPr>
            <w:r>
              <w:rPr>
                <w:rFonts w:eastAsiaTheme="minorEastAsia"/>
                <w:color w:val="0070C0"/>
                <w:sz w:val="20"/>
                <w:lang w:eastAsia="ko-KR"/>
              </w:rPr>
              <w:t>Huawei, HiSilicon</w:t>
            </w:r>
          </w:p>
        </w:tc>
        <w:tc>
          <w:tcPr>
            <w:tcW w:w="7748" w:type="dxa"/>
          </w:tcPr>
          <w:p w14:paraId="083F24E3" w14:textId="77777777" w:rsidR="00C16672" w:rsidRDefault="00C16672" w:rsidP="00C16672">
            <w:pPr>
              <w:spacing w:after="120"/>
              <w:rPr>
                <w:rFonts w:eastAsiaTheme="minorEastAsia"/>
                <w:color w:val="0070C0"/>
                <w:sz w:val="20"/>
                <w:lang w:eastAsia="zh-CN"/>
              </w:rPr>
            </w:pPr>
            <w:r>
              <w:rPr>
                <w:rFonts w:eastAsiaTheme="minorEastAsia"/>
                <w:color w:val="0070C0"/>
                <w:sz w:val="20"/>
                <w:lang w:eastAsia="zh-CN"/>
              </w:rPr>
              <w:t>Option 2.</w:t>
            </w:r>
          </w:p>
        </w:tc>
      </w:tr>
      <w:tr w:rsidR="001268D1" w:rsidRPr="00FD266C" w14:paraId="45725CC3" w14:textId="77777777" w:rsidTr="00C16672">
        <w:tc>
          <w:tcPr>
            <w:tcW w:w="1883" w:type="dxa"/>
          </w:tcPr>
          <w:p w14:paraId="5E3B458E" w14:textId="77777777" w:rsidR="001268D1" w:rsidRDefault="001268D1" w:rsidP="00C16672">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7748" w:type="dxa"/>
          </w:tcPr>
          <w:p w14:paraId="22E850D9" w14:textId="77777777" w:rsidR="001268D1" w:rsidRDefault="001268D1"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2.</w:t>
            </w:r>
          </w:p>
        </w:tc>
      </w:tr>
      <w:tr w:rsidR="004B1693" w:rsidRPr="00FD266C" w14:paraId="4B64E47F" w14:textId="77777777" w:rsidTr="00C16672">
        <w:tc>
          <w:tcPr>
            <w:tcW w:w="1883" w:type="dxa"/>
          </w:tcPr>
          <w:p w14:paraId="4F5D8D11" w14:textId="77777777" w:rsidR="004B1693" w:rsidRDefault="004B1693"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7748" w:type="dxa"/>
          </w:tcPr>
          <w:p w14:paraId="52F9920D" w14:textId="77777777" w:rsidR="004B1693" w:rsidRPr="004B1693" w:rsidRDefault="00BE747D" w:rsidP="003679A8">
            <w:pPr>
              <w:spacing w:after="120"/>
              <w:rPr>
                <w:rFonts w:eastAsiaTheme="minorEastAsia"/>
                <w:color w:val="0070C0"/>
                <w:sz w:val="20"/>
                <w:lang w:eastAsia="zh-CN"/>
              </w:rPr>
            </w:pPr>
            <w:r>
              <w:rPr>
                <w:rFonts w:eastAsiaTheme="minorEastAsia"/>
                <w:color w:val="0070C0"/>
                <w:sz w:val="20"/>
                <w:lang w:eastAsia="zh-CN"/>
              </w:rPr>
              <w:t>Option 1. Pcmax should be bounded by the total power class</w:t>
            </w:r>
            <w:r w:rsidR="00754F18">
              <w:rPr>
                <w:rFonts w:eastAsiaTheme="minorEastAsia"/>
                <w:color w:val="0070C0"/>
                <w:sz w:val="20"/>
                <w:lang w:eastAsia="zh-CN"/>
              </w:rPr>
              <w:t xml:space="preserve"> of uu+SL inter band combination</w:t>
            </w:r>
            <w:r>
              <w:rPr>
                <w:rFonts w:eastAsiaTheme="minorEastAsia"/>
                <w:color w:val="0070C0"/>
                <w:sz w:val="20"/>
                <w:lang w:eastAsia="zh-CN"/>
              </w:rPr>
              <w:t xml:space="preserve">. Not sure </w:t>
            </w:r>
            <w:r w:rsidR="003679A8">
              <w:rPr>
                <w:rFonts w:eastAsiaTheme="minorEastAsia"/>
                <w:color w:val="0070C0"/>
                <w:sz w:val="20"/>
                <w:lang w:eastAsia="zh-CN"/>
              </w:rPr>
              <w:t>how</w:t>
            </w:r>
            <w:r>
              <w:rPr>
                <w:rFonts w:eastAsiaTheme="minorEastAsia"/>
                <w:color w:val="0070C0"/>
                <w:sz w:val="20"/>
                <w:lang w:eastAsia="zh-CN"/>
              </w:rPr>
              <w:t xml:space="preserve"> this can be kept </w:t>
            </w:r>
            <w:r w:rsidR="003679A8">
              <w:rPr>
                <w:rFonts w:eastAsiaTheme="minorEastAsia"/>
                <w:color w:val="0070C0"/>
                <w:sz w:val="20"/>
                <w:lang w:eastAsia="zh-CN"/>
              </w:rPr>
              <w:t>open just because</w:t>
            </w:r>
            <w:r>
              <w:rPr>
                <w:rFonts w:eastAsiaTheme="minorEastAsia"/>
                <w:color w:val="0070C0"/>
                <w:sz w:val="20"/>
                <w:lang w:eastAsia="zh-CN"/>
              </w:rPr>
              <w:t xml:space="preserve"> there is only PC3 defined in Rel-16.</w:t>
            </w:r>
          </w:p>
        </w:tc>
      </w:tr>
    </w:tbl>
    <w:p w14:paraId="789ECBED" w14:textId="77777777" w:rsidR="00E37505" w:rsidRDefault="00E37505" w:rsidP="00E37505">
      <w:pPr>
        <w:spacing w:after="180"/>
        <w:rPr>
          <w:rFonts w:eastAsia="맑은 고딕"/>
          <w:b/>
          <w:sz w:val="18"/>
          <w:szCs w:val="18"/>
          <w:u w:val="single"/>
          <w:lang w:eastAsia="ko-KR"/>
        </w:rPr>
      </w:pPr>
    </w:p>
    <w:p w14:paraId="7F024399" w14:textId="77777777" w:rsidR="00016399" w:rsidRPr="00FD266C" w:rsidRDefault="00016399" w:rsidP="00016399">
      <w:pPr>
        <w:spacing w:after="180"/>
        <w:rPr>
          <w:b/>
          <w:sz w:val="20"/>
          <w:u w:val="single"/>
        </w:rPr>
      </w:pPr>
      <w:r>
        <w:rPr>
          <w:b/>
          <w:sz w:val="20"/>
          <w:u w:val="single"/>
        </w:rPr>
        <w:t>Issue 1-1-3</w:t>
      </w:r>
      <w:r w:rsidRPr="00FD266C">
        <w:rPr>
          <w:b/>
          <w:sz w:val="20"/>
          <w:u w:val="single"/>
        </w:rPr>
        <w:t xml:space="preserve">: </w:t>
      </w:r>
      <w:r w:rsidRPr="00B7668C">
        <w:rPr>
          <w:b/>
          <w:sz w:val="20"/>
        </w:rPr>
        <w:t>P</w:t>
      </w:r>
      <w:r>
        <w:rPr>
          <w:b/>
          <w:sz w:val="20"/>
        </w:rPr>
        <w:t>cmax definition of V2X UE for intra-band V2X UE in TS38.101-3 in Rel-16</w:t>
      </w:r>
    </w:p>
    <w:tbl>
      <w:tblPr>
        <w:tblStyle w:val="afd"/>
        <w:tblW w:w="0" w:type="auto"/>
        <w:tblLook w:val="04A0" w:firstRow="1" w:lastRow="0" w:firstColumn="1" w:lastColumn="0" w:noHBand="0" w:noVBand="1"/>
      </w:tblPr>
      <w:tblGrid>
        <w:gridCol w:w="1883"/>
        <w:gridCol w:w="7748"/>
      </w:tblGrid>
      <w:tr w:rsidR="002E46B1" w:rsidRPr="00FD266C" w14:paraId="25BE3EAE" w14:textId="77777777" w:rsidTr="00C16672">
        <w:tc>
          <w:tcPr>
            <w:tcW w:w="1883" w:type="dxa"/>
          </w:tcPr>
          <w:p w14:paraId="14E83235" w14:textId="77777777" w:rsidR="002E46B1" w:rsidRPr="00FD266C" w:rsidRDefault="002E46B1" w:rsidP="00A618B4">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2ADAC4D7" w14:textId="77777777" w:rsidR="002E46B1" w:rsidRPr="00FD266C" w:rsidRDefault="002E46B1" w:rsidP="00A618B4">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631E2C79" w14:textId="77777777" w:rsidTr="00C16672">
        <w:tc>
          <w:tcPr>
            <w:tcW w:w="1883" w:type="dxa"/>
          </w:tcPr>
          <w:p w14:paraId="0E775322" w14:textId="77777777" w:rsidR="003333CD" w:rsidRPr="00FD266C" w:rsidRDefault="003333CD" w:rsidP="003333CD">
            <w:pPr>
              <w:spacing w:after="120"/>
              <w:rPr>
                <w:rFonts w:eastAsiaTheme="minorEastAsia"/>
                <w:color w:val="0070C0"/>
                <w:sz w:val="20"/>
                <w:lang w:eastAsia="zh-CN"/>
              </w:rPr>
            </w:pPr>
            <w:r>
              <w:rPr>
                <w:rFonts w:eastAsia="맑은 고딕"/>
                <w:color w:val="0070C0"/>
                <w:sz w:val="20"/>
                <w:lang w:eastAsia="ko-KR"/>
              </w:rPr>
              <w:t>Xiaomi</w:t>
            </w:r>
          </w:p>
        </w:tc>
        <w:tc>
          <w:tcPr>
            <w:tcW w:w="7748" w:type="dxa"/>
          </w:tcPr>
          <w:p w14:paraId="12BD027E" w14:textId="77777777" w:rsidR="003333CD" w:rsidRDefault="003333CD" w:rsidP="003333CD">
            <w:pPr>
              <w:spacing w:after="120"/>
              <w:rPr>
                <w:rFonts w:eastAsia="SimSun"/>
                <w:color w:val="0070C0"/>
                <w:sz w:val="20"/>
                <w:lang w:eastAsia="zh-CN"/>
              </w:rPr>
            </w:pPr>
            <w:r>
              <w:rPr>
                <w:rFonts w:eastAsia="SimSun" w:hint="eastAsia"/>
                <w:color w:val="0070C0"/>
                <w:sz w:val="20"/>
                <w:lang w:eastAsia="zh-CN"/>
              </w:rPr>
              <w:t>O</w:t>
            </w:r>
            <w:r>
              <w:rPr>
                <w:rFonts w:eastAsia="SimSun"/>
                <w:color w:val="0070C0"/>
                <w:sz w:val="20"/>
                <w:lang w:eastAsia="zh-CN"/>
              </w:rPr>
              <w:t>ption 3.</w:t>
            </w:r>
          </w:p>
          <w:p w14:paraId="781545A8" w14:textId="77777777" w:rsidR="003333CD" w:rsidRPr="00AD63EB" w:rsidRDefault="003333CD" w:rsidP="003333CD">
            <w:pPr>
              <w:spacing w:after="120"/>
              <w:rPr>
                <w:rFonts w:eastAsia="SimSun"/>
                <w:color w:val="0070C0"/>
                <w:sz w:val="20"/>
                <w:lang w:eastAsia="zh-CN"/>
              </w:rPr>
            </w:pPr>
            <w:r>
              <w:rPr>
                <w:rFonts w:eastAsia="SimSun"/>
                <w:color w:val="0070C0"/>
                <w:sz w:val="20"/>
                <w:lang w:eastAsia="zh-CN"/>
              </w:rPr>
              <w:t>For intra-band Pcmax definition in TS 38.101-3, we observe that both 7402 and 9536 have correction on specific ITS band. As currently no other bands captured in TS 38.101-3, we prefer to keep current spec unchanged.</w:t>
            </w:r>
          </w:p>
        </w:tc>
      </w:tr>
      <w:tr w:rsidR="003333CD" w:rsidRPr="00FD266C" w14:paraId="20407FA4" w14:textId="77777777" w:rsidTr="00C16672">
        <w:tc>
          <w:tcPr>
            <w:tcW w:w="1883" w:type="dxa"/>
          </w:tcPr>
          <w:p w14:paraId="179D1446" w14:textId="77777777" w:rsidR="003333CD" w:rsidRPr="00FD266C" w:rsidRDefault="003333CD" w:rsidP="003333CD">
            <w:pPr>
              <w:spacing w:after="120"/>
              <w:rPr>
                <w:rFonts w:eastAsiaTheme="minorEastAsia"/>
                <w:color w:val="0070C0"/>
                <w:sz w:val="20"/>
                <w:lang w:eastAsia="ko-KR"/>
              </w:rPr>
            </w:pPr>
            <w:r>
              <w:rPr>
                <w:rFonts w:eastAsia="맑은 고딕"/>
                <w:color w:val="0070C0"/>
                <w:sz w:val="20"/>
                <w:lang w:eastAsia="ko-KR"/>
              </w:rPr>
              <w:t>Qualcomm</w:t>
            </w:r>
          </w:p>
        </w:tc>
        <w:tc>
          <w:tcPr>
            <w:tcW w:w="7748" w:type="dxa"/>
          </w:tcPr>
          <w:p w14:paraId="001F6DA4" w14:textId="77777777" w:rsidR="001A6BD4" w:rsidRPr="001A6BD4" w:rsidRDefault="003333CD" w:rsidP="003333CD">
            <w:pPr>
              <w:spacing w:after="120"/>
              <w:rPr>
                <w:rFonts w:eastAsiaTheme="minorEastAsia"/>
                <w:strike/>
                <w:color w:val="0070C0"/>
                <w:sz w:val="20"/>
                <w:lang w:eastAsia="zh-CN"/>
              </w:rPr>
            </w:pPr>
            <w:r w:rsidRPr="001A6BD4">
              <w:rPr>
                <w:rFonts w:eastAsiaTheme="minorEastAsia"/>
                <w:strike/>
                <w:color w:val="0070C0"/>
                <w:sz w:val="20"/>
                <w:lang w:eastAsia="zh-CN"/>
              </w:rPr>
              <w:t>Option 4: We believe that the Pcmax_H equations given in R4-2119535 are correct for intra-band V2X UE</w:t>
            </w:r>
          </w:p>
          <w:p w14:paraId="50BDE67F" w14:textId="77777777" w:rsidR="001A6BD4" w:rsidRPr="00FD266C" w:rsidRDefault="001A6BD4" w:rsidP="003333CD">
            <w:pPr>
              <w:spacing w:after="120"/>
              <w:rPr>
                <w:rFonts w:eastAsiaTheme="minorEastAsia"/>
                <w:color w:val="0070C0"/>
                <w:sz w:val="20"/>
                <w:lang w:eastAsia="zh-CN"/>
              </w:rPr>
            </w:pPr>
            <w:r>
              <w:rPr>
                <w:rFonts w:eastAsiaTheme="minorEastAsia"/>
                <w:color w:val="0070C0"/>
                <w:sz w:val="20"/>
                <w:lang w:eastAsia="zh-CN"/>
              </w:rPr>
              <w:t xml:space="preserve">After further consideration we </w:t>
            </w:r>
            <w:r w:rsidR="00A635A8">
              <w:rPr>
                <w:rFonts w:eastAsiaTheme="minorEastAsia"/>
                <w:color w:val="0070C0"/>
                <w:sz w:val="20"/>
                <w:lang w:eastAsia="zh-CN"/>
              </w:rPr>
              <w:t>select</w:t>
            </w:r>
            <w:r>
              <w:rPr>
                <w:rFonts w:eastAsiaTheme="minorEastAsia"/>
                <w:color w:val="0070C0"/>
                <w:sz w:val="20"/>
                <w:lang w:eastAsia="zh-CN"/>
              </w:rPr>
              <w:t xml:space="preserve"> option 2</w:t>
            </w:r>
          </w:p>
        </w:tc>
      </w:tr>
      <w:tr w:rsidR="002E46B1" w:rsidRPr="00FD266C" w14:paraId="3815A0DF" w14:textId="77777777" w:rsidTr="00C16672">
        <w:tc>
          <w:tcPr>
            <w:tcW w:w="1883" w:type="dxa"/>
          </w:tcPr>
          <w:p w14:paraId="656D6ED9" w14:textId="77777777" w:rsidR="002E46B1" w:rsidRPr="003333CD" w:rsidRDefault="003333CD" w:rsidP="00A618B4">
            <w:pPr>
              <w:spacing w:after="120"/>
              <w:rPr>
                <w:rFonts w:eastAsia="맑은 고딕"/>
                <w:color w:val="0070C0"/>
                <w:sz w:val="20"/>
                <w:lang w:eastAsia="ko-KR"/>
              </w:rPr>
            </w:pPr>
            <w:r>
              <w:rPr>
                <w:rFonts w:eastAsia="맑은 고딕" w:hint="eastAsia"/>
                <w:color w:val="0070C0"/>
                <w:sz w:val="20"/>
                <w:lang w:eastAsia="ko-KR"/>
              </w:rPr>
              <w:t>LGE</w:t>
            </w:r>
          </w:p>
        </w:tc>
        <w:tc>
          <w:tcPr>
            <w:tcW w:w="7748" w:type="dxa"/>
          </w:tcPr>
          <w:p w14:paraId="3242647B" w14:textId="77777777" w:rsidR="002E46B1" w:rsidRPr="003333CD" w:rsidRDefault="003333CD" w:rsidP="00A618B4">
            <w:pPr>
              <w:spacing w:after="120"/>
              <w:rPr>
                <w:rFonts w:eastAsia="맑은 고딕"/>
                <w:color w:val="0070C0"/>
                <w:sz w:val="20"/>
                <w:lang w:eastAsia="ko-KR"/>
              </w:rPr>
            </w:pPr>
            <w:r>
              <w:rPr>
                <w:rFonts w:eastAsia="맑은 고딕"/>
                <w:color w:val="0070C0"/>
                <w:sz w:val="20"/>
                <w:lang w:eastAsia="ko-KR"/>
              </w:rPr>
              <w:t>W</w:t>
            </w:r>
            <w:r>
              <w:rPr>
                <w:rFonts w:eastAsia="맑은 고딕" w:hint="eastAsia"/>
                <w:color w:val="0070C0"/>
                <w:sz w:val="20"/>
                <w:lang w:eastAsia="ko-KR"/>
              </w:rPr>
              <w:t xml:space="preserve">e </w:t>
            </w:r>
            <w:r>
              <w:rPr>
                <w:rFonts w:eastAsia="맑은 고딕"/>
                <w:color w:val="0070C0"/>
                <w:sz w:val="20"/>
                <w:lang w:eastAsia="ko-KR"/>
              </w:rPr>
              <w:t>are same view with Xiaomi. In rel-16, the intra-band V2X UE between LTE V2X and NR V2X  only supported in n47.</w:t>
            </w:r>
          </w:p>
        </w:tc>
      </w:tr>
      <w:tr w:rsidR="002E46B1" w:rsidRPr="00FD266C" w14:paraId="0023CD81" w14:textId="77777777" w:rsidTr="00C16672">
        <w:tc>
          <w:tcPr>
            <w:tcW w:w="1883" w:type="dxa"/>
          </w:tcPr>
          <w:p w14:paraId="30C94ADA" w14:textId="77777777" w:rsidR="002E46B1" w:rsidRDefault="00D809EE" w:rsidP="00A618B4">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14:paraId="35495DBF" w14:textId="77777777" w:rsidR="002E46B1" w:rsidRDefault="00D809EE" w:rsidP="00A618B4">
            <w:pPr>
              <w:spacing w:after="120"/>
              <w:rPr>
                <w:rFonts w:eastAsiaTheme="minorEastAsia"/>
                <w:color w:val="0070C0"/>
                <w:sz w:val="20"/>
                <w:lang w:eastAsia="zh-CN"/>
              </w:rPr>
            </w:pPr>
            <w:r>
              <w:rPr>
                <w:rFonts w:eastAsiaTheme="minorEastAsia" w:hint="eastAsia"/>
                <w:color w:val="0070C0"/>
                <w:sz w:val="20"/>
                <w:lang w:eastAsia="zh-CN"/>
              </w:rPr>
              <w:t>We prefer to add Band n47 or ITS band for intra-band operation because Band n79 also has intra-band operation. It is necessary to give clarification as to which requirements apply for which band though Band n47 and Band n79 are specified in different specs (38.101-1 and 38.101-3) .</w:t>
            </w:r>
          </w:p>
          <w:p w14:paraId="5A9E25FA" w14:textId="77777777" w:rsidR="00D809EE" w:rsidRDefault="00D809EE" w:rsidP="00A618B4">
            <w:pPr>
              <w:spacing w:after="120"/>
              <w:rPr>
                <w:rFonts w:eastAsiaTheme="minorEastAsia"/>
                <w:color w:val="0070C0"/>
                <w:sz w:val="20"/>
                <w:lang w:eastAsia="zh-CN"/>
              </w:rPr>
            </w:pPr>
            <w:r>
              <w:rPr>
                <w:rFonts w:eastAsiaTheme="minorEastAsia" w:hint="eastAsia"/>
                <w:color w:val="0070C0"/>
                <w:sz w:val="20"/>
                <w:lang w:eastAsia="zh-CN"/>
              </w:rPr>
              <w:t>For Pcmax_h, we have the same comments as Issue 1-1-2.</w:t>
            </w:r>
          </w:p>
        </w:tc>
      </w:tr>
      <w:tr w:rsidR="00C16672" w:rsidRPr="00FD266C" w14:paraId="1B801C04" w14:textId="77777777" w:rsidTr="00C16672">
        <w:tc>
          <w:tcPr>
            <w:tcW w:w="1883" w:type="dxa"/>
          </w:tcPr>
          <w:p w14:paraId="788F6DA1" w14:textId="77777777" w:rsidR="00C16672" w:rsidRDefault="00C16672" w:rsidP="00C16672">
            <w:pPr>
              <w:spacing w:after="120"/>
              <w:rPr>
                <w:rFonts w:eastAsiaTheme="minorEastAsia"/>
                <w:color w:val="0070C0"/>
                <w:sz w:val="20"/>
                <w:lang w:eastAsia="zh-CN"/>
              </w:rPr>
            </w:pPr>
            <w:r>
              <w:rPr>
                <w:rFonts w:eastAsiaTheme="minorEastAsia"/>
                <w:color w:val="0070C0"/>
                <w:sz w:val="20"/>
                <w:lang w:eastAsia="ko-KR"/>
              </w:rPr>
              <w:t>Huawei, HiSilicon</w:t>
            </w:r>
          </w:p>
        </w:tc>
        <w:tc>
          <w:tcPr>
            <w:tcW w:w="7748" w:type="dxa"/>
          </w:tcPr>
          <w:p w14:paraId="316DBA4B" w14:textId="77777777" w:rsidR="00C16672" w:rsidRDefault="00C16672" w:rsidP="00C16672">
            <w:pPr>
              <w:spacing w:after="120"/>
              <w:rPr>
                <w:rFonts w:eastAsiaTheme="minorEastAsia"/>
                <w:color w:val="0070C0"/>
                <w:sz w:val="20"/>
                <w:lang w:eastAsia="zh-CN"/>
              </w:rPr>
            </w:pPr>
            <w:r>
              <w:rPr>
                <w:rFonts w:eastAsiaTheme="minorEastAsia"/>
                <w:color w:val="0070C0"/>
                <w:sz w:val="20"/>
                <w:lang w:eastAsia="zh-CN"/>
              </w:rPr>
              <w:t xml:space="preserve">Option 2. </w:t>
            </w:r>
          </w:p>
          <w:p w14:paraId="59909A66" w14:textId="77777777" w:rsidR="00C16672" w:rsidRDefault="00C16672" w:rsidP="00C16672">
            <w:pPr>
              <w:spacing w:after="120"/>
              <w:rPr>
                <w:rFonts w:eastAsiaTheme="minorEastAsia"/>
                <w:color w:val="0070C0"/>
                <w:sz w:val="20"/>
                <w:lang w:eastAsia="zh-CN"/>
              </w:rPr>
            </w:pPr>
            <w:r>
              <w:rPr>
                <w:rFonts w:eastAsiaTheme="minorEastAsia"/>
                <w:color w:val="0070C0"/>
                <w:sz w:val="20"/>
                <w:lang w:eastAsia="zh-CN"/>
              </w:rPr>
              <w:lastRenderedPageBreak/>
              <w:t xml:space="preserve">The CR is to change TS 38.101-3, which is for inter-operation for LTE and NR, but for LTE, we only have ITS specified for LTE-V, which is not similar to the discussion as in thread [126] for intra-band con-current operation in licensed band. Clarification is needed in 38101-3 for intra-band case. </w:t>
            </w:r>
          </w:p>
        </w:tc>
      </w:tr>
      <w:tr w:rsidR="000429E3" w:rsidRPr="00FD266C" w14:paraId="1E114F57" w14:textId="77777777" w:rsidTr="00C16672">
        <w:tc>
          <w:tcPr>
            <w:tcW w:w="1883" w:type="dxa"/>
          </w:tcPr>
          <w:p w14:paraId="1CBF7A94" w14:textId="77777777" w:rsidR="000429E3" w:rsidRDefault="000429E3" w:rsidP="00C16672">
            <w:pPr>
              <w:spacing w:after="120"/>
              <w:rPr>
                <w:rFonts w:eastAsiaTheme="minorEastAsia"/>
                <w:color w:val="0070C0"/>
                <w:sz w:val="20"/>
                <w:lang w:eastAsia="ko-KR"/>
              </w:rPr>
            </w:pPr>
            <w:r>
              <w:rPr>
                <w:rFonts w:eastAsiaTheme="minorEastAsia"/>
                <w:color w:val="0070C0"/>
                <w:sz w:val="20"/>
                <w:lang w:eastAsia="ko-KR"/>
              </w:rPr>
              <w:lastRenderedPageBreak/>
              <w:t>Ericsson</w:t>
            </w:r>
          </w:p>
        </w:tc>
        <w:tc>
          <w:tcPr>
            <w:tcW w:w="7748" w:type="dxa"/>
          </w:tcPr>
          <w:p w14:paraId="78CE5149" w14:textId="77777777" w:rsidR="000429E3" w:rsidRDefault="000429E3" w:rsidP="00C16672">
            <w:pPr>
              <w:spacing w:after="120"/>
              <w:rPr>
                <w:rFonts w:eastAsiaTheme="minorEastAsia"/>
                <w:color w:val="0070C0"/>
                <w:sz w:val="20"/>
                <w:lang w:eastAsia="zh-CN"/>
              </w:rPr>
            </w:pPr>
            <w:r>
              <w:rPr>
                <w:rFonts w:eastAsiaTheme="minorEastAsia"/>
                <w:color w:val="0070C0"/>
                <w:sz w:val="20"/>
                <w:lang w:eastAsia="zh-CN"/>
              </w:rPr>
              <w:t xml:space="preserve">Option 2.  Clarification on Rel-16 spec is good to have though the feature of intra-band V2X and Uu operation is for Rel-17. </w:t>
            </w:r>
          </w:p>
        </w:tc>
      </w:tr>
      <w:tr w:rsidR="001268D1" w:rsidRPr="00FD266C" w14:paraId="5E41DB2C" w14:textId="77777777" w:rsidTr="00C16672">
        <w:tc>
          <w:tcPr>
            <w:tcW w:w="1883" w:type="dxa"/>
          </w:tcPr>
          <w:p w14:paraId="191D6CC9" w14:textId="77777777" w:rsidR="001268D1" w:rsidRDefault="001268D1" w:rsidP="00C16672">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7748" w:type="dxa"/>
          </w:tcPr>
          <w:p w14:paraId="18E32CFE" w14:textId="77777777" w:rsidR="001268D1" w:rsidRDefault="001268D1"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2.</w:t>
            </w:r>
          </w:p>
        </w:tc>
      </w:tr>
      <w:tr w:rsidR="00BE747D" w:rsidRPr="00FD266C" w14:paraId="4D9EA490" w14:textId="77777777" w:rsidTr="00C16672">
        <w:tc>
          <w:tcPr>
            <w:tcW w:w="1883" w:type="dxa"/>
          </w:tcPr>
          <w:p w14:paraId="1F820B17" w14:textId="77777777" w:rsidR="00BE747D" w:rsidRDefault="003679A8"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7748" w:type="dxa"/>
          </w:tcPr>
          <w:p w14:paraId="5AF03E9B" w14:textId="77777777" w:rsidR="00BE747D" w:rsidRPr="00BE747D" w:rsidRDefault="00E6450E"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2 or Option 3.</w:t>
            </w:r>
          </w:p>
        </w:tc>
      </w:tr>
    </w:tbl>
    <w:p w14:paraId="5A1C0380" w14:textId="77777777" w:rsidR="002E46B1" w:rsidRDefault="002E46B1" w:rsidP="00E37505">
      <w:pPr>
        <w:spacing w:after="180"/>
        <w:rPr>
          <w:rFonts w:eastAsia="맑은 고딕"/>
          <w:b/>
          <w:sz w:val="18"/>
          <w:szCs w:val="18"/>
          <w:u w:val="single"/>
          <w:lang w:eastAsia="ko-KR"/>
        </w:rPr>
      </w:pPr>
    </w:p>
    <w:p w14:paraId="7FBF2182" w14:textId="77777777" w:rsidR="00016399" w:rsidRPr="00FD266C" w:rsidRDefault="00016399" w:rsidP="00016399">
      <w:pPr>
        <w:spacing w:after="180"/>
        <w:rPr>
          <w:b/>
          <w:sz w:val="20"/>
          <w:u w:val="single"/>
        </w:rPr>
      </w:pPr>
      <w:r>
        <w:rPr>
          <w:b/>
          <w:sz w:val="20"/>
          <w:u w:val="single"/>
        </w:rPr>
        <w:t>Issue 1-1-4</w:t>
      </w:r>
      <w:r w:rsidRPr="00FD266C">
        <w:rPr>
          <w:b/>
          <w:sz w:val="20"/>
          <w:u w:val="single"/>
        </w:rPr>
        <w:t xml:space="preserve">: </w:t>
      </w:r>
      <w:r w:rsidRPr="00B7668C">
        <w:rPr>
          <w:b/>
          <w:sz w:val="20"/>
        </w:rPr>
        <w:t>P</w:t>
      </w:r>
      <w:r>
        <w:rPr>
          <w:b/>
          <w:sz w:val="20"/>
        </w:rPr>
        <w:t>cmax definition of V2X UE for inter-band V2X UE in TS38.101-3 in Rel-16</w:t>
      </w:r>
    </w:p>
    <w:tbl>
      <w:tblPr>
        <w:tblStyle w:val="afd"/>
        <w:tblW w:w="0" w:type="auto"/>
        <w:tblLook w:val="04A0" w:firstRow="1" w:lastRow="0" w:firstColumn="1" w:lastColumn="0" w:noHBand="0" w:noVBand="1"/>
      </w:tblPr>
      <w:tblGrid>
        <w:gridCol w:w="1883"/>
        <w:gridCol w:w="7748"/>
      </w:tblGrid>
      <w:tr w:rsidR="00016399" w:rsidRPr="00FD266C" w14:paraId="6DC1C60C" w14:textId="77777777" w:rsidTr="00C16672">
        <w:tc>
          <w:tcPr>
            <w:tcW w:w="1883" w:type="dxa"/>
          </w:tcPr>
          <w:p w14:paraId="62757A86" w14:textId="77777777" w:rsidR="00016399" w:rsidRPr="00FD266C" w:rsidRDefault="00016399" w:rsidP="003333CD">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4FEA6216" w14:textId="77777777" w:rsidR="00016399" w:rsidRPr="00FD266C" w:rsidRDefault="00016399" w:rsidP="003333CD">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213CDC1D" w14:textId="77777777" w:rsidTr="00C16672">
        <w:tc>
          <w:tcPr>
            <w:tcW w:w="1883" w:type="dxa"/>
          </w:tcPr>
          <w:p w14:paraId="3DD7B551" w14:textId="77777777" w:rsidR="003333CD" w:rsidRPr="00FD266C" w:rsidRDefault="003333CD" w:rsidP="003333CD">
            <w:pPr>
              <w:spacing w:after="120"/>
              <w:rPr>
                <w:rFonts w:eastAsiaTheme="minorEastAsia"/>
                <w:color w:val="0070C0"/>
                <w:sz w:val="20"/>
                <w:lang w:eastAsia="zh-CN"/>
              </w:rPr>
            </w:pPr>
            <w:r>
              <w:rPr>
                <w:rFonts w:eastAsia="맑은 고딕"/>
                <w:color w:val="0070C0"/>
                <w:sz w:val="20"/>
                <w:lang w:eastAsia="ko-KR"/>
              </w:rPr>
              <w:t>Xiaomi</w:t>
            </w:r>
          </w:p>
        </w:tc>
        <w:tc>
          <w:tcPr>
            <w:tcW w:w="7748" w:type="dxa"/>
          </w:tcPr>
          <w:p w14:paraId="1753C11D" w14:textId="77777777" w:rsidR="003333CD" w:rsidRDefault="003333CD" w:rsidP="003333CD">
            <w:pPr>
              <w:spacing w:after="120"/>
              <w:rPr>
                <w:rFonts w:eastAsia="SimSun"/>
                <w:color w:val="0070C0"/>
                <w:sz w:val="20"/>
                <w:lang w:eastAsia="zh-CN"/>
              </w:rPr>
            </w:pPr>
            <w:r>
              <w:rPr>
                <w:rFonts w:eastAsia="SimSun" w:hint="eastAsia"/>
                <w:color w:val="0070C0"/>
                <w:sz w:val="20"/>
                <w:lang w:eastAsia="zh-CN"/>
              </w:rPr>
              <w:t>O</w:t>
            </w:r>
            <w:r>
              <w:rPr>
                <w:rFonts w:eastAsia="SimSun"/>
                <w:color w:val="0070C0"/>
                <w:sz w:val="20"/>
                <w:lang w:eastAsia="zh-CN"/>
              </w:rPr>
              <w:t xml:space="preserve">ption 2. </w:t>
            </w:r>
          </w:p>
          <w:p w14:paraId="03244377" w14:textId="77777777" w:rsidR="003333CD" w:rsidRPr="00AD63EB" w:rsidRDefault="003333CD" w:rsidP="003333CD">
            <w:pPr>
              <w:spacing w:after="120"/>
              <w:rPr>
                <w:rFonts w:eastAsia="SimSun"/>
                <w:color w:val="0070C0"/>
                <w:sz w:val="20"/>
                <w:lang w:eastAsia="zh-CN"/>
              </w:rPr>
            </w:pPr>
            <w:r>
              <w:rPr>
                <w:rFonts w:eastAsia="SimSun"/>
                <w:color w:val="0070C0"/>
                <w:sz w:val="20"/>
                <w:lang w:eastAsia="zh-CN"/>
              </w:rPr>
              <w:t>Similar to issue 1-1-2.</w:t>
            </w:r>
          </w:p>
        </w:tc>
      </w:tr>
      <w:tr w:rsidR="003333CD" w:rsidRPr="00FD266C" w14:paraId="4E7570B3" w14:textId="77777777" w:rsidTr="00C16672">
        <w:tc>
          <w:tcPr>
            <w:tcW w:w="1883" w:type="dxa"/>
          </w:tcPr>
          <w:p w14:paraId="36D4FAA3" w14:textId="77777777" w:rsidR="003333CD" w:rsidRPr="00FD266C" w:rsidRDefault="003333CD" w:rsidP="003333CD">
            <w:pPr>
              <w:spacing w:after="120"/>
              <w:rPr>
                <w:rFonts w:eastAsiaTheme="minorEastAsia"/>
                <w:color w:val="0070C0"/>
                <w:sz w:val="20"/>
                <w:lang w:eastAsia="ko-KR"/>
              </w:rPr>
            </w:pPr>
            <w:r>
              <w:rPr>
                <w:rFonts w:eastAsia="맑은 고딕"/>
                <w:color w:val="0070C0"/>
                <w:sz w:val="20"/>
                <w:lang w:eastAsia="ko-KR"/>
              </w:rPr>
              <w:t>Qualcomm</w:t>
            </w:r>
          </w:p>
        </w:tc>
        <w:tc>
          <w:tcPr>
            <w:tcW w:w="7748" w:type="dxa"/>
          </w:tcPr>
          <w:p w14:paraId="23A00F3E" w14:textId="77777777" w:rsidR="003333CD" w:rsidRPr="00FD266C" w:rsidRDefault="003333CD" w:rsidP="003333CD">
            <w:pPr>
              <w:spacing w:after="120"/>
              <w:rPr>
                <w:rFonts w:eastAsiaTheme="minorEastAsia"/>
                <w:color w:val="0070C0"/>
                <w:sz w:val="20"/>
                <w:lang w:eastAsia="zh-CN"/>
              </w:rPr>
            </w:pPr>
            <w:r>
              <w:rPr>
                <w:rFonts w:eastAsiaTheme="minorEastAsia"/>
                <w:color w:val="0070C0"/>
                <w:sz w:val="20"/>
                <w:lang w:eastAsia="zh-CN"/>
              </w:rPr>
              <w:t>Option 2</w:t>
            </w:r>
          </w:p>
        </w:tc>
      </w:tr>
      <w:tr w:rsidR="00016399" w:rsidRPr="00FD266C" w14:paraId="348F2FCA" w14:textId="77777777" w:rsidTr="00C16672">
        <w:tc>
          <w:tcPr>
            <w:tcW w:w="1883" w:type="dxa"/>
          </w:tcPr>
          <w:p w14:paraId="0A715F31" w14:textId="77777777" w:rsidR="00016399" w:rsidRPr="003333CD" w:rsidRDefault="003333CD" w:rsidP="003333CD">
            <w:pPr>
              <w:spacing w:after="120"/>
              <w:rPr>
                <w:rFonts w:eastAsia="맑은 고딕"/>
                <w:color w:val="0070C0"/>
                <w:sz w:val="20"/>
                <w:lang w:eastAsia="ko-KR"/>
              </w:rPr>
            </w:pPr>
            <w:r>
              <w:rPr>
                <w:rFonts w:eastAsia="맑은 고딕" w:hint="eastAsia"/>
                <w:color w:val="0070C0"/>
                <w:sz w:val="20"/>
                <w:lang w:eastAsia="ko-KR"/>
              </w:rPr>
              <w:t xml:space="preserve">LGE </w:t>
            </w:r>
          </w:p>
        </w:tc>
        <w:tc>
          <w:tcPr>
            <w:tcW w:w="7748" w:type="dxa"/>
          </w:tcPr>
          <w:p w14:paraId="3A5D9E50" w14:textId="77777777" w:rsidR="00016399" w:rsidRPr="003333CD" w:rsidRDefault="003333CD" w:rsidP="003333CD">
            <w:pPr>
              <w:spacing w:after="120"/>
              <w:rPr>
                <w:rFonts w:eastAsia="맑은 고딕"/>
                <w:color w:val="0070C0"/>
                <w:sz w:val="20"/>
                <w:lang w:eastAsia="ko-KR"/>
              </w:rPr>
            </w:pPr>
            <w:r>
              <w:rPr>
                <w:rFonts w:eastAsia="맑은 고딕" w:hint="eastAsia"/>
                <w:color w:val="0070C0"/>
                <w:sz w:val="20"/>
                <w:lang w:eastAsia="ko-KR"/>
              </w:rPr>
              <w:t>Option 2</w:t>
            </w:r>
          </w:p>
        </w:tc>
      </w:tr>
      <w:tr w:rsidR="00016399" w:rsidRPr="00FD266C" w14:paraId="09C810C8" w14:textId="77777777" w:rsidTr="00C16672">
        <w:tc>
          <w:tcPr>
            <w:tcW w:w="1883" w:type="dxa"/>
          </w:tcPr>
          <w:p w14:paraId="74293238" w14:textId="77777777" w:rsidR="00016399" w:rsidRDefault="00696A2F" w:rsidP="003333CD">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14:paraId="6B788660" w14:textId="77777777" w:rsidR="00016399" w:rsidRDefault="00696A2F" w:rsidP="003333CD">
            <w:pPr>
              <w:spacing w:after="120"/>
              <w:rPr>
                <w:rFonts w:eastAsiaTheme="minorEastAsia"/>
                <w:color w:val="0070C0"/>
                <w:sz w:val="20"/>
                <w:lang w:eastAsia="zh-CN"/>
              </w:rPr>
            </w:pPr>
            <w:r>
              <w:rPr>
                <w:rFonts w:eastAsiaTheme="minorEastAsia" w:hint="eastAsia"/>
                <w:color w:val="0070C0"/>
                <w:sz w:val="20"/>
                <w:lang w:eastAsia="zh-CN"/>
              </w:rPr>
              <w:t>Option 1. For Pcmax_h, we have the same comments as Issue 1-1-2.</w:t>
            </w:r>
          </w:p>
        </w:tc>
      </w:tr>
      <w:tr w:rsidR="00C16672" w:rsidRPr="00FD266C" w14:paraId="10D23EC2" w14:textId="77777777" w:rsidTr="00C16672">
        <w:tc>
          <w:tcPr>
            <w:tcW w:w="1883" w:type="dxa"/>
          </w:tcPr>
          <w:p w14:paraId="5B387E87" w14:textId="77777777" w:rsidR="00C16672" w:rsidRDefault="00C16672" w:rsidP="00C16672">
            <w:pPr>
              <w:spacing w:after="120"/>
              <w:rPr>
                <w:rFonts w:eastAsiaTheme="minorEastAsia"/>
                <w:color w:val="0070C0"/>
                <w:sz w:val="20"/>
                <w:lang w:eastAsia="zh-CN"/>
              </w:rPr>
            </w:pPr>
            <w:r>
              <w:rPr>
                <w:rFonts w:eastAsiaTheme="minorEastAsia"/>
                <w:color w:val="0070C0"/>
                <w:sz w:val="20"/>
                <w:lang w:eastAsia="ko-KR"/>
              </w:rPr>
              <w:t>Huawei, HiSilicon</w:t>
            </w:r>
          </w:p>
        </w:tc>
        <w:tc>
          <w:tcPr>
            <w:tcW w:w="7748" w:type="dxa"/>
          </w:tcPr>
          <w:p w14:paraId="215AF1E3" w14:textId="77777777" w:rsidR="00C16672" w:rsidRDefault="00C16672" w:rsidP="00C16672">
            <w:pPr>
              <w:spacing w:after="120"/>
              <w:rPr>
                <w:rFonts w:eastAsiaTheme="minorEastAsia"/>
                <w:color w:val="0070C0"/>
                <w:sz w:val="20"/>
                <w:lang w:eastAsia="zh-CN"/>
              </w:rPr>
            </w:pPr>
            <w:r>
              <w:rPr>
                <w:rFonts w:eastAsiaTheme="minorEastAsia"/>
                <w:color w:val="0070C0"/>
                <w:sz w:val="20"/>
                <w:lang w:eastAsia="zh-CN"/>
              </w:rPr>
              <w:t>Option 2.</w:t>
            </w:r>
          </w:p>
          <w:p w14:paraId="38FE5A12" w14:textId="77777777" w:rsidR="00C16672" w:rsidRDefault="00C16672" w:rsidP="00C16672">
            <w:pPr>
              <w:spacing w:after="120"/>
              <w:rPr>
                <w:rFonts w:eastAsiaTheme="minorEastAsia"/>
                <w:color w:val="0070C0"/>
                <w:sz w:val="20"/>
                <w:lang w:eastAsia="zh-CN"/>
              </w:rPr>
            </w:pPr>
            <w:r>
              <w:rPr>
                <w:rFonts w:eastAsiaTheme="minorEastAsia"/>
                <w:color w:val="0070C0"/>
                <w:sz w:val="20"/>
                <w:lang w:eastAsia="zh-CN"/>
              </w:rPr>
              <w:t xml:space="preserve">There is no need to make change of existing Pcmax requirement for the inter-band case. </w:t>
            </w:r>
          </w:p>
        </w:tc>
      </w:tr>
      <w:tr w:rsidR="00A7063C" w:rsidRPr="00FD266C" w14:paraId="34868939" w14:textId="77777777" w:rsidTr="00C16672">
        <w:tc>
          <w:tcPr>
            <w:tcW w:w="1883" w:type="dxa"/>
          </w:tcPr>
          <w:p w14:paraId="6CBE4043" w14:textId="77777777" w:rsidR="00A7063C" w:rsidRDefault="00A7063C" w:rsidP="00C16672">
            <w:pPr>
              <w:spacing w:after="120"/>
              <w:rPr>
                <w:rFonts w:eastAsiaTheme="minorEastAsia"/>
                <w:color w:val="0070C0"/>
                <w:sz w:val="20"/>
                <w:lang w:eastAsia="ko-KR"/>
              </w:rPr>
            </w:pPr>
            <w:r>
              <w:rPr>
                <w:rFonts w:eastAsiaTheme="minorEastAsia"/>
                <w:color w:val="0070C0"/>
                <w:sz w:val="20"/>
                <w:lang w:eastAsia="ko-KR"/>
              </w:rPr>
              <w:t>Ericsson</w:t>
            </w:r>
          </w:p>
        </w:tc>
        <w:tc>
          <w:tcPr>
            <w:tcW w:w="7748" w:type="dxa"/>
          </w:tcPr>
          <w:p w14:paraId="59B4357C" w14:textId="77777777" w:rsidR="00A7063C" w:rsidRDefault="00A7063C" w:rsidP="00C16672">
            <w:pPr>
              <w:spacing w:after="120"/>
              <w:rPr>
                <w:rFonts w:eastAsiaTheme="minorEastAsia"/>
                <w:color w:val="0070C0"/>
                <w:sz w:val="20"/>
                <w:lang w:eastAsia="zh-CN"/>
              </w:rPr>
            </w:pPr>
            <w:r>
              <w:rPr>
                <w:rFonts w:eastAsiaTheme="minorEastAsia"/>
                <w:color w:val="0070C0"/>
                <w:sz w:val="20"/>
                <w:lang w:eastAsia="zh-CN"/>
              </w:rPr>
              <w:t xml:space="preserve">Option 1.  RAN1 spec TS 38.213 clause 16.2.4.3 specifies the UE transmit power behavriou and opton 1 just follow the RAN1 spec. </w:t>
            </w:r>
          </w:p>
          <w:p w14:paraId="7174CCA8" w14:textId="77777777" w:rsidR="00A7063C" w:rsidRDefault="00A7063C" w:rsidP="00C16672">
            <w:pPr>
              <w:spacing w:after="120"/>
              <w:rPr>
                <w:rFonts w:eastAsiaTheme="minorEastAsia"/>
                <w:color w:val="0070C0"/>
                <w:sz w:val="20"/>
                <w:lang w:eastAsia="zh-CN"/>
              </w:rPr>
            </w:pPr>
          </w:p>
          <w:p w14:paraId="28DC377A" w14:textId="77777777" w:rsidR="00A7063C" w:rsidRDefault="00A7063C" w:rsidP="00237C04">
            <w:pPr>
              <w:pStyle w:val="4"/>
              <w:numPr>
                <w:ilvl w:val="0"/>
                <w:numId w:val="0"/>
              </w:numPr>
              <w:ind w:left="1080" w:hanging="1080"/>
              <w:outlineLvl w:val="3"/>
              <w:rPr>
                <w:rFonts w:eastAsia="SimSun"/>
                <w:szCs w:val="20"/>
                <w:lang w:val="en-GB" w:eastAsia="en-US"/>
              </w:rPr>
            </w:pPr>
            <w:bookmarkStart w:id="251" w:name="_Toc29894884"/>
            <w:bookmarkStart w:id="252" w:name="_Toc29899183"/>
            <w:bookmarkStart w:id="253" w:name="_Toc29899601"/>
            <w:bookmarkStart w:id="254" w:name="_Toc29917337"/>
            <w:bookmarkStart w:id="255" w:name="_Toc36498212"/>
            <w:bookmarkStart w:id="256" w:name="_Toc45699240"/>
            <w:bookmarkStart w:id="257" w:name="_Toc83289712"/>
            <w:r w:rsidRPr="00237C04">
              <w:rPr>
                <w:rFonts w:eastAsia="SimSun"/>
                <w:lang w:val="en-US"/>
              </w:rPr>
              <w:t>16.2.4.3</w:t>
            </w:r>
            <w:r w:rsidRPr="00237C04">
              <w:rPr>
                <w:rFonts w:eastAsia="SimSun"/>
                <w:lang w:val="en-US"/>
              </w:rPr>
              <w:tab/>
              <w:t>Simultaneous SL and UL transmissions</w:t>
            </w:r>
            <w:bookmarkEnd w:id="251"/>
            <w:bookmarkEnd w:id="252"/>
            <w:bookmarkEnd w:id="253"/>
            <w:bookmarkEnd w:id="254"/>
            <w:bookmarkEnd w:id="255"/>
            <w:bookmarkEnd w:id="256"/>
            <w:r w:rsidRPr="00237C04">
              <w:rPr>
                <w:rFonts w:eastAsia="SimSun"/>
                <w:lang w:val="en-US"/>
              </w:rPr>
              <w:t>/receptions</w:t>
            </w:r>
            <w:bookmarkEnd w:id="257"/>
          </w:p>
          <w:p w14:paraId="23491345" w14:textId="77777777" w:rsidR="00A7063C" w:rsidRDefault="00A7063C" w:rsidP="00A7063C">
            <w:pPr>
              <w:rPr>
                <w:rFonts w:eastAsia="SimSun"/>
                <w:bCs/>
                <w:kern w:val="32"/>
                <w:lang w:eastAsia="zh-CN"/>
              </w:rPr>
            </w:pPr>
            <w:r>
              <w:rPr>
                <w:bCs/>
                <w:kern w:val="32"/>
                <w:lang w:eastAsia="zh-CN"/>
              </w:rPr>
              <w:t xml:space="preserve">If a UE </w:t>
            </w:r>
          </w:p>
          <w:p w14:paraId="457510A3" w14:textId="77777777" w:rsidR="00A7063C" w:rsidRDefault="00A7063C" w:rsidP="00A7063C">
            <w:pPr>
              <w:pStyle w:val="B1"/>
              <w:rPr>
                <w:lang w:val="en-GB" w:eastAsia="zh-CN"/>
              </w:rPr>
            </w:pPr>
            <w:r>
              <w:rPr>
                <w:lang w:eastAsia="zh-CN"/>
              </w:rPr>
              <w:t>-</w:t>
            </w:r>
            <w:r>
              <w:rPr>
                <w:lang w:eastAsia="zh-CN"/>
              </w:rPr>
              <w:tab/>
              <w:t>is capable of simultaneous transmissions on the UL and on the SL in two respective carriers,</w:t>
            </w:r>
          </w:p>
          <w:p w14:paraId="370C1D80" w14:textId="77777777" w:rsidR="00A7063C" w:rsidRDefault="00A7063C" w:rsidP="00A7063C">
            <w:pPr>
              <w:pStyle w:val="B1"/>
              <w:rPr>
                <w:bCs/>
                <w:kern w:val="32"/>
                <w:lang w:eastAsia="zh-CN"/>
              </w:rPr>
            </w:pPr>
            <w:r>
              <w:t>-</w:t>
            </w:r>
            <w:r>
              <w:tab/>
            </w:r>
            <w:r>
              <w:rPr>
                <w:bCs/>
                <w:kern w:val="32"/>
                <w:lang w:eastAsia="zh-CN"/>
              </w:rPr>
              <w:t xml:space="preserve">would transmit on the UL and on the SL in the two respective carriers, </w:t>
            </w:r>
          </w:p>
          <w:p w14:paraId="66D47AA2" w14:textId="77777777" w:rsidR="00A7063C" w:rsidRDefault="00A7063C" w:rsidP="00A7063C">
            <w:pPr>
              <w:pStyle w:val="B1"/>
              <w:rPr>
                <w:bCs/>
                <w:kern w:val="32"/>
                <w:lang w:eastAsia="zh-CN"/>
              </w:rPr>
            </w:pPr>
            <w:r>
              <w:t>-</w:t>
            </w:r>
            <w:r>
              <w:tab/>
            </w:r>
            <w:r>
              <w:rPr>
                <w:bCs/>
                <w:kern w:val="32"/>
                <w:lang w:eastAsia="zh-CN"/>
              </w:rPr>
              <w:t>the transmission on the UL would overlap with the transmission on the SL over a time period, and</w:t>
            </w:r>
          </w:p>
          <w:p w14:paraId="00718F78" w14:textId="77777777" w:rsidR="00A7063C" w:rsidRDefault="00A7063C" w:rsidP="00A7063C">
            <w:pPr>
              <w:pStyle w:val="B1"/>
              <w:rPr>
                <w:bCs/>
                <w:kern w:val="32"/>
                <w:lang w:eastAsia="zh-CN"/>
              </w:rPr>
            </w:pPr>
            <w:r>
              <w:t>-</w:t>
            </w:r>
            <w:r>
              <w:tab/>
            </w:r>
            <w:r w:rsidRPr="00237C04">
              <w:rPr>
                <w:bCs/>
                <w:kern w:val="32"/>
                <w:highlight w:val="yellow"/>
                <w:lang w:eastAsia="zh-CN"/>
              </w:rPr>
              <w:t xml:space="preserve">the total UE transmission power over the time period would exceed </w:t>
            </w:r>
            <m:oMath>
              <m:sSub>
                <m:sSubPr>
                  <m:ctrlPr>
                    <w:rPr>
                      <w:rFonts w:ascii="Cambria Math" w:hAnsi="Cambria Math"/>
                      <w:i/>
                      <w:highlight w:val="yellow"/>
                      <w:lang w:val="x-none" w:eastAsia="en-US"/>
                    </w:rPr>
                  </m:ctrlPr>
                </m:sSubPr>
                <m:e>
                  <m:r>
                    <w:rPr>
                      <w:rFonts w:ascii="Cambria Math" w:hAnsi="Cambria Math"/>
                      <w:highlight w:val="yellow"/>
                    </w:rPr>
                    <m:t>P</m:t>
                  </m:r>
                </m:e>
                <m:sub>
                  <m:r>
                    <m:rPr>
                      <m:nor/>
                    </m:rPr>
                    <w:rPr>
                      <w:highlight w:val="yellow"/>
                    </w:rPr>
                    <m:t>CMAX</m:t>
                  </m:r>
                  <m:ctrlPr>
                    <w:rPr>
                      <w:rFonts w:ascii="Cambria Math" w:hAnsi="Cambria Math"/>
                      <w:highlight w:val="yellow"/>
                      <w:lang w:val="x-none" w:eastAsia="en-US"/>
                    </w:rPr>
                  </m:ctrlPr>
                </m:sub>
              </m:sSub>
            </m:oMath>
          </w:p>
          <w:p w14:paraId="1F999050" w14:textId="77777777" w:rsidR="00A7063C" w:rsidRDefault="00A7063C" w:rsidP="00A7063C">
            <w:pPr>
              <w:rPr>
                <w:rFonts w:eastAsia="맑은 고딕"/>
              </w:rPr>
            </w:pPr>
            <w:r>
              <w:rPr>
                <w:rFonts w:eastAsia="맑은 고딕"/>
              </w:rPr>
              <w:t xml:space="preserve">the UE </w:t>
            </w:r>
          </w:p>
          <w:p w14:paraId="61421CDC" w14:textId="77777777" w:rsidR="00A7063C" w:rsidRDefault="00A7063C" w:rsidP="00A7063C">
            <w:pPr>
              <w:pStyle w:val="B1"/>
              <w:rPr>
                <w:rFonts w:eastAsia="SimSun"/>
                <w:lang w:val="x-none"/>
              </w:rPr>
            </w:pPr>
            <w:r>
              <w:t>-</w:t>
            </w:r>
            <w:r>
              <w:tab/>
              <w:t>reduces the power for the UL transmission prior to the start of the UL transmission</w:t>
            </w:r>
            <w:r>
              <w:rPr>
                <w:bCs/>
                <w:kern w:val="32"/>
                <w:lang w:eastAsia="zh-CN"/>
              </w:rPr>
              <w:t>, if the SL transmission has higher priority than the UL transmission</w:t>
            </w:r>
            <w:r>
              <w:rPr>
                <w:rFonts w:eastAsiaTheme="minorEastAsia"/>
              </w:rPr>
              <w:t xml:space="preserve"> as determined in clause 16.2.4.3.1</w:t>
            </w:r>
            <w:r>
              <w:rPr>
                <w:bCs/>
                <w:kern w:val="32"/>
                <w:lang w:eastAsia="zh-CN"/>
              </w:rPr>
              <w:t xml:space="preserve">, </w:t>
            </w:r>
            <w:r w:rsidRPr="00237C04">
              <w:rPr>
                <w:bCs/>
                <w:kern w:val="32"/>
                <w:highlight w:val="yellow"/>
                <w:lang w:eastAsia="zh-CN"/>
              </w:rPr>
              <w:t xml:space="preserve">so that the total UE transmission power would not exceed </w:t>
            </w:r>
            <m:oMath>
              <m:sSub>
                <m:sSubPr>
                  <m:ctrlPr>
                    <w:rPr>
                      <w:rFonts w:ascii="Cambria Math" w:hAnsi="Cambria Math"/>
                      <w:i/>
                      <w:highlight w:val="yellow"/>
                      <w:lang w:val="x-none" w:eastAsia="en-US"/>
                    </w:rPr>
                  </m:ctrlPr>
                </m:sSubPr>
                <m:e>
                  <m:r>
                    <w:rPr>
                      <w:rFonts w:ascii="Cambria Math" w:hAnsi="Cambria Math"/>
                      <w:highlight w:val="yellow"/>
                    </w:rPr>
                    <m:t>P</m:t>
                  </m:r>
                </m:e>
                <m:sub>
                  <m:r>
                    <m:rPr>
                      <m:nor/>
                    </m:rPr>
                    <w:rPr>
                      <w:highlight w:val="yellow"/>
                    </w:rPr>
                    <m:t>CMAX</m:t>
                  </m:r>
                  <m:ctrlPr>
                    <w:rPr>
                      <w:rFonts w:ascii="Cambria Math" w:hAnsi="Cambria Math"/>
                      <w:highlight w:val="yellow"/>
                      <w:lang w:val="x-none" w:eastAsia="en-US"/>
                    </w:rPr>
                  </m:ctrlPr>
                </m:sub>
              </m:sSub>
            </m:oMath>
          </w:p>
          <w:p w14:paraId="405A1A6C" w14:textId="77777777" w:rsidR="00A7063C" w:rsidRDefault="00A7063C" w:rsidP="00A7063C">
            <w:pPr>
              <w:pStyle w:val="B1"/>
            </w:pPr>
            <w:r>
              <w:t>-</w:t>
            </w:r>
            <w:r>
              <w:tab/>
              <w:t>reduces the power for the SL transmission prior to the start of the SL transmission</w:t>
            </w:r>
            <w:r>
              <w:rPr>
                <w:bCs/>
                <w:kern w:val="32"/>
                <w:lang w:eastAsia="zh-CN"/>
              </w:rPr>
              <w:t>, if the UL transmission has higher priority than the SL transmission</w:t>
            </w:r>
            <w:r>
              <w:rPr>
                <w:rFonts w:eastAsiaTheme="minorEastAsia"/>
              </w:rPr>
              <w:t xml:space="preserve"> as determined in clause 16.2.4.3.1</w:t>
            </w:r>
            <w:r>
              <w:rPr>
                <w:bCs/>
                <w:kern w:val="32"/>
                <w:lang w:eastAsia="zh-CN"/>
              </w:rPr>
              <w:t xml:space="preserve">, </w:t>
            </w:r>
            <w:r w:rsidRPr="00237C04">
              <w:rPr>
                <w:bCs/>
                <w:kern w:val="32"/>
                <w:highlight w:val="yellow"/>
                <w:lang w:eastAsia="zh-CN"/>
              </w:rPr>
              <w:t xml:space="preserve">so that the total UE transmission power would not exceed </w:t>
            </w:r>
            <m:oMath>
              <m:sSub>
                <m:sSubPr>
                  <m:ctrlPr>
                    <w:rPr>
                      <w:rFonts w:ascii="Cambria Math" w:hAnsi="Cambria Math"/>
                      <w:i/>
                      <w:highlight w:val="yellow"/>
                      <w:lang w:val="x-none" w:eastAsia="en-US"/>
                    </w:rPr>
                  </m:ctrlPr>
                </m:sSubPr>
                <m:e>
                  <m:r>
                    <w:rPr>
                      <w:rFonts w:ascii="Cambria Math" w:hAnsi="Cambria Math"/>
                      <w:highlight w:val="yellow"/>
                    </w:rPr>
                    <m:t>P</m:t>
                  </m:r>
                </m:e>
                <m:sub>
                  <m:r>
                    <m:rPr>
                      <m:nor/>
                    </m:rPr>
                    <w:rPr>
                      <w:highlight w:val="yellow"/>
                    </w:rPr>
                    <m:t>CMAX</m:t>
                  </m:r>
                  <m:ctrlPr>
                    <w:rPr>
                      <w:rFonts w:ascii="Cambria Math" w:hAnsi="Cambria Math"/>
                      <w:highlight w:val="yellow"/>
                      <w:lang w:val="x-none" w:eastAsia="en-US"/>
                    </w:rPr>
                  </m:ctrlPr>
                </m:sub>
              </m:sSub>
            </m:oMath>
          </w:p>
          <w:p w14:paraId="5BB47201" w14:textId="77777777" w:rsidR="00A7063C" w:rsidRDefault="00A7063C" w:rsidP="00C16672">
            <w:pPr>
              <w:spacing w:after="120"/>
              <w:rPr>
                <w:rFonts w:eastAsiaTheme="minorEastAsia"/>
                <w:color w:val="0070C0"/>
                <w:sz w:val="20"/>
                <w:lang w:eastAsia="zh-CN"/>
              </w:rPr>
            </w:pPr>
          </w:p>
        </w:tc>
      </w:tr>
      <w:tr w:rsidR="001268D1" w:rsidRPr="00FD266C" w14:paraId="2E0BA290" w14:textId="77777777" w:rsidTr="00C16672">
        <w:tc>
          <w:tcPr>
            <w:tcW w:w="1883" w:type="dxa"/>
          </w:tcPr>
          <w:p w14:paraId="284B2906" w14:textId="77777777" w:rsidR="001268D1" w:rsidRDefault="001268D1" w:rsidP="00C16672">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7748" w:type="dxa"/>
          </w:tcPr>
          <w:p w14:paraId="6671926F" w14:textId="77777777" w:rsidR="001268D1" w:rsidRDefault="001268D1"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2.</w:t>
            </w:r>
          </w:p>
        </w:tc>
      </w:tr>
      <w:tr w:rsidR="00855331" w:rsidRPr="00FD266C" w14:paraId="2BD06745" w14:textId="77777777" w:rsidTr="00C16672">
        <w:tc>
          <w:tcPr>
            <w:tcW w:w="1883" w:type="dxa"/>
          </w:tcPr>
          <w:p w14:paraId="0F6839EB" w14:textId="77777777" w:rsidR="00855331" w:rsidRDefault="00855331"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7748" w:type="dxa"/>
          </w:tcPr>
          <w:p w14:paraId="2C82AA6A" w14:textId="77777777" w:rsidR="00855331" w:rsidRPr="00855331" w:rsidRDefault="00743136"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 To keep total power under power class limitation.</w:t>
            </w:r>
          </w:p>
        </w:tc>
      </w:tr>
    </w:tbl>
    <w:p w14:paraId="751695D5" w14:textId="77777777" w:rsidR="00016399" w:rsidRPr="002E46B1" w:rsidRDefault="00016399" w:rsidP="00E37505">
      <w:pPr>
        <w:spacing w:after="180"/>
        <w:rPr>
          <w:rFonts w:eastAsia="맑은 고딕"/>
          <w:b/>
          <w:sz w:val="18"/>
          <w:szCs w:val="18"/>
          <w:u w:val="single"/>
          <w:lang w:eastAsia="ko-KR"/>
        </w:rPr>
      </w:pPr>
    </w:p>
    <w:p w14:paraId="7E7F0F6D" w14:textId="77777777" w:rsidR="00E37505" w:rsidRPr="00FD266C" w:rsidRDefault="00E37505" w:rsidP="00E37505">
      <w:pPr>
        <w:spacing w:after="180"/>
        <w:rPr>
          <w:bCs/>
          <w:color w:val="0070C0"/>
          <w:sz w:val="20"/>
          <w:u w:val="single"/>
          <w:lang w:eastAsia="ko-KR"/>
        </w:rPr>
      </w:pPr>
      <w:r w:rsidRPr="00FD266C">
        <w:rPr>
          <w:rFonts w:hint="eastAsia"/>
          <w:bCs/>
          <w:color w:val="0070C0"/>
          <w:sz w:val="20"/>
          <w:u w:val="single"/>
          <w:lang w:eastAsia="ko-KR"/>
        </w:rPr>
        <w:t xml:space="preserve">Sub topic </w:t>
      </w:r>
      <w:r w:rsidR="002E46B1">
        <w:rPr>
          <w:bCs/>
          <w:color w:val="0070C0"/>
          <w:sz w:val="20"/>
          <w:u w:val="single"/>
          <w:lang w:eastAsia="ko-KR"/>
        </w:rPr>
        <w:t>1</w:t>
      </w:r>
      <w:r w:rsidRPr="00FD266C">
        <w:rPr>
          <w:bCs/>
          <w:color w:val="0070C0"/>
          <w:sz w:val="20"/>
          <w:u w:val="single"/>
          <w:lang w:eastAsia="ko-KR"/>
        </w:rPr>
        <w:t>-</w:t>
      </w:r>
      <w:r w:rsidRPr="00FD266C">
        <w:rPr>
          <w:rFonts w:hint="eastAsia"/>
          <w:bCs/>
          <w:color w:val="0070C0"/>
          <w:sz w:val="20"/>
          <w:u w:val="single"/>
          <w:lang w:eastAsia="ko-KR"/>
        </w:rPr>
        <w:t>2:</w:t>
      </w:r>
      <w:r w:rsidRPr="00FD266C">
        <w:rPr>
          <w:bCs/>
          <w:color w:val="0070C0"/>
          <w:sz w:val="20"/>
          <w:u w:val="single"/>
          <w:lang w:eastAsia="ko-KR"/>
        </w:rPr>
        <w:t xml:space="preserve"> </w:t>
      </w:r>
      <w:r w:rsidR="002E46B1">
        <w:rPr>
          <w:rFonts w:asciiTheme="minorHAnsi" w:eastAsia="맑은 고딕" w:hAnsiTheme="minorHAnsi" w:cstheme="minorHAnsi"/>
          <w:b/>
        </w:rPr>
        <w:t>REFSENS requirements</w:t>
      </w:r>
    </w:p>
    <w:p w14:paraId="6B7FBCF5" w14:textId="77777777" w:rsidR="006803FC" w:rsidRPr="00A613E9" w:rsidRDefault="002E46B1" w:rsidP="006803FC">
      <w:pPr>
        <w:spacing w:after="180"/>
        <w:rPr>
          <w:b/>
          <w:sz w:val="20"/>
          <w:szCs w:val="20"/>
          <w:u w:val="single"/>
        </w:rPr>
      </w:pPr>
      <w:r>
        <w:rPr>
          <w:b/>
          <w:sz w:val="20"/>
          <w:szCs w:val="20"/>
          <w:u w:val="single"/>
        </w:rPr>
        <w:lastRenderedPageBreak/>
        <w:t>Issue 1</w:t>
      </w:r>
      <w:r w:rsidR="006803FC" w:rsidRPr="00A613E9">
        <w:rPr>
          <w:b/>
          <w:sz w:val="20"/>
          <w:szCs w:val="20"/>
          <w:u w:val="single"/>
        </w:rPr>
        <w:t>-2-1:</w:t>
      </w:r>
      <w:r w:rsidR="006803FC" w:rsidRPr="00034FB2">
        <w:rPr>
          <w:b/>
          <w:sz w:val="20"/>
          <w:szCs w:val="20"/>
        </w:rPr>
        <w:t xml:space="preserve"> </w:t>
      </w:r>
      <w:r>
        <w:rPr>
          <w:b/>
          <w:sz w:val="20"/>
          <w:szCs w:val="20"/>
        </w:rPr>
        <w:t>REFSENS requirements for n14 NR SL UE</w:t>
      </w:r>
    </w:p>
    <w:tbl>
      <w:tblPr>
        <w:tblStyle w:val="afd"/>
        <w:tblW w:w="0" w:type="auto"/>
        <w:tblLook w:val="04A0" w:firstRow="1" w:lastRow="0" w:firstColumn="1" w:lastColumn="0" w:noHBand="0" w:noVBand="1"/>
      </w:tblPr>
      <w:tblGrid>
        <w:gridCol w:w="1236"/>
        <w:gridCol w:w="8395"/>
      </w:tblGrid>
      <w:tr w:rsidR="00E37505" w:rsidRPr="00FD266C" w14:paraId="46B31954" w14:textId="77777777" w:rsidTr="00F7761C">
        <w:tc>
          <w:tcPr>
            <w:tcW w:w="1236" w:type="dxa"/>
          </w:tcPr>
          <w:p w14:paraId="1E8106A8"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56E9140D"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052DB624" w14:textId="77777777" w:rsidTr="00F7761C">
        <w:tc>
          <w:tcPr>
            <w:tcW w:w="1236" w:type="dxa"/>
          </w:tcPr>
          <w:p w14:paraId="5FDF86DA" w14:textId="77777777" w:rsidR="003333CD" w:rsidRPr="00DD15C4" w:rsidRDefault="003333CD" w:rsidP="003333CD">
            <w:pPr>
              <w:spacing w:after="120"/>
              <w:rPr>
                <w:rFonts w:eastAsia="맑은 고딕"/>
                <w:color w:val="0070C0"/>
                <w:sz w:val="20"/>
                <w:lang w:eastAsia="ko-KR"/>
              </w:rPr>
            </w:pPr>
            <w:r>
              <w:rPr>
                <w:rFonts w:eastAsia="맑은 고딕"/>
                <w:color w:val="0070C0"/>
                <w:sz w:val="20"/>
                <w:lang w:eastAsia="ko-KR"/>
              </w:rPr>
              <w:t>Qualcomm</w:t>
            </w:r>
          </w:p>
        </w:tc>
        <w:tc>
          <w:tcPr>
            <w:tcW w:w="8395" w:type="dxa"/>
          </w:tcPr>
          <w:p w14:paraId="1D454325" w14:textId="77777777" w:rsidR="003333CD" w:rsidRPr="00FD266C" w:rsidRDefault="003333CD" w:rsidP="003333CD">
            <w:pPr>
              <w:spacing w:after="120"/>
              <w:rPr>
                <w:rFonts w:eastAsiaTheme="minorEastAsia"/>
                <w:color w:val="0070C0"/>
                <w:sz w:val="20"/>
                <w:lang w:eastAsia="ko-KR"/>
              </w:rPr>
            </w:pPr>
            <w:r>
              <w:rPr>
                <w:rFonts w:eastAsiaTheme="minorEastAsia"/>
                <w:color w:val="0070C0"/>
                <w:sz w:val="20"/>
                <w:lang w:eastAsia="ko-KR"/>
              </w:rPr>
              <w:t>Option 2</w:t>
            </w:r>
          </w:p>
        </w:tc>
      </w:tr>
      <w:tr w:rsidR="002E46B1" w:rsidRPr="00FD266C" w14:paraId="2C107862" w14:textId="77777777" w:rsidTr="00F7761C">
        <w:tc>
          <w:tcPr>
            <w:tcW w:w="1236" w:type="dxa"/>
          </w:tcPr>
          <w:p w14:paraId="45B1326F" w14:textId="77777777" w:rsidR="002E46B1" w:rsidRPr="00FD266C" w:rsidRDefault="003333CD" w:rsidP="002E46B1">
            <w:pPr>
              <w:spacing w:after="120"/>
              <w:rPr>
                <w:rFonts w:eastAsiaTheme="minorEastAsia"/>
                <w:color w:val="0070C0"/>
                <w:sz w:val="20"/>
                <w:lang w:eastAsia="ko-KR"/>
              </w:rPr>
            </w:pPr>
            <w:r>
              <w:rPr>
                <w:rFonts w:eastAsia="맑은 고딕"/>
                <w:color w:val="0070C0"/>
                <w:sz w:val="20"/>
                <w:lang w:eastAsia="ko-KR"/>
              </w:rPr>
              <w:t>LGE</w:t>
            </w:r>
          </w:p>
        </w:tc>
        <w:tc>
          <w:tcPr>
            <w:tcW w:w="8395" w:type="dxa"/>
          </w:tcPr>
          <w:p w14:paraId="39E89E5F" w14:textId="77777777" w:rsidR="002E46B1" w:rsidRPr="003333CD" w:rsidRDefault="003333CD" w:rsidP="002E46B1">
            <w:pPr>
              <w:spacing w:after="120"/>
              <w:rPr>
                <w:rFonts w:eastAsia="맑은 고딕"/>
                <w:color w:val="0070C0"/>
                <w:sz w:val="20"/>
                <w:lang w:eastAsia="ko-KR"/>
              </w:rPr>
            </w:pPr>
            <w:r>
              <w:rPr>
                <w:rFonts w:eastAsia="맑은 고딕"/>
                <w:color w:val="0070C0"/>
                <w:sz w:val="20"/>
                <w:lang w:eastAsia="ko-KR"/>
              </w:rPr>
              <w:t>W</w:t>
            </w:r>
            <w:r>
              <w:rPr>
                <w:rFonts w:eastAsia="맑은 고딕" w:hint="eastAsia"/>
                <w:color w:val="0070C0"/>
                <w:sz w:val="20"/>
                <w:lang w:eastAsia="ko-KR"/>
              </w:rPr>
              <w:t xml:space="preserve">e </w:t>
            </w:r>
            <w:r>
              <w:rPr>
                <w:rFonts w:eastAsia="맑은 고딕"/>
                <w:color w:val="0070C0"/>
                <w:sz w:val="20"/>
                <w:lang w:eastAsia="ko-KR"/>
              </w:rPr>
              <w:t>are fine with option 2 and option3. The difference is full RB allocation or same RB configuration with NR Uu in n14. In this pahse, we slightely prefer option 3.</w:t>
            </w:r>
          </w:p>
        </w:tc>
      </w:tr>
      <w:tr w:rsidR="002E46B1" w:rsidRPr="00FD266C" w14:paraId="1B075E9D" w14:textId="77777777" w:rsidTr="00F7761C">
        <w:tc>
          <w:tcPr>
            <w:tcW w:w="1236" w:type="dxa"/>
          </w:tcPr>
          <w:p w14:paraId="0EE7013A" w14:textId="77777777" w:rsidR="002E46B1" w:rsidRPr="00FD266C" w:rsidRDefault="00465496" w:rsidP="002E46B1">
            <w:pPr>
              <w:spacing w:after="120"/>
              <w:rPr>
                <w:rFonts w:eastAsiaTheme="minorEastAsia"/>
                <w:color w:val="0070C0"/>
                <w:sz w:val="20"/>
                <w:lang w:eastAsia="zh-CN"/>
              </w:rPr>
            </w:pPr>
            <w:r>
              <w:rPr>
                <w:rFonts w:eastAsiaTheme="minorEastAsia" w:hint="eastAsia"/>
                <w:color w:val="0070C0"/>
                <w:sz w:val="20"/>
                <w:lang w:eastAsia="zh-CN"/>
              </w:rPr>
              <w:t>CATT</w:t>
            </w:r>
          </w:p>
        </w:tc>
        <w:tc>
          <w:tcPr>
            <w:tcW w:w="8395" w:type="dxa"/>
          </w:tcPr>
          <w:p w14:paraId="4F26B555" w14:textId="77777777" w:rsidR="002E46B1" w:rsidRPr="00FD266C" w:rsidRDefault="00465496" w:rsidP="00465496">
            <w:pPr>
              <w:spacing w:after="120"/>
              <w:rPr>
                <w:rFonts w:eastAsiaTheme="minorEastAsia"/>
                <w:color w:val="0070C0"/>
                <w:sz w:val="20"/>
                <w:lang w:eastAsia="zh-CN"/>
              </w:rPr>
            </w:pPr>
            <w:r>
              <w:rPr>
                <w:rFonts w:eastAsiaTheme="minorEastAsia" w:hint="eastAsia"/>
                <w:color w:val="0070C0"/>
                <w:sz w:val="20"/>
                <w:lang w:eastAsia="zh-CN"/>
              </w:rPr>
              <w:t xml:space="preserve">To make progress, we can accept the relaxation for n14 REFSENS. The full RB allocation is preferred. </w:t>
            </w:r>
          </w:p>
        </w:tc>
      </w:tr>
      <w:tr w:rsidR="002E46B1" w:rsidRPr="00FD266C" w14:paraId="35EE84D9" w14:textId="77777777" w:rsidTr="00F7761C">
        <w:tc>
          <w:tcPr>
            <w:tcW w:w="1236" w:type="dxa"/>
          </w:tcPr>
          <w:p w14:paraId="04C5739F" w14:textId="77777777" w:rsidR="002E46B1" w:rsidRDefault="00042B74" w:rsidP="002E46B1">
            <w:pPr>
              <w:spacing w:after="120"/>
              <w:rPr>
                <w:rFonts w:eastAsiaTheme="minorEastAsia"/>
                <w:color w:val="0070C0"/>
                <w:sz w:val="20"/>
                <w:lang w:eastAsia="zh-CN"/>
              </w:rPr>
            </w:pPr>
            <w:r>
              <w:rPr>
                <w:rFonts w:eastAsiaTheme="minorEastAsia"/>
                <w:color w:val="0070C0"/>
                <w:sz w:val="20"/>
                <w:lang w:eastAsia="zh-CN"/>
              </w:rPr>
              <w:t>AT&amp;T</w:t>
            </w:r>
          </w:p>
        </w:tc>
        <w:tc>
          <w:tcPr>
            <w:tcW w:w="8395" w:type="dxa"/>
          </w:tcPr>
          <w:p w14:paraId="25F15249" w14:textId="77777777" w:rsidR="002E46B1" w:rsidRDefault="00042B74" w:rsidP="002E46B1">
            <w:pPr>
              <w:spacing w:after="120"/>
              <w:rPr>
                <w:rFonts w:eastAsiaTheme="minorEastAsia"/>
                <w:color w:val="0070C0"/>
                <w:sz w:val="20"/>
                <w:lang w:eastAsia="zh-CN"/>
              </w:rPr>
            </w:pPr>
            <w:r>
              <w:rPr>
                <w:rFonts w:eastAsiaTheme="minorEastAsia"/>
                <w:color w:val="0070C0"/>
                <w:sz w:val="20"/>
                <w:lang w:eastAsia="zh-CN"/>
              </w:rPr>
              <w:t>We would like to confirm that the RMC will be equivalent to the Uu case</w:t>
            </w:r>
            <w:r w:rsidR="00C848A7">
              <w:rPr>
                <w:rFonts w:eastAsiaTheme="minorEastAsia"/>
                <w:color w:val="0070C0"/>
                <w:sz w:val="20"/>
                <w:lang w:eastAsia="zh-CN"/>
              </w:rPr>
              <w:t xml:space="preserve">, full </w:t>
            </w:r>
            <w:r w:rsidR="002E33FB">
              <w:rPr>
                <w:rFonts w:eastAsiaTheme="minorEastAsia"/>
                <w:color w:val="0070C0"/>
                <w:sz w:val="20"/>
                <w:lang w:eastAsia="zh-CN"/>
              </w:rPr>
              <w:t xml:space="preserve">RB </w:t>
            </w:r>
            <w:r w:rsidR="00C848A7">
              <w:rPr>
                <w:rFonts w:eastAsiaTheme="minorEastAsia"/>
                <w:color w:val="0070C0"/>
                <w:sz w:val="20"/>
                <w:lang w:eastAsia="zh-CN"/>
              </w:rPr>
              <w:t>allocation in DL and no retransmissions</w:t>
            </w:r>
            <w:r w:rsidR="00AD03ED">
              <w:rPr>
                <w:rFonts w:eastAsiaTheme="minorEastAsia"/>
                <w:color w:val="0070C0"/>
                <w:sz w:val="20"/>
                <w:lang w:eastAsia="zh-CN"/>
              </w:rPr>
              <w:t xml:space="preserve">. </w:t>
            </w:r>
            <w:r w:rsidR="00C848A7">
              <w:rPr>
                <w:rFonts w:eastAsiaTheme="minorEastAsia"/>
                <w:color w:val="0070C0"/>
                <w:sz w:val="20"/>
                <w:lang w:eastAsia="zh-CN"/>
              </w:rPr>
              <w:t>Given that the QC and LGE REFSENS values are so close</w:t>
            </w:r>
            <w:r w:rsidR="007319FF">
              <w:rPr>
                <w:rFonts w:eastAsiaTheme="minorEastAsia"/>
                <w:color w:val="0070C0"/>
                <w:sz w:val="20"/>
                <w:lang w:eastAsia="zh-CN"/>
              </w:rPr>
              <w:t xml:space="preserve"> between Option 2 and Option 3</w:t>
            </w:r>
            <w:r w:rsidR="00C848A7">
              <w:rPr>
                <w:rFonts w:eastAsiaTheme="minorEastAsia"/>
                <w:color w:val="0070C0"/>
                <w:sz w:val="20"/>
                <w:lang w:eastAsia="zh-CN"/>
              </w:rPr>
              <w:t>, maybe we can take the average in dB.</w:t>
            </w:r>
            <w:r w:rsidR="00547FF2">
              <w:rPr>
                <w:rFonts w:eastAsiaTheme="minorEastAsia"/>
                <w:color w:val="0070C0"/>
                <w:sz w:val="20"/>
                <w:lang w:eastAsia="zh-CN"/>
              </w:rPr>
              <w:t xml:space="preserve"> Although, full allocation in UL </w:t>
            </w:r>
            <w:r w:rsidR="00400403">
              <w:rPr>
                <w:rFonts w:eastAsiaTheme="minorEastAsia"/>
                <w:color w:val="0070C0"/>
                <w:sz w:val="20"/>
                <w:lang w:eastAsia="zh-CN"/>
              </w:rPr>
              <w:t xml:space="preserve">option </w:t>
            </w:r>
            <w:r w:rsidR="00547FF2">
              <w:rPr>
                <w:rFonts w:eastAsiaTheme="minorEastAsia"/>
                <w:color w:val="0070C0"/>
                <w:sz w:val="20"/>
                <w:lang w:eastAsia="zh-CN"/>
              </w:rPr>
              <w:t>does allow for future relay cases, we slightly prefer to use the same UL configuration as Uu for conformance testing.</w:t>
            </w:r>
          </w:p>
        </w:tc>
      </w:tr>
      <w:tr w:rsidR="002E46B1" w:rsidRPr="00FD266C" w14:paraId="34DD276D" w14:textId="77777777" w:rsidTr="00F7761C">
        <w:tc>
          <w:tcPr>
            <w:tcW w:w="1236" w:type="dxa"/>
          </w:tcPr>
          <w:p w14:paraId="1A6B59DE" w14:textId="77777777" w:rsidR="002E46B1" w:rsidRDefault="002E46B1" w:rsidP="002E46B1">
            <w:pPr>
              <w:spacing w:after="120"/>
              <w:rPr>
                <w:rFonts w:eastAsiaTheme="minorEastAsia"/>
                <w:color w:val="0070C0"/>
                <w:sz w:val="20"/>
                <w:lang w:eastAsia="zh-CN"/>
              </w:rPr>
            </w:pPr>
          </w:p>
        </w:tc>
        <w:tc>
          <w:tcPr>
            <w:tcW w:w="8395" w:type="dxa"/>
          </w:tcPr>
          <w:p w14:paraId="236355BE" w14:textId="77777777" w:rsidR="002E46B1" w:rsidRPr="00CE092D" w:rsidRDefault="002E46B1" w:rsidP="002E46B1">
            <w:pPr>
              <w:overflowPunct/>
              <w:autoSpaceDE/>
              <w:autoSpaceDN/>
              <w:adjustRightInd/>
              <w:spacing w:after="120"/>
              <w:textAlignment w:val="auto"/>
              <w:rPr>
                <w:rFonts w:eastAsiaTheme="minorEastAsia"/>
                <w:color w:val="0070C0"/>
                <w:sz w:val="20"/>
                <w:lang w:eastAsia="zh-CN"/>
              </w:rPr>
            </w:pPr>
          </w:p>
        </w:tc>
      </w:tr>
    </w:tbl>
    <w:p w14:paraId="233E4C6D" w14:textId="77777777" w:rsidR="00E37505" w:rsidRDefault="00E37505" w:rsidP="00E37505">
      <w:pPr>
        <w:spacing w:after="180"/>
        <w:rPr>
          <w:b/>
          <w:sz w:val="20"/>
          <w:szCs w:val="20"/>
          <w:u w:val="single"/>
        </w:rPr>
      </w:pPr>
    </w:p>
    <w:p w14:paraId="2806C48C" w14:textId="77777777" w:rsidR="006803FC" w:rsidRPr="00FD266C" w:rsidRDefault="002E46B1" w:rsidP="006803FC">
      <w:pPr>
        <w:spacing w:after="180"/>
        <w:rPr>
          <w:bCs/>
          <w:color w:val="0070C0"/>
          <w:sz w:val="20"/>
          <w:u w:val="single"/>
          <w:lang w:eastAsia="ko-KR"/>
        </w:rPr>
      </w:pPr>
      <w:r>
        <w:rPr>
          <w:bCs/>
          <w:color w:val="0070C0"/>
          <w:sz w:val="20"/>
          <w:u w:val="single"/>
          <w:lang w:eastAsia="ko-KR"/>
        </w:rPr>
        <w:t>Sub topic 1</w:t>
      </w:r>
      <w:r w:rsidR="006803FC" w:rsidRPr="00FD266C">
        <w:rPr>
          <w:bCs/>
          <w:color w:val="0070C0"/>
          <w:sz w:val="20"/>
          <w:u w:val="single"/>
          <w:lang w:eastAsia="ko-KR"/>
        </w:rPr>
        <w:t>-</w:t>
      </w:r>
      <w:r w:rsidR="006803FC">
        <w:rPr>
          <w:bCs/>
          <w:color w:val="0070C0"/>
          <w:sz w:val="20"/>
          <w:u w:val="single"/>
          <w:lang w:eastAsia="ko-KR"/>
        </w:rPr>
        <w:t>3</w:t>
      </w:r>
      <w:r>
        <w:rPr>
          <w:bCs/>
          <w:color w:val="0070C0"/>
          <w:sz w:val="20"/>
          <w:u w:val="single"/>
          <w:lang w:eastAsia="ko-KR"/>
        </w:rPr>
        <w:t>:</w:t>
      </w:r>
      <w:r w:rsidR="006803FC">
        <w:rPr>
          <w:rFonts w:asciiTheme="minorHAnsi" w:eastAsia="맑은 고딕" w:hAnsiTheme="minorHAnsi" w:cstheme="minorHAnsi"/>
          <w:b/>
        </w:rPr>
        <w:t xml:space="preserve"> </w:t>
      </w:r>
      <w:r>
        <w:rPr>
          <w:rFonts w:asciiTheme="minorHAnsi" w:eastAsia="맑은 고딕" w:hAnsiTheme="minorHAnsi" w:cstheme="minorHAnsi"/>
          <w:b/>
        </w:rPr>
        <w:t xml:space="preserve">Other RF </w:t>
      </w:r>
      <w:r w:rsidR="006803FC">
        <w:rPr>
          <w:rFonts w:asciiTheme="minorHAnsi" w:eastAsia="맑은 고딕" w:hAnsiTheme="minorHAnsi" w:cstheme="minorHAnsi"/>
          <w:b/>
        </w:rPr>
        <w:t>requirements</w:t>
      </w:r>
    </w:p>
    <w:p w14:paraId="26AEE542" w14:textId="77777777" w:rsidR="00840067" w:rsidRPr="00EB6A95" w:rsidRDefault="00840067" w:rsidP="00840067">
      <w:pPr>
        <w:spacing w:after="180"/>
        <w:rPr>
          <w:b/>
          <w:sz w:val="20"/>
        </w:rPr>
      </w:pPr>
      <w:r w:rsidRPr="00FD266C">
        <w:rPr>
          <w:b/>
          <w:sz w:val="20"/>
          <w:u w:val="single"/>
        </w:rPr>
        <w:t xml:space="preserve">Issue </w:t>
      </w:r>
      <w:r w:rsidR="002E46B1">
        <w:rPr>
          <w:b/>
          <w:sz w:val="20"/>
          <w:u w:val="single"/>
        </w:rPr>
        <w:t>1</w:t>
      </w:r>
      <w:r>
        <w:rPr>
          <w:b/>
          <w:sz w:val="20"/>
          <w:u w:val="single"/>
        </w:rPr>
        <w:t>-3-1</w:t>
      </w:r>
      <w:r w:rsidRPr="00FD266C">
        <w:rPr>
          <w:b/>
          <w:sz w:val="20"/>
          <w:u w:val="single"/>
        </w:rPr>
        <w:t>:</w:t>
      </w:r>
      <w:r>
        <w:rPr>
          <w:b/>
          <w:sz w:val="20"/>
        </w:rPr>
        <w:t xml:space="preserve"> </w:t>
      </w:r>
      <w:r w:rsidR="002E46B1">
        <w:rPr>
          <w:b/>
          <w:sz w:val="20"/>
        </w:rPr>
        <w:t>Editorial correction for TR38.785</w:t>
      </w:r>
    </w:p>
    <w:tbl>
      <w:tblPr>
        <w:tblStyle w:val="afd"/>
        <w:tblW w:w="0" w:type="auto"/>
        <w:tblLook w:val="04A0" w:firstRow="1" w:lastRow="0" w:firstColumn="1" w:lastColumn="0" w:noHBand="0" w:noVBand="1"/>
      </w:tblPr>
      <w:tblGrid>
        <w:gridCol w:w="1883"/>
        <w:gridCol w:w="7748"/>
      </w:tblGrid>
      <w:tr w:rsidR="006803FC" w:rsidRPr="00FD266C" w14:paraId="4DED0F30" w14:textId="77777777" w:rsidTr="00C16672">
        <w:tc>
          <w:tcPr>
            <w:tcW w:w="1883" w:type="dxa"/>
          </w:tcPr>
          <w:p w14:paraId="1E9DE9DF"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2B21E222"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69A448AA" w14:textId="77777777" w:rsidTr="00C16672">
        <w:tc>
          <w:tcPr>
            <w:tcW w:w="1883" w:type="dxa"/>
          </w:tcPr>
          <w:p w14:paraId="1A6C804D" w14:textId="77777777" w:rsidR="003333CD" w:rsidRPr="00AD63EB" w:rsidRDefault="003333CD" w:rsidP="003333CD">
            <w:pPr>
              <w:spacing w:after="120"/>
              <w:rPr>
                <w:rFonts w:eastAsia="SimSun"/>
                <w:color w:val="0070C0"/>
                <w:sz w:val="20"/>
                <w:lang w:eastAsia="zh-CN"/>
              </w:rPr>
            </w:pPr>
            <w:r>
              <w:rPr>
                <w:rFonts w:eastAsia="맑은 고딕"/>
                <w:color w:val="0070C0"/>
                <w:sz w:val="20"/>
                <w:lang w:eastAsia="ko-KR"/>
              </w:rPr>
              <w:t>Qualcomm</w:t>
            </w:r>
          </w:p>
        </w:tc>
        <w:tc>
          <w:tcPr>
            <w:tcW w:w="7748" w:type="dxa"/>
          </w:tcPr>
          <w:p w14:paraId="4F82D7F9" w14:textId="77777777" w:rsidR="003333CD" w:rsidRPr="00AD63EB" w:rsidRDefault="003333CD" w:rsidP="003333CD">
            <w:pPr>
              <w:spacing w:after="120"/>
              <w:rPr>
                <w:rFonts w:eastAsia="SimSun"/>
                <w:color w:val="0070C0"/>
                <w:sz w:val="20"/>
                <w:lang w:eastAsia="zh-CN"/>
              </w:rPr>
            </w:pPr>
            <w:r>
              <w:rPr>
                <w:rFonts w:eastAsia="SimSun"/>
                <w:color w:val="0070C0"/>
                <w:sz w:val="20"/>
                <w:lang w:eastAsia="zh-CN"/>
              </w:rPr>
              <w:t>Option 2</w:t>
            </w:r>
          </w:p>
        </w:tc>
      </w:tr>
      <w:tr w:rsidR="002E46B1" w:rsidRPr="00FD266C" w14:paraId="7E940F35" w14:textId="77777777" w:rsidTr="00C16672">
        <w:tc>
          <w:tcPr>
            <w:tcW w:w="1883" w:type="dxa"/>
          </w:tcPr>
          <w:p w14:paraId="5E84A076" w14:textId="77777777" w:rsidR="002E46B1" w:rsidRPr="00FD266C" w:rsidRDefault="003333CD" w:rsidP="002E46B1">
            <w:pPr>
              <w:spacing w:after="120"/>
              <w:rPr>
                <w:rFonts w:eastAsiaTheme="minorEastAsia"/>
                <w:color w:val="0070C0"/>
                <w:sz w:val="20"/>
                <w:lang w:eastAsia="ko-KR"/>
              </w:rPr>
            </w:pPr>
            <w:r>
              <w:rPr>
                <w:rFonts w:eastAsia="맑은 고딕"/>
                <w:color w:val="0070C0"/>
                <w:sz w:val="20"/>
                <w:lang w:eastAsia="ko-KR"/>
              </w:rPr>
              <w:t>LGE</w:t>
            </w:r>
          </w:p>
        </w:tc>
        <w:tc>
          <w:tcPr>
            <w:tcW w:w="7748" w:type="dxa"/>
          </w:tcPr>
          <w:p w14:paraId="210CAEA1" w14:textId="77777777" w:rsidR="002E46B1" w:rsidRPr="003333CD" w:rsidRDefault="003333CD" w:rsidP="002E46B1">
            <w:pPr>
              <w:spacing w:after="120"/>
              <w:rPr>
                <w:rFonts w:eastAsia="맑은 고딕"/>
                <w:color w:val="0070C0"/>
                <w:sz w:val="20"/>
                <w:lang w:eastAsia="ko-KR"/>
              </w:rPr>
            </w:pPr>
            <w:r>
              <w:rPr>
                <w:rFonts w:eastAsia="맑은 고딕" w:hint="eastAsia"/>
                <w:color w:val="0070C0"/>
                <w:sz w:val="20"/>
                <w:lang w:eastAsia="ko-KR"/>
              </w:rPr>
              <w:t xml:space="preserve">Maybe </w:t>
            </w:r>
            <w:r>
              <w:rPr>
                <w:rFonts w:eastAsia="맑은 고딕"/>
                <w:color w:val="0070C0"/>
                <w:sz w:val="20"/>
                <w:lang w:eastAsia="ko-KR"/>
              </w:rPr>
              <w:t>some editorial corrections are applied in this TP.</w:t>
            </w:r>
          </w:p>
        </w:tc>
      </w:tr>
      <w:tr w:rsidR="002E46B1" w:rsidRPr="00FD266C" w14:paraId="284D539F" w14:textId="77777777" w:rsidTr="00C16672">
        <w:tc>
          <w:tcPr>
            <w:tcW w:w="1883" w:type="dxa"/>
          </w:tcPr>
          <w:p w14:paraId="1118515A" w14:textId="77777777" w:rsidR="002E46B1" w:rsidRPr="00FD266C" w:rsidRDefault="00492D96" w:rsidP="002E46B1">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14:paraId="6CF5AF27" w14:textId="77777777" w:rsidR="002E46B1" w:rsidRPr="00FD266C" w:rsidRDefault="00492D96" w:rsidP="002E46B1">
            <w:pPr>
              <w:spacing w:after="120"/>
              <w:rPr>
                <w:rFonts w:eastAsiaTheme="minorEastAsia"/>
                <w:color w:val="0070C0"/>
                <w:sz w:val="20"/>
                <w:lang w:eastAsia="zh-CN"/>
              </w:rPr>
            </w:pPr>
            <w:r>
              <w:rPr>
                <w:rFonts w:eastAsiaTheme="minorEastAsia" w:hint="eastAsia"/>
                <w:color w:val="0070C0"/>
                <w:sz w:val="20"/>
                <w:lang w:eastAsia="zh-CN"/>
              </w:rPr>
              <w:t>Option 2.</w:t>
            </w:r>
          </w:p>
        </w:tc>
      </w:tr>
      <w:tr w:rsidR="00C16672" w:rsidRPr="00FD266C" w14:paraId="55ED0FF5" w14:textId="77777777" w:rsidTr="00C16672">
        <w:tc>
          <w:tcPr>
            <w:tcW w:w="1883" w:type="dxa"/>
          </w:tcPr>
          <w:p w14:paraId="398DB655" w14:textId="77777777" w:rsidR="00C16672" w:rsidRDefault="00C16672" w:rsidP="00C16672">
            <w:pPr>
              <w:spacing w:after="120"/>
              <w:rPr>
                <w:rFonts w:eastAsiaTheme="minorEastAsia"/>
                <w:color w:val="0070C0"/>
                <w:sz w:val="20"/>
                <w:lang w:eastAsia="zh-CN"/>
              </w:rPr>
            </w:pPr>
            <w:r>
              <w:rPr>
                <w:rFonts w:eastAsiaTheme="minorEastAsia"/>
                <w:color w:val="0070C0"/>
                <w:sz w:val="20"/>
                <w:lang w:eastAsia="ko-KR"/>
              </w:rPr>
              <w:t>Huawei, HiSilicon</w:t>
            </w:r>
          </w:p>
        </w:tc>
        <w:tc>
          <w:tcPr>
            <w:tcW w:w="7748" w:type="dxa"/>
          </w:tcPr>
          <w:p w14:paraId="0C989DDE" w14:textId="77777777" w:rsidR="00C16672" w:rsidRDefault="00C16672" w:rsidP="00C16672">
            <w:pPr>
              <w:spacing w:after="120"/>
              <w:rPr>
                <w:rFonts w:eastAsiaTheme="minorEastAsia"/>
                <w:color w:val="0070C0"/>
                <w:sz w:val="20"/>
                <w:lang w:eastAsia="zh-CN"/>
              </w:rPr>
            </w:pPr>
            <w:r>
              <w:rPr>
                <w:rFonts w:eastAsiaTheme="minorEastAsia"/>
                <w:color w:val="0070C0"/>
                <w:sz w:val="20"/>
                <w:lang w:eastAsia="zh-CN"/>
              </w:rPr>
              <w:t>Option 2. Besides the editiorial correction, other parts can also be updated based on the discussion.</w:t>
            </w:r>
          </w:p>
        </w:tc>
      </w:tr>
      <w:tr w:rsidR="00C16672" w:rsidRPr="00FD266C" w14:paraId="27154961" w14:textId="77777777" w:rsidTr="00C16672">
        <w:tc>
          <w:tcPr>
            <w:tcW w:w="1883" w:type="dxa"/>
          </w:tcPr>
          <w:p w14:paraId="028A20B2" w14:textId="77777777" w:rsidR="00C16672" w:rsidRDefault="001268D1" w:rsidP="00C16672">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7748" w:type="dxa"/>
          </w:tcPr>
          <w:p w14:paraId="0814F55B" w14:textId="77777777" w:rsidR="00C16672" w:rsidRDefault="001268D1"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2.</w:t>
            </w:r>
          </w:p>
        </w:tc>
      </w:tr>
      <w:tr w:rsidR="00EA73E2" w:rsidRPr="00FD266C" w14:paraId="19374E2D" w14:textId="77777777" w:rsidTr="00C16672">
        <w:tc>
          <w:tcPr>
            <w:tcW w:w="1883" w:type="dxa"/>
          </w:tcPr>
          <w:p w14:paraId="76ACC3E0" w14:textId="77777777" w:rsidR="00EA73E2" w:rsidRDefault="00EA73E2" w:rsidP="00C16672">
            <w:pPr>
              <w:spacing w:after="120"/>
              <w:rPr>
                <w:rFonts w:eastAsiaTheme="minorEastAsia"/>
                <w:color w:val="0070C0"/>
                <w:sz w:val="20"/>
                <w:lang w:eastAsia="zh-CN"/>
              </w:rPr>
            </w:pPr>
            <w:r>
              <w:rPr>
                <w:rFonts w:eastAsiaTheme="minorEastAsia"/>
                <w:color w:val="0070C0"/>
                <w:sz w:val="20"/>
                <w:lang w:eastAsia="zh-CN"/>
              </w:rPr>
              <w:t>AT&amp;T</w:t>
            </w:r>
          </w:p>
        </w:tc>
        <w:tc>
          <w:tcPr>
            <w:tcW w:w="7748" w:type="dxa"/>
          </w:tcPr>
          <w:p w14:paraId="5CE35B6D" w14:textId="77777777" w:rsidR="00EA73E2" w:rsidRDefault="00EA73E2" w:rsidP="00C16672">
            <w:pPr>
              <w:spacing w:after="120"/>
              <w:rPr>
                <w:rFonts w:eastAsiaTheme="minorEastAsia"/>
                <w:color w:val="0070C0"/>
                <w:sz w:val="20"/>
                <w:lang w:eastAsia="zh-CN"/>
              </w:rPr>
            </w:pPr>
            <w:r>
              <w:rPr>
                <w:rFonts w:eastAsiaTheme="minorEastAsia"/>
                <w:color w:val="0070C0"/>
                <w:sz w:val="20"/>
                <w:lang w:eastAsia="zh-CN"/>
              </w:rPr>
              <w:t xml:space="preserve">Option 2. At a minimum, clause 4.3.2 shall be updated to reflect that NR sidelink operation in band n14 is not restricted to out-of-coverage. It should include both out-of-coverage and in-coverage case as noted in </w:t>
            </w:r>
            <w:r w:rsidRPr="00EA73E2">
              <w:rPr>
                <w:rFonts w:eastAsiaTheme="minorEastAsia"/>
                <w:color w:val="0070C0"/>
                <w:sz w:val="20"/>
                <w:lang w:eastAsia="zh-CN"/>
              </w:rPr>
              <w:t>R4-2111535</w:t>
            </w:r>
            <w:r>
              <w:rPr>
                <w:rFonts w:eastAsiaTheme="minorEastAsia"/>
                <w:color w:val="0070C0"/>
                <w:sz w:val="20"/>
                <w:lang w:eastAsia="zh-CN"/>
              </w:rPr>
              <w:t xml:space="preserve"> at RAN4 #99e.</w:t>
            </w:r>
          </w:p>
        </w:tc>
      </w:tr>
    </w:tbl>
    <w:p w14:paraId="79BEC533" w14:textId="77777777" w:rsidR="006803FC" w:rsidRPr="00FD266C" w:rsidRDefault="006803FC" w:rsidP="006803FC">
      <w:pPr>
        <w:spacing w:after="180"/>
        <w:rPr>
          <w:rFonts w:eastAsia="Yu Mincho"/>
          <w:b/>
          <w:sz w:val="18"/>
          <w:szCs w:val="18"/>
          <w:u w:val="single"/>
          <w:lang w:eastAsia="ko-KR"/>
        </w:rPr>
      </w:pPr>
    </w:p>
    <w:p w14:paraId="26A01FDA" w14:textId="77777777" w:rsidR="00840067" w:rsidRPr="00EE60E0" w:rsidRDefault="00840067" w:rsidP="00840067">
      <w:pPr>
        <w:spacing w:after="180"/>
        <w:rPr>
          <w:b/>
          <w:sz w:val="20"/>
        </w:rPr>
      </w:pPr>
      <w:r>
        <w:rPr>
          <w:b/>
          <w:sz w:val="20"/>
          <w:u w:val="single"/>
        </w:rPr>
        <w:t xml:space="preserve">Issue </w:t>
      </w:r>
      <w:r w:rsidR="002E46B1">
        <w:rPr>
          <w:b/>
          <w:sz w:val="20"/>
          <w:u w:val="single"/>
        </w:rPr>
        <w:t>1</w:t>
      </w:r>
      <w:r>
        <w:rPr>
          <w:b/>
          <w:sz w:val="20"/>
          <w:u w:val="single"/>
        </w:rPr>
        <w:t>-3</w:t>
      </w:r>
      <w:r w:rsidRPr="00FD266C">
        <w:rPr>
          <w:b/>
          <w:sz w:val="20"/>
          <w:u w:val="single"/>
        </w:rPr>
        <w:t xml:space="preserve">-2: </w:t>
      </w:r>
      <w:r>
        <w:rPr>
          <w:b/>
          <w:sz w:val="20"/>
        </w:rPr>
        <w:t xml:space="preserve"> </w:t>
      </w:r>
      <w:r w:rsidR="002E46B1">
        <w:rPr>
          <w:b/>
          <w:sz w:val="20"/>
        </w:rPr>
        <w:t>Updated TR38.785 v0.4.0</w:t>
      </w:r>
    </w:p>
    <w:tbl>
      <w:tblPr>
        <w:tblStyle w:val="afd"/>
        <w:tblW w:w="0" w:type="auto"/>
        <w:tblLook w:val="04A0" w:firstRow="1" w:lastRow="0" w:firstColumn="1" w:lastColumn="0" w:noHBand="0" w:noVBand="1"/>
      </w:tblPr>
      <w:tblGrid>
        <w:gridCol w:w="1236"/>
        <w:gridCol w:w="8395"/>
      </w:tblGrid>
      <w:tr w:rsidR="006803FC" w:rsidRPr="00FD266C" w14:paraId="79A44EEF" w14:textId="77777777" w:rsidTr="00D74599">
        <w:tc>
          <w:tcPr>
            <w:tcW w:w="1236" w:type="dxa"/>
          </w:tcPr>
          <w:p w14:paraId="67F2BE71"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6680E37E"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70024D4F" w14:textId="77777777" w:rsidTr="00D74599">
        <w:tc>
          <w:tcPr>
            <w:tcW w:w="1236" w:type="dxa"/>
          </w:tcPr>
          <w:p w14:paraId="2F7511D3" w14:textId="77777777" w:rsidR="003333CD" w:rsidRPr="00FD266C" w:rsidRDefault="003333CD" w:rsidP="003333CD">
            <w:pPr>
              <w:spacing w:after="120"/>
              <w:rPr>
                <w:rFonts w:eastAsiaTheme="minorEastAsia"/>
                <w:color w:val="0070C0"/>
                <w:sz w:val="20"/>
                <w:lang w:eastAsia="zh-CN"/>
              </w:rPr>
            </w:pPr>
            <w:r>
              <w:rPr>
                <w:rFonts w:eastAsia="맑은 고딕"/>
                <w:color w:val="0070C0"/>
                <w:sz w:val="20"/>
                <w:lang w:eastAsia="ko-KR"/>
              </w:rPr>
              <w:t>Qualcomm</w:t>
            </w:r>
          </w:p>
        </w:tc>
        <w:tc>
          <w:tcPr>
            <w:tcW w:w="8395" w:type="dxa"/>
          </w:tcPr>
          <w:p w14:paraId="39398DD1" w14:textId="77777777" w:rsidR="003333CD" w:rsidRPr="00AD63EB" w:rsidRDefault="003333CD" w:rsidP="003333CD">
            <w:pPr>
              <w:spacing w:after="120"/>
              <w:rPr>
                <w:rFonts w:eastAsia="SimSun"/>
                <w:color w:val="0070C0"/>
                <w:sz w:val="20"/>
                <w:lang w:eastAsia="zh-CN"/>
              </w:rPr>
            </w:pPr>
            <w:r>
              <w:rPr>
                <w:rFonts w:eastAsia="SimSun"/>
                <w:color w:val="0070C0"/>
                <w:sz w:val="20"/>
                <w:lang w:eastAsia="zh-CN"/>
              </w:rPr>
              <w:t>Option 1 is acceptable</w:t>
            </w:r>
          </w:p>
        </w:tc>
      </w:tr>
      <w:tr w:rsidR="002E46B1" w:rsidRPr="00FD266C" w14:paraId="1A3323D6" w14:textId="77777777" w:rsidTr="00D74599">
        <w:tc>
          <w:tcPr>
            <w:tcW w:w="1236" w:type="dxa"/>
          </w:tcPr>
          <w:p w14:paraId="235CCD5B" w14:textId="77777777" w:rsidR="002E46B1" w:rsidRPr="00FD266C" w:rsidRDefault="009B2363" w:rsidP="002E46B1">
            <w:pPr>
              <w:spacing w:after="120"/>
              <w:rPr>
                <w:rFonts w:eastAsiaTheme="minorEastAsia"/>
                <w:color w:val="0070C0"/>
                <w:sz w:val="20"/>
                <w:lang w:eastAsia="ko-KR"/>
              </w:rPr>
            </w:pPr>
            <w:r>
              <w:rPr>
                <w:rFonts w:eastAsia="맑은 고딕"/>
                <w:color w:val="0070C0"/>
                <w:sz w:val="20"/>
                <w:lang w:eastAsia="ko-KR"/>
              </w:rPr>
              <w:t>LGE</w:t>
            </w:r>
          </w:p>
        </w:tc>
        <w:tc>
          <w:tcPr>
            <w:tcW w:w="8395" w:type="dxa"/>
          </w:tcPr>
          <w:p w14:paraId="3A3EE710" w14:textId="77777777" w:rsidR="002E46B1" w:rsidRPr="009B2363" w:rsidRDefault="009B2363" w:rsidP="002E46B1">
            <w:pPr>
              <w:spacing w:after="120"/>
              <w:rPr>
                <w:rFonts w:eastAsia="맑은 고딕"/>
                <w:color w:val="0070C0"/>
                <w:sz w:val="20"/>
                <w:lang w:eastAsia="ko-KR"/>
              </w:rPr>
            </w:pPr>
            <w:r>
              <w:rPr>
                <w:rFonts w:eastAsia="맑은 고딕" w:hint="eastAsia"/>
                <w:color w:val="0070C0"/>
                <w:sz w:val="20"/>
                <w:lang w:eastAsia="ko-KR"/>
              </w:rPr>
              <w:t>Option 1</w:t>
            </w:r>
          </w:p>
        </w:tc>
      </w:tr>
      <w:tr w:rsidR="002E46B1" w:rsidRPr="00FD266C" w14:paraId="2204066A" w14:textId="77777777" w:rsidTr="00D74599">
        <w:tc>
          <w:tcPr>
            <w:tcW w:w="1236" w:type="dxa"/>
          </w:tcPr>
          <w:p w14:paraId="36F2861C" w14:textId="77777777" w:rsidR="002E46B1" w:rsidRPr="00FD266C" w:rsidRDefault="00C717C0" w:rsidP="002E46B1">
            <w:pPr>
              <w:spacing w:after="120"/>
              <w:rPr>
                <w:rFonts w:eastAsiaTheme="minorEastAsia"/>
                <w:color w:val="0070C0"/>
                <w:sz w:val="20"/>
                <w:lang w:eastAsia="zh-CN"/>
              </w:rPr>
            </w:pPr>
            <w:r>
              <w:rPr>
                <w:rFonts w:eastAsiaTheme="minorEastAsia" w:hint="eastAsia"/>
                <w:color w:val="0070C0"/>
                <w:sz w:val="20"/>
                <w:lang w:eastAsia="zh-CN"/>
              </w:rPr>
              <w:t>CATT</w:t>
            </w:r>
          </w:p>
        </w:tc>
        <w:tc>
          <w:tcPr>
            <w:tcW w:w="8395" w:type="dxa"/>
          </w:tcPr>
          <w:p w14:paraId="110FB0F3" w14:textId="77777777" w:rsidR="002E46B1" w:rsidRPr="00FD266C" w:rsidRDefault="00C717C0" w:rsidP="002E46B1">
            <w:pPr>
              <w:spacing w:after="120"/>
              <w:rPr>
                <w:rFonts w:eastAsiaTheme="minorEastAsia"/>
                <w:color w:val="0070C0"/>
                <w:sz w:val="20"/>
                <w:lang w:eastAsia="zh-CN"/>
              </w:rPr>
            </w:pPr>
            <w:r>
              <w:rPr>
                <w:rFonts w:eastAsiaTheme="minorEastAsia" w:hint="eastAsia"/>
                <w:color w:val="0070C0"/>
                <w:sz w:val="20"/>
                <w:lang w:eastAsia="zh-CN"/>
              </w:rPr>
              <w:t>Option 1.</w:t>
            </w:r>
          </w:p>
        </w:tc>
      </w:tr>
      <w:tr w:rsidR="002E46B1" w:rsidRPr="00FD266C" w14:paraId="49DC9480" w14:textId="77777777" w:rsidTr="00D74599">
        <w:tc>
          <w:tcPr>
            <w:tcW w:w="1236" w:type="dxa"/>
          </w:tcPr>
          <w:p w14:paraId="0F76C376" w14:textId="77777777" w:rsidR="002E46B1" w:rsidRDefault="00155895" w:rsidP="002E46B1">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5A354D1F" w14:textId="77777777" w:rsidR="002E46B1" w:rsidRDefault="00155895" w:rsidP="002E46B1">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w:t>
            </w:r>
          </w:p>
        </w:tc>
      </w:tr>
      <w:tr w:rsidR="002E46B1" w:rsidRPr="00FD266C" w14:paraId="1CB8A0F5" w14:textId="77777777" w:rsidTr="00D74599">
        <w:tc>
          <w:tcPr>
            <w:tcW w:w="1236" w:type="dxa"/>
          </w:tcPr>
          <w:p w14:paraId="2E39BE1B" w14:textId="77777777" w:rsidR="002E46B1" w:rsidRDefault="002E46B1" w:rsidP="002E46B1">
            <w:pPr>
              <w:spacing w:after="120"/>
              <w:rPr>
                <w:rFonts w:eastAsiaTheme="minorEastAsia"/>
                <w:color w:val="0070C0"/>
                <w:sz w:val="20"/>
                <w:lang w:eastAsia="zh-CN"/>
              </w:rPr>
            </w:pPr>
          </w:p>
        </w:tc>
        <w:tc>
          <w:tcPr>
            <w:tcW w:w="8395" w:type="dxa"/>
          </w:tcPr>
          <w:p w14:paraId="783ECFD9" w14:textId="77777777" w:rsidR="002E46B1" w:rsidRDefault="002E46B1" w:rsidP="002E46B1">
            <w:pPr>
              <w:spacing w:after="120"/>
              <w:rPr>
                <w:rFonts w:eastAsiaTheme="minorEastAsia"/>
                <w:color w:val="0070C0"/>
                <w:sz w:val="20"/>
                <w:lang w:eastAsia="zh-CN"/>
              </w:rPr>
            </w:pPr>
          </w:p>
        </w:tc>
      </w:tr>
    </w:tbl>
    <w:p w14:paraId="7203AAD9" w14:textId="77777777" w:rsidR="006803FC" w:rsidRPr="00A84912" w:rsidRDefault="006803FC" w:rsidP="00E37505">
      <w:pPr>
        <w:spacing w:after="180"/>
        <w:rPr>
          <w:b/>
          <w:sz w:val="20"/>
          <w:szCs w:val="20"/>
          <w:u w:val="single"/>
        </w:rPr>
      </w:pPr>
    </w:p>
    <w:p w14:paraId="11BE2A7D" w14:textId="77777777" w:rsidR="00E37505" w:rsidRPr="00FD266C" w:rsidRDefault="00E37505" w:rsidP="00425A86">
      <w:pPr>
        <w:pStyle w:val="3"/>
        <w:numPr>
          <w:ilvl w:val="2"/>
          <w:numId w:val="9"/>
        </w:numPr>
      </w:pPr>
      <w:r w:rsidRPr="00FD266C">
        <w:t>CRs/TPs comments collection</w:t>
      </w:r>
    </w:p>
    <w:p w14:paraId="4770C75D" w14:textId="77777777" w:rsidR="00E37505" w:rsidRPr="00FD266C" w:rsidRDefault="00E37505" w:rsidP="00E37505">
      <w:pPr>
        <w:spacing w:after="180"/>
        <w:rPr>
          <w:i/>
          <w:color w:val="0070C0"/>
          <w:sz w:val="20"/>
          <w:lang w:eastAsia="zh-CN"/>
        </w:rPr>
      </w:pPr>
      <w:r w:rsidRPr="00FD266C">
        <w:rPr>
          <w:i/>
          <w:color w:val="0070C0"/>
          <w:sz w:val="20"/>
          <w:lang w:eastAsia="zh-CN"/>
        </w:rPr>
        <w:t xml:space="preserve">For </w:t>
      </w:r>
      <w:r w:rsidRPr="00FD266C">
        <w:rPr>
          <w:rFonts w:hint="eastAsia"/>
          <w:i/>
          <w:color w:val="0070C0"/>
          <w:sz w:val="20"/>
          <w:lang w:eastAsia="zh-CN"/>
        </w:rPr>
        <w:t>close</w:t>
      </w:r>
      <w:r w:rsidRPr="00FD266C">
        <w:rPr>
          <w:i/>
          <w:color w:val="0070C0"/>
          <w:sz w:val="20"/>
          <w:lang w:eastAsia="zh-CN"/>
        </w:rPr>
        <w:t>-</w:t>
      </w:r>
      <w:r w:rsidRPr="00FD266C">
        <w:rPr>
          <w:rFonts w:hint="eastAsia"/>
          <w:i/>
          <w:color w:val="0070C0"/>
          <w:sz w:val="20"/>
          <w:lang w:eastAsia="zh-CN"/>
        </w:rPr>
        <w:t>to</w:t>
      </w:r>
      <w:r w:rsidRPr="00FD266C">
        <w:rPr>
          <w:i/>
          <w:color w:val="0070C0"/>
          <w:sz w:val="20"/>
          <w:lang w:eastAsia="zh-CN"/>
        </w:rPr>
        <w:t>-finalize</w:t>
      </w:r>
      <w:r w:rsidRPr="00FD266C">
        <w:rPr>
          <w:rFonts w:hint="eastAsia"/>
          <w:i/>
          <w:color w:val="0070C0"/>
          <w:sz w:val="20"/>
          <w:lang w:eastAsia="zh-CN"/>
        </w:rPr>
        <w:t xml:space="preserve"> WIs and maintenance</w:t>
      </w:r>
      <w:r w:rsidRPr="00FD266C">
        <w:rPr>
          <w:i/>
          <w:color w:val="0070C0"/>
          <w:sz w:val="20"/>
          <w:lang w:eastAsia="zh-CN"/>
        </w:rPr>
        <w:t xml:space="preserve"> work</w:t>
      </w:r>
      <w:r w:rsidRPr="00FD266C">
        <w:rPr>
          <w:rFonts w:hint="eastAsia"/>
          <w:i/>
          <w:color w:val="0070C0"/>
          <w:sz w:val="20"/>
          <w:lang w:eastAsia="zh-CN"/>
        </w:rPr>
        <w:t xml:space="preserve">, </w:t>
      </w:r>
      <w:r w:rsidRPr="00FD266C">
        <w:rPr>
          <w:i/>
          <w:color w:val="0070C0"/>
          <w:sz w:val="20"/>
          <w:lang w:eastAsia="zh-CN"/>
        </w:rPr>
        <w:t>comments collections</w:t>
      </w:r>
      <w:r w:rsidRPr="00FD266C">
        <w:rPr>
          <w:rFonts w:hint="eastAsia"/>
          <w:i/>
          <w:color w:val="0070C0"/>
          <w:sz w:val="20"/>
          <w:lang w:eastAsia="zh-CN"/>
        </w:rPr>
        <w:t xml:space="preserve"> can be arranged for TPs and CRs. For ongoing WIs, </w:t>
      </w:r>
      <w:r w:rsidRPr="00FD266C">
        <w:rPr>
          <w:i/>
          <w:color w:val="0070C0"/>
          <w:sz w:val="20"/>
          <w:lang w:eastAsia="zh-CN"/>
        </w:rPr>
        <w:t>suggest</w:t>
      </w:r>
      <w:r w:rsidRPr="00FD266C">
        <w:rPr>
          <w:rFonts w:hint="eastAsia"/>
          <w:i/>
          <w:color w:val="0070C0"/>
          <w:sz w:val="20"/>
          <w:lang w:eastAsia="zh-CN"/>
        </w:rPr>
        <w:t xml:space="preserve"> to focus on open issues discussion on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p>
    <w:tbl>
      <w:tblPr>
        <w:tblStyle w:val="afd"/>
        <w:tblW w:w="0" w:type="auto"/>
        <w:tblLook w:val="04A0" w:firstRow="1" w:lastRow="0" w:firstColumn="1" w:lastColumn="0" w:noHBand="0" w:noVBand="1"/>
      </w:tblPr>
      <w:tblGrid>
        <w:gridCol w:w="1413"/>
        <w:gridCol w:w="8218"/>
      </w:tblGrid>
      <w:tr w:rsidR="00E37505" w:rsidRPr="00571777" w14:paraId="121904DE" w14:textId="77777777" w:rsidTr="00F7761C">
        <w:tc>
          <w:tcPr>
            <w:tcW w:w="1413" w:type="dxa"/>
          </w:tcPr>
          <w:p w14:paraId="4C9D1F57"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CR/TP number</w:t>
            </w:r>
          </w:p>
        </w:tc>
        <w:tc>
          <w:tcPr>
            <w:tcW w:w="8218" w:type="dxa"/>
          </w:tcPr>
          <w:p w14:paraId="42C81D4E"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 collection</w:t>
            </w:r>
          </w:p>
        </w:tc>
      </w:tr>
      <w:tr w:rsidR="00E37505" w:rsidRPr="00571777" w14:paraId="3BCCECC0" w14:textId="77777777" w:rsidTr="00F7761C">
        <w:tc>
          <w:tcPr>
            <w:tcW w:w="1413" w:type="dxa"/>
            <w:vMerge w:val="restart"/>
          </w:tcPr>
          <w:p w14:paraId="64DC6FB8" w14:textId="77777777" w:rsidR="00E37505" w:rsidRPr="00FD266C" w:rsidRDefault="00E37505" w:rsidP="00F7761C">
            <w:pPr>
              <w:spacing w:after="120"/>
              <w:rPr>
                <w:rFonts w:eastAsia="맑은 고딕"/>
                <w:b/>
                <w:bCs/>
                <w:color w:val="0070C0"/>
                <w:sz w:val="20"/>
              </w:rPr>
            </w:pPr>
            <w:r w:rsidRPr="00FD266C">
              <w:rPr>
                <w:rFonts w:eastAsia="맑은 고딕" w:hint="eastAsia"/>
                <w:b/>
                <w:bCs/>
                <w:color w:val="0070C0"/>
                <w:sz w:val="20"/>
              </w:rPr>
              <w:t>R4-21</w:t>
            </w:r>
            <w:r w:rsidR="002E46B1">
              <w:rPr>
                <w:rFonts w:eastAsia="맑은 고딕"/>
                <w:b/>
                <w:bCs/>
                <w:color w:val="0070C0"/>
                <w:sz w:val="20"/>
              </w:rPr>
              <w:t>17402</w:t>
            </w:r>
          </w:p>
        </w:tc>
        <w:tc>
          <w:tcPr>
            <w:tcW w:w="8218" w:type="dxa"/>
          </w:tcPr>
          <w:p w14:paraId="77B6D316" w14:textId="77777777" w:rsidR="00E37505" w:rsidRPr="00FD266C" w:rsidRDefault="00E37505" w:rsidP="00F7761C">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E37505" w:rsidRPr="00571777" w14:paraId="3C068408" w14:textId="77777777" w:rsidTr="00F7761C">
        <w:tc>
          <w:tcPr>
            <w:tcW w:w="1413" w:type="dxa"/>
            <w:vMerge/>
          </w:tcPr>
          <w:p w14:paraId="3FA36208" w14:textId="77777777" w:rsidR="00E37505" w:rsidRPr="00FD266C" w:rsidRDefault="00E37505" w:rsidP="00F7761C">
            <w:pPr>
              <w:spacing w:after="120"/>
              <w:rPr>
                <w:rFonts w:eastAsia="맑은 고딕"/>
                <w:b/>
                <w:bCs/>
                <w:color w:val="0070C0"/>
                <w:sz w:val="20"/>
              </w:rPr>
            </w:pPr>
          </w:p>
        </w:tc>
        <w:tc>
          <w:tcPr>
            <w:tcW w:w="8218" w:type="dxa"/>
          </w:tcPr>
          <w:p w14:paraId="79F4B667" w14:textId="77777777" w:rsidR="00E37505" w:rsidRPr="00FD266C" w:rsidRDefault="00E37505" w:rsidP="00F7761C">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E37505" w:rsidRPr="00571777" w14:paraId="171D87A5" w14:textId="77777777" w:rsidTr="00840067">
        <w:tc>
          <w:tcPr>
            <w:tcW w:w="1413" w:type="dxa"/>
            <w:vMerge/>
            <w:tcBorders>
              <w:bottom w:val="single" w:sz="4" w:space="0" w:color="auto"/>
            </w:tcBorders>
          </w:tcPr>
          <w:p w14:paraId="6103EF0F" w14:textId="77777777" w:rsidR="00E37505" w:rsidRPr="00FD266C" w:rsidRDefault="00E37505" w:rsidP="00F7761C">
            <w:pPr>
              <w:spacing w:after="120"/>
              <w:rPr>
                <w:rFonts w:eastAsia="맑은 고딕"/>
                <w:b/>
                <w:bCs/>
                <w:color w:val="0070C0"/>
                <w:sz w:val="20"/>
              </w:rPr>
            </w:pPr>
          </w:p>
        </w:tc>
        <w:tc>
          <w:tcPr>
            <w:tcW w:w="8218" w:type="dxa"/>
            <w:tcBorders>
              <w:bottom w:val="single" w:sz="4" w:space="0" w:color="auto"/>
            </w:tcBorders>
          </w:tcPr>
          <w:p w14:paraId="6EF70F94" w14:textId="77777777" w:rsidR="00E37505" w:rsidRPr="00FD266C" w:rsidRDefault="00E37505" w:rsidP="00F7761C">
            <w:pPr>
              <w:spacing w:after="120"/>
              <w:rPr>
                <w:rFonts w:eastAsia="맑은 고딕"/>
                <w:b/>
                <w:bCs/>
                <w:color w:val="0070C0"/>
                <w:sz w:val="20"/>
              </w:rPr>
            </w:pPr>
            <w:r>
              <w:rPr>
                <w:rFonts w:eastAsiaTheme="minorEastAsia"/>
                <w:color w:val="0070C0"/>
                <w:sz w:val="20"/>
                <w:lang w:eastAsia="zh-CN"/>
              </w:rPr>
              <w:t>…</w:t>
            </w:r>
          </w:p>
        </w:tc>
      </w:tr>
      <w:tr w:rsidR="00893CF9" w:rsidRPr="00FD266C" w14:paraId="4F6FA5CD" w14:textId="77777777" w:rsidTr="003333CD">
        <w:tc>
          <w:tcPr>
            <w:tcW w:w="1413" w:type="dxa"/>
            <w:vMerge w:val="restart"/>
          </w:tcPr>
          <w:p w14:paraId="62E9878D" w14:textId="77777777" w:rsidR="00893CF9" w:rsidRPr="00FD266C" w:rsidRDefault="00893CF9" w:rsidP="003333CD">
            <w:pPr>
              <w:spacing w:after="120"/>
              <w:rPr>
                <w:rFonts w:eastAsia="맑은 고딕"/>
                <w:b/>
                <w:bCs/>
                <w:color w:val="0070C0"/>
                <w:sz w:val="20"/>
              </w:rPr>
            </w:pPr>
            <w:r w:rsidRPr="00FD266C">
              <w:rPr>
                <w:rFonts w:eastAsia="맑은 고딕" w:hint="eastAsia"/>
                <w:b/>
                <w:bCs/>
                <w:color w:val="0070C0"/>
                <w:sz w:val="20"/>
              </w:rPr>
              <w:t>R4-21</w:t>
            </w:r>
            <w:r>
              <w:rPr>
                <w:rFonts w:eastAsia="맑은 고딕"/>
                <w:b/>
                <w:bCs/>
                <w:color w:val="0070C0"/>
                <w:sz w:val="20"/>
              </w:rPr>
              <w:t>17404</w:t>
            </w:r>
          </w:p>
        </w:tc>
        <w:tc>
          <w:tcPr>
            <w:tcW w:w="8218" w:type="dxa"/>
          </w:tcPr>
          <w:p w14:paraId="3402186C" w14:textId="77777777" w:rsidR="00893CF9" w:rsidRPr="00FD266C" w:rsidRDefault="00893CF9" w:rsidP="003333CD">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893CF9" w:rsidRPr="00FD266C" w14:paraId="0859CF2B" w14:textId="77777777" w:rsidTr="003333CD">
        <w:tc>
          <w:tcPr>
            <w:tcW w:w="1413" w:type="dxa"/>
            <w:vMerge/>
          </w:tcPr>
          <w:p w14:paraId="093876A7" w14:textId="77777777" w:rsidR="00893CF9" w:rsidRPr="00FD266C" w:rsidRDefault="00893CF9" w:rsidP="003333CD">
            <w:pPr>
              <w:spacing w:after="120"/>
              <w:rPr>
                <w:rFonts w:eastAsia="맑은 고딕"/>
                <w:b/>
                <w:bCs/>
                <w:color w:val="0070C0"/>
                <w:sz w:val="20"/>
              </w:rPr>
            </w:pPr>
          </w:p>
        </w:tc>
        <w:tc>
          <w:tcPr>
            <w:tcW w:w="8218" w:type="dxa"/>
          </w:tcPr>
          <w:p w14:paraId="562C9B97" w14:textId="77777777" w:rsidR="00893CF9" w:rsidRPr="00FD266C" w:rsidRDefault="00893CF9" w:rsidP="003333CD">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893CF9" w:rsidRPr="00FD266C" w14:paraId="2BFA1B08" w14:textId="77777777" w:rsidTr="003333CD">
        <w:tc>
          <w:tcPr>
            <w:tcW w:w="1413" w:type="dxa"/>
            <w:vMerge/>
            <w:tcBorders>
              <w:bottom w:val="single" w:sz="4" w:space="0" w:color="auto"/>
            </w:tcBorders>
          </w:tcPr>
          <w:p w14:paraId="786D59E4" w14:textId="77777777" w:rsidR="00893CF9" w:rsidRPr="00FD266C" w:rsidRDefault="00893CF9" w:rsidP="003333CD">
            <w:pPr>
              <w:spacing w:after="120"/>
              <w:rPr>
                <w:rFonts w:eastAsia="맑은 고딕"/>
                <w:b/>
                <w:bCs/>
                <w:color w:val="0070C0"/>
                <w:sz w:val="20"/>
              </w:rPr>
            </w:pPr>
          </w:p>
        </w:tc>
        <w:tc>
          <w:tcPr>
            <w:tcW w:w="8218" w:type="dxa"/>
            <w:tcBorders>
              <w:bottom w:val="single" w:sz="4" w:space="0" w:color="auto"/>
            </w:tcBorders>
          </w:tcPr>
          <w:p w14:paraId="161E85A7" w14:textId="77777777" w:rsidR="00893CF9" w:rsidRPr="00FD266C" w:rsidRDefault="00893CF9" w:rsidP="003333CD">
            <w:pPr>
              <w:spacing w:after="120"/>
              <w:rPr>
                <w:rFonts w:eastAsia="맑은 고딕"/>
                <w:b/>
                <w:bCs/>
                <w:color w:val="0070C0"/>
                <w:sz w:val="20"/>
              </w:rPr>
            </w:pPr>
            <w:r>
              <w:rPr>
                <w:rFonts w:eastAsiaTheme="minorEastAsia"/>
                <w:color w:val="0070C0"/>
                <w:sz w:val="20"/>
                <w:lang w:eastAsia="zh-CN"/>
              </w:rPr>
              <w:t>…</w:t>
            </w:r>
          </w:p>
        </w:tc>
      </w:tr>
      <w:tr w:rsidR="002E46B1" w:rsidRPr="00571777" w14:paraId="3175C64F" w14:textId="77777777" w:rsidTr="00840067">
        <w:tc>
          <w:tcPr>
            <w:tcW w:w="1413" w:type="dxa"/>
            <w:vMerge w:val="restart"/>
            <w:tcBorders>
              <w:top w:val="single" w:sz="4" w:space="0" w:color="auto"/>
              <w:left w:val="single" w:sz="4" w:space="0" w:color="auto"/>
              <w:bottom w:val="single" w:sz="4" w:space="0" w:color="auto"/>
              <w:right w:val="single" w:sz="4" w:space="0" w:color="auto"/>
            </w:tcBorders>
          </w:tcPr>
          <w:p w14:paraId="34EBC0B2" w14:textId="77777777" w:rsidR="002E46B1" w:rsidRPr="00FD266C" w:rsidRDefault="002E46B1" w:rsidP="002E46B1">
            <w:pPr>
              <w:spacing w:after="120"/>
              <w:rPr>
                <w:rFonts w:eastAsia="맑은 고딕"/>
                <w:b/>
                <w:bCs/>
                <w:color w:val="0070C0"/>
                <w:sz w:val="20"/>
              </w:rPr>
            </w:pPr>
            <w:r>
              <w:rPr>
                <w:rFonts w:eastAsia="맑은 고딕" w:hint="eastAsia"/>
                <w:b/>
                <w:bCs/>
                <w:color w:val="0070C0"/>
                <w:sz w:val="20"/>
              </w:rPr>
              <w:t>R4-2118988</w:t>
            </w:r>
          </w:p>
        </w:tc>
        <w:tc>
          <w:tcPr>
            <w:tcW w:w="8218" w:type="dxa"/>
            <w:tcBorders>
              <w:top w:val="single" w:sz="4" w:space="0" w:color="auto"/>
              <w:left w:val="single" w:sz="4" w:space="0" w:color="auto"/>
              <w:bottom w:val="single" w:sz="4" w:space="0" w:color="auto"/>
              <w:right w:val="single" w:sz="4" w:space="0" w:color="auto"/>
            </w:tcBorders>
          </w:tcPr>
          <w:p w14:paraId="534C4EBF" w14:textId="77777777" w:rsidR="002E46B1" w:rsidRPr="00FD266C" w:rsidRDefault="002E46B1" w:rsidP="002E46B1">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2E46B1" w:rsidRPr="00571777" w14:paraId="53B44F9A" w14:textId="77777777" w:rsidTr="00840067">
        <w:tc>
          <w:tcPr>
            <w:tcW w:w="1413" w:type="dxa"/>
            <w:vMerge/>
            <w:tcBorders>
              <w:top w:val="single" w:sz="4" w:space="0" w:color="auto"/>
              <w:left w:val="single" w:sz="4" w:space="0" w:color="auto"/>
              <w:bottom w:val="single" w:sz="4" w:space="0" w:color="auto"/>
              <w:right w:val="single" w:sz="4" w:space="0" w:color="auto"/>
            </w:tcBorders>
          </w:tcPr>
          <w:p w14:paraId="0E45A523" w14:textId="77777777"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20DCDA6D" w14:textId="77777777" w:rsidR="002E46B1" w:rsidRPr="00FD266C" w:rsidRDefault="002E46B1" w:rsidP="002E46B1">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E37505" w:rsidRPr="00571777" w14:paraId="63301287" w14:textId="77777777" w:rsidTr="00840067">
        <w:tc>
          <w:tcPr>
            <w:tcW w:w="1413" w:type="dxa"/>
            <w:vMerge/>
            <w:tcBorders>
              <w:top w:val="single" w:sz="4" w:space="0" w:color="auto"/>
              <w:left w:val="single" w:sz="4" w:space="0" w:color="auto"/>
              <w:bottom w:val="single" w:sz="4" w:space="0" w:color="auto"/>
              <w:right w:val="single" w:sz="4" w:space="0" w:color="auto"/>
            </w:tcBorders>
          </w:tcPr>
          <w:p w14:paraId="475EB624" w14:textId="77777777" w:rsidR="00E37505" w:rsidRPr="00FD266C" w:rsidRDefault="00E37505" w:rsidP="00F7761C">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177E4BD6" w14:textId="77777777" w:rsidR="00E37505" w:rsidRPr="00FD266C" w:rsidRDefault="00E37505" w:rsidP="00F7761C">
            <w:pPr>
              <w:spacing w:after="120"/>
              <w:rPr>
                <w:rFonts w:eastAsiaTheme="minorEastAsia"/>
                <w:b/>
                <w:bCs/>
                <w:color w:val="0070C0"/>
                <w:sz w:val="20"/>
                <w:lang w:eastAsia="zh-CN"/>
              </w:rPr>
            </w:pPr>
            <w:r>
              <w:rPr>
                <w:rFonts w:eastAsiaTheme="minorEastAsia"/>
                <w:color w:val="0070C0"/>
                <w:sz w:val="20"/>
                <w:lang w:eastAsia="zh-CN"/>
              </w:rPr>
              <w:t>…</w:t>
            </w:r>
          </w:p>
        </w:tc>
      </w:tr>
      <w:tr w:rsidR="002E46B1" w:rsidRPr="00571777" w14:paraId="5980E76C" w14:textId="77777777" w:rsidTr="00A618B4">
        <w:tc>
          <w:tcPr>
            <w:tcW w:w="1413" w:type="dxa"/>
            <w:vMerge w:val="restart"/>
            <w:tcBorders>
              <w:top w:val="single" w:sz="4" w:space="0" w:color="auto"/>
              <w:left w:val="single" w:sz="4" w:space="0" w:color="auto"/>
              <w:right w:val="single" w:sz="4" w:space="0" w:color="auto"/>
            </w:tcBorders>
          </w:tcPr>
          <w:p w14:paraId="4643B150" w14:textId="77777777" w:rsidR="002E46B1" w:rsidRPr="00FD266C" w:rsidRDefault="002E46B1" w:rsidP="002E46B1">
            <w:pPr>
              <w:spacing w:after="120"/>
              <w:rPr>
                <w:rFonts w:eastAsia="맑은 고딕"/>
                <w:b/>
                <w:bCs/>
                <w:color w:val="0070C0"/>
                <w:sz w:val="20"/>
                <w:lang w:eastAsia="ko-KR"/>
              </w:rPr>
            </w:pPr>
            <w:r>
              <w:rPr>
                <w:rFonts w:eastAsia="맑은 고딕" w:hint="eastAsia"/>
                <w:b/>
                <w:bCs/>
                <w:color w:val="0070C0"/>
                <w:sz w:val="20"/>
                <w:lang w:eastAsia="ko-KR"/>
              </w:rPr>
              <w:t>R4-2119536</w:t>
            </w:r>
          </w:p>
        </w:tc>
        <w:tc>
          <w:tcPr>
            <w:tcW w:w="8218" w:type="dxa"/>
            <w:tcBorders>
              <w:top w:val="single" w:sz="4" w:space="0" w:color="auto"/>
              <w:left w:val="single" w:sz="4" w:space="0" w:color="auto"/>
              <w:bottom w:val="single" w:sz="4" w:space="0" w:color="auto"/>
              <w:right w:val="single" w:sz="4" w:space="0" w:color="auto"/>
            </w:tcBorders>
          </w:tcPr>
          <w:p w14:paraId="2DF635F6" w14:textId="77777777" w:rsidR="002E46B1" w:rsidRP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2E46B1" w:rsidRPr="00571777" w14:paraId="04844F38" w14:textId="77777777" w:rsidTr="00A618B4">
        <w:tc>
          <w:tcPr>
            <w:tcW w:w="1413" w:type="dxa"/>
            <w:vMerge/>
            <w:tcBorders>
              <w:left w:val="single" w:sz="4" w:space="0" w:color="auto"/>
              <w:right w:val="single" w:sz="4" w:space="0" w:color="auto"/>
            </w:tcBorders>
          </w:tcPr>
          <w:p w14:paraId="413AF7E5" w14:textId="77777777" w:rsidR="002E46B1" w:rsidRDefault="002E46B1" w:rsidP="002E46B1">
            <w:pPr>
              <w:spacing w:after="120"/>
              <w:rPr>
                <w:rFonts w:eastAsia="맑은 고딕"/>
                <w:b/>
                <w:bCs/>
                <w:color w:val="0070C0"/>
                <w:sz w:val="20"/>
                <w:lang w:eastAsia="ko-KR"/>
              </w:rPr>
            </w:pPr>
          </w:p>
        </w:tc>
        <w:tc>
          <w:tcPr>
            <w:tcW w:w="8218" w:type="dxa"/>
            <w:tcBorders>
              <w:top w:val="single" w:sz="4" w:space="0" w:color="auto"/>
              <w:left w:val="single" w:sz="4" w:space="0" w:color="auto"/>
              <w:bottom w:val="single" w:sz="4" w:space="0" w:color="auto"/>
              <w:right w:val="single" w:sz="4" w:space="0" w:color="auto"/>
            </w:tcBorders>
          </w:tcPr>
          <w:p w14:paraId="0E44E7FB" w14:textId="77777777" w:rsidR="002E46B1" w:rsidRP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RPr="00571777" w14:paraId="307732D3" w14:textId="77777777" w:rsidTr="00A618B4">
        <w:tc>
          <w:tcPr>
            <w:tcW w:w="1413" w:type="dxa"/>
            <w:vMerge/>
            <w:tcBorders>
              <w:left w:val="single" w:sz="4" w:space="0" w:color="auto"/>
              <w:bottom w:val="single" w:sz="4" w:space="0" w:color="auto"/>
              <w:right w:val="single" w:sz="4" w:space="0" w:color="auto"/>
            </w:tcBorders>
          </w:tcPr>
          <w:p w14:paraId="62DFD24F" w14:textId="77777777" w:rsidR="002E46B1" w:rsidRDefault="002E46B1" w:rsidP="002E46B1">
            <w:pPr>
              <w:spacing w:after="120"/>
              <w:rPr>
                <w:rFonts w:eastAsia="맑은 고딕"/>
                <w:b/>
                <w:bCs/>
                <w:color w:val="0070C0"/>
                <w:sz w:val="20"/>
                <w:lang w:eastAsia="ko-KR"/>
              </w:rPr>
            </w:pPr>
          </w:p>
        </w:tc>
        <w:tc>
          <w:tcPr>
            <w:tcW w:w="8218" w:type="dxa"/>
            <w:tcBorders>
              <w:top w:val="single" w:sz="4" w:space="0" w:color="auto"/>
              <w:left w:val="single" w:sz="4" w:space="0" w:color="auto"/>
              <w:bottom w:val="single" w:sz="4" w:space="0" w:color="auto"/>
              <w:right w:val="single" w:sz="4" w:space="0" w:color="auto"/>
            </w:tcBorders>
          </w:tcPr>
          <w:p w14:paraId="3F941F07" w14:textId="77777777" w:rsidR="002E46B1" w:rsidRPr="002E46B1"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r w:rsidR="002E46B1" w:rsidRPr="00571777" w14:paraId="342B1410" w14:textId="77777777" w:rsidTr="00D74599">
        <w:tc>
          <w:tcPr>
            <w:tcW w:w="1413" w:type="dxa"/>
            <w:vMerge w:val="restart"/>
            <w:tcBorders>
              <w:top w:val="single" w:sz="4" w:space="0" w:color="auto"/>
              <w:left w:val="single" w:sz="4" w:space="0" w:color="auto"/>
              <w:right w:val="single" w:sz="4" w:space="0" w:color="auto"/>
            </w:tcBorders>
          </w:tcPr>
          <w:p w14:paraId="67E595FA" w14:textId="77777777" w:rsidR="002E46B1" w:rsidRPr="00FD266C" w:rsidRDefault="002E46B1" w:rsidP="002E46B1">
            <w:pPr>
              <w:spacing w:after="120"/>
              <w:rPr>
                <w:rFonts w:eastAsia="맑은 고딕"/>
                <w:b/>
                <w:bCs/>
                <w:color w:val="0070C0"/>
                <w:sz w:val="20"/>
                <w:lang w:eastAsia="ko-KR"/>
              </w:rPr>
            </w:pPr>
            <w:r>
              <w:rPr>
                <w:rFonts w:eastAsia="맑은 고딕" w:hint="eastAsia"/>
                <w:b/>
                <w:bCs/>
                <w:color w:val="0070C0"/>
                <w:sz w:val="20"/>
                <w:lang w:eastAsia="ko-KR"/>
              </w:rPr>
              <w:t>R4-2119244</w:t>
            </w:r>
          </w:p>
        </w:tc>
        <w:tc>
          <w:tcPr>
            <w:tcW w:w="8218" w:type="dxa"/>
            <w:tcBorders>
              <w:top w:val="single" w:sz="4" w:space="0" w:color="auto"/>
              <w:left w:val="single" w:sz="4" w:space="0" w:color="auto"/>
              <w:bottom w:val="single" w:sz="4" w:space="0" w:color="auto"/>
              <w:right w:val="single" w:sz="4" w:space="0" w:color="auto"/>
            </w:tcBorders>
          </w:tcPr>
          <w:p w14:paraId="6DB7830A" w14:textId="77777777" w:rsidR="002E46B1" w:rsidRDefault="002E46B1" w:rsidP="002E46B1">
            <w:pPr>
              <w:spacing w:after="120"/>
              <w:rPr>
                <w:rFonts w:eastAsiaTheme="minorEastAsia"/>
                <w:color w:val="0070C0"/>
                <w:sz w:val="20"/>
                <w:lang w:eastAsia="zh-CN"/>
              </w:rPr>
            </w:pPr>
            <w:r>
              <w:rPr>
                <w:rFonts w:eastAsiaTheme="minorEastAsia"/>
                <w:color w:val="0070C0"/>
                <w:sz w:val="20"/>
                <w:lang w:eastAsia="zh-CN"/>
              </w:rPr>
              <w:t>Company A</w:t>
            </w:r>
          </w:p>
        </w:tc>
      </w:tr>
      <w:tr w:rsidR="002E46B1" w:rsidRPr="00571777" w14:paraId="41C31A35" w14:textId="77777777" w:rsidTr="00D74599">
        <w:tc>
          <w:tcPr>
            <w:tcW w:w="1413" w:type="dxa"/>
            <w:vMerge/>
            <w:tcBorders>
              <w:left w:val="single" w:sz="4" w:space="0" w:color="auto"/>
              <w:right w:val="single" w:sz="4" w:space="0" w:color="auto"/>
            </w:tcBorders>
          </w:tcPr>
          <w:p w14:paraId="73AD8659" w14:textId="77777777"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6307EAAF" w14:textId="77777777" w:rsid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RPr="00571777" w14:paraId="792983B8" w14:textId="77777777" w:rsidTr="00D74599">
        <w:tc>
          <w:tcPr>
            <w:tcW w:w="1413" w:type="dxa"/>
            <w:vMerge/>
            <w:tcBorders>
              <w:left w:val="single" w:sz="4" w:space="0" w:color="auto"/>
              <w:bottom w:val="single" w:sz="4" w:space="0" w:color="auto"/>
              <w:right w:val="single" w:sz="4" w:space="0" w:color="auto"/>
            </w:tcBorders>
          </w:tcPr>
          <w:p w14:paraId="74D14CE6" w14:textId="77777777"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1C80181B" w14:textId="77777777" w:rsidR="002E46B1" w:rsidRPr="00FD266C"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r w:rsidR="002E46B1" w:rsidRPr="00571777" w14:paraId="79D499AF" w14:textId="77777777" w:rsidTr="00D74599">
        <w:tc>
          <w:tcPr>
            <w:tcW w:w="1413" w:type="dxa"/>
            <w:vMerge w:val="restart"/>
            <w:tcBorders>
              <w:top w:val="single" w:sz="4" w:space="0" w:color="auto"/>
              <w:left w:val="single" w:sz="4" w:space="0" w:color="auto"/>
              <w:right w:val="single" w:sz="4" w:space="0" w:color="auto"/>
            </w:tcBorders>
          </w:tcPr>
          <w:p w14:paraId="48AF27B9" w14:textId="77777777" w:rsidR="002E46B1" w:rsidRPr="00FD266C" w:rsidRDefault="002E46B1" w:rsidP="002E46B1">
            <w:pPr>
              <w:spacing w:after="120"/>
              <w:rPr>
                <w:rFonts w:eastAsia="맑은 고딕"/>
                <w:b/>
                <w:bCs/>
                <w:color w:val="0070C0"/>
                <w:sz w:val="20"/>
                <w:lang w:eastAsia="ko-KR"/>
              </w:rPr>
            </w:pPr>
            <w:r>
              <w:rPr>
                <w:rFonts w:eastAsia="맑은 고딕" w:hint="eastAsia"/>
                <w:b/>
                <w:bCs/>
                <w:color w:val="0070C0"/>
                <w:sz w:val="20"/>
                <w:lang w:eastAsia="ko-KR"/>
              </w:rPr>
              <w:t>R4-2117407</w:t>
            </w:r>
          </w:p>
        </w:tc>
        <w:tc>
          <w:tcPr>
            <w:tcW w:w="8218" w:type="dxa"/>
            <w:tcBorders>
              <w:top w:val="single" w:sz="4" w:space="0" w:color="auto"/>
              <w:left w:val="single" w:sz="4" w:space="0" w:color="auto"/>
              <w:bottom w:val="single" w:sz="4" w:space="0" w:color="auto"/>
              <w:right w:val="single" w:sz="4" w:space="0" w:color="auto"/>
            </w:tcBorders>
          </w:tcPr>
          <w:p w14:paraId="0293C40B" w14:textId="77777777" w:rsid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2E46B1" w:rsidRPr="00571777" w14:paraId="299F1063" w14:textId="77777777" w:rsidTr="00D74599">
        <w:tc>
          <w:tcPr>
            <w:tcW w:w="1413" w:type="dxa"/>
            <w:vMerge/>
            <w:tcBorders>
              <w:left w:val="single" w:sz="4" w:space="0" w:color="auto"/>
              <w:right w:val="single" w:sz="4" w:space="0" w:color="auto"/>
            </w:tcBorders>
          </w:tcPr>
          <w:p w14:paraId="6C18B78C" w14:textId="77777777"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0B467910" w14:textId="77777777" w:rsid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RPr="00571777" w14:paraId="04C918BA" w14:textId="77777777" w:rsidTr="00D74599">
        <w:tc>
          <w:tcPr>
            <w:tcW w:w="1413" w:type="dxa"/>
            <w:vMerge/>
            <w:tcBorders>
              <w:left w:val="single" w:sz="4" w:space="0" w:color="auto"/>
              <w:bottom w:val="single" w:sz="4" w:space="0" w:color="auto"/>
              <w:right w:val="single" w:sz="4" w:space="0" w:color="auto"/>
            </w:tcBorders>
          </w:tcPr>
          <w:p w14:paraId="56447AEF" w14:textId="77777777"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1C2CFBEB" w14:textId="77777777" w:rsidR="002E46B1"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r w:rsidR="002E46B1" w14:paraId="52AE91CC" w14:textId="77777777" w:rsidTr="002E46B1">
        <w:tc>
          <w:tcPr>
            <w:tcW w:w="1413" w:type="dxa"/>
            <w:vMerge w:val="restart"/>
          </w:tcPr>
          <w:p w14:paraId="31C64D72" w14:textId="77777777" w:rsidR="002E46B1" w:rsidRPr="00FD266C" w:rsidRDefault="002E46B1" w:rsidP="00A618B4">
            <w:pPr>
              <w:spacing w:after="120"/>
              <w:rPr>
                <w:rFonts w:eastAsia="맑은 고딕"/>
                <w:b/>
                <w:bCs/>
                <w:color w:val="0070C0"/>
                <w:sz w:val="20"/>
                <w:lang w:eastAsia="ko-KR"/>
              </w:rPr>
            </w:pPr>
            <w:r>
              <w:rPr>
                <w:rFonts w:eastAsia="맑은 고딕" w:hint="eastAsia"/>
                <w:b/>
                <w:bCs/>
                <w:color w:val="0070C0"/>
                <w:sz w:val="20"/>
                <w:lang w:eastAsia="ko-KR"/>
              </w:rPr>
              <w:t>R4-2118114</w:t>
            </w:r>
          </w:p>
        </w:tc>
        <w:tc>
          <w:tcPr>
            <w:tcW w:w="8218" w:type="dxa"/>
          </w:tcPr>
          <w:p w14:paraId="1F95D8E5" w14:textId="77777777" w:rsidR="002E46B1" w:rsidRDefault="002E46B1" w:rsidP="00A618B4">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2E46B1" w14:paraId="2BFC9C1F" w14:textId="77777777" w:rsidTr="002E46B1">
        <w:tc>
          <w:tcPr>
            <w:tcW w:w="1413" w:type="dxa"/>
            <w:vMerge/>
          </w:tcPr>
          <w:p w14:paraId="0E1C1954" w14:textId="77777777" w:rsidR="002E46B1" w:rsidRPr="00FD266C" w:rsidRDefault="002E46B1" w:rsidP="00A618B4">
            <w:pPr>
              <w:spacing w:after="120"/>
              <w:rPr>
                <w:rFonts w:eastAsia="맑은 고딕"/>
                <w:b/>
                <w:bCs/>
                <w:color w:val="0070C0"/>
                <w:sz w:val="20"/>
              </w:rPr>
            </w:pPr>
          </w:p>
        </w:tc>
        <w:tc>
          <w:tcPr>
            <w:tcW w:w="8218" w:type="dxa"/>
          </w:tcPr>
          <w:p w14:paraId="6704534D" w14:textId="77777777" w:rsidR="002E46B1" w:rsidRDefault="002E46B1" w:rsidP="00A618B4">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14:paraId="21DAD081" w14:textId="77777777" w:rsidTr="002E46B1">
        <w:tc>
          <w:tcPr>
            <w:tcW w:w="1413" w:type="dxa"/>
            <w:vMerge/>
          </w:tcPr>
          <w:p w14:paraId="14FE215D" w14:textId="77777777" w:rsidR="002E46B1" w:rsidRPr="00FD266C" w:rsidRDefault="002E46B1" w:rsidP="00A618B4">
            <w:pPr>
              <w:spacing w:after="120"/>
              <w:rPr>
                <w:rFonts w:eastAsia="맑은 고딕"/>
                <w:b/>
                <w:bCs/>
                <w:color w:val="0070C0"/>
                <w:sz w:val="20"/>
              </w:rPr>
            </w:pPr>
          </w:p>
        </w:tc>
        <w:tc>
          <w:tcPr>
            <w:tcW w:w="8218" w:type="dxa"/>
          </w:tcPr>
          <w:p w14:paraId="7452A6ED" w14:textId="77777777" w:rsidR="002E46B1" w:rsidRDefault="002E46B1" w:rsidP="00A618B4">
            <w:pPr>
              <w:spacing w:after="120"/>
              <w:rPr>
                <w:rFonts w:eastAsiaTheme="minorEastAsia"/>
                <w:color w:val="0070C0"/>
                <w:sz w:val="20"/>
                <w:lang w:eastAsia="zh-CN"/>
              </w:rPr>
            </w:pPr>
            <w:r>
              <w:rPr>
                <w:rFonts w:eastAsiaTheme="minorEastAsia"/>
                <w:color w:val="0070C0"/>
                <w:sz w:val="20"/>
                <w:lang w:eastAsia="zh-CN"/>
              </w:rPr>
              <w:t>…</w:t>
            </w:r>
          </w:p>
        </w:tc>
      </w:tr>
      <w:tr w:rsidR="002E46B1" w14:paraId="04556422" w14:textId="77777777" w:rsidTr="002E46B1">
        <w:tc>
          <w:tcPr>
            <w:tcW w:w="1413" w:type="dxa"/>
            <w:vMerge w:val="restart"/>
          </w:tcPr>
          <w:p w14:paraId="627DA8D2" w14:textId="77777777" w:rsidR="002E46B1" w:rsidRPr="00FD266C" w:rsidRDefault="002E46B1" w:rsidP="00A618B4">
            <w:pPr>
              <w:spacing w:after="120"/>
              <w:rPr>
                <w:rFonts w:eastAsia="맑은 고딕"/>
                <w:b/>
                <w:bCs/>
                <w:color w:val="0070C0"/>
                <w:sz w:val="20"/>
                <w:lang w:eastAsia="ko-KR"/>
              </w:rPr>
            </w:pPr>
            <w:r>
              <w:rPr>
                <w:rFonts w:eastAsia="맑은 고딕" w:hint="eastAsia"/>
                <w:b/>
                <w:bCs/>
                <w:color w:val="0070C0"/>
                <w:sz w:val="20"/>
                <w:lang w:eastAsia="ko-KR"/>
              </w:rPr>
              <w:t>R4-2118278</w:t>
            </w:r>
          </w:p>
        </w:tc>
        <w:tc>
          <w:tcPr>
            <w:tcW w:w="8218" w:type="dxa"/>
          </w:tcPr>
          <w:p w14:paraId="09C276D4" w14:textId="77777777" w:rsidR="002E46B1" w:rsidRDefault="002E46B1" w:rsidP="00A618B4">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2E46B1" w14:paraId="218560F7" w14:textId="77777777" w:rsidTr="002E46B1">
        <w:tc>
          <w:tcPr>
            <w:tcW w:w="1413" w:type="dxa"/>
            <w:vMerge/>
          </w:tcPr>
          <w:p w14:paraId="5AEF19E8" w14:textId="77777777" w:rsidR="002E46B1" w:rsidRPr="00FD266C" w:rsidRDefault="002E46B1" w:rsidP="00A618B4">
            <w:pPr>
              <w:spacing w:after="120"/>
              <w:rPr>
                <w:rFonts w:eastAsia="맑은 고딕"/>
                <w:b/>
                <w:bCs/>
                <w:color w:val="0070C0"/>
                <w:sz w:val="20"/>
              </w:rPr>
            </w:pPr>
          </w:p>
        </w:tc>
        <w:tc>
          <w:tcPr>
            <w:tcW w:w="8218" w:type="dxa"/>
          </w:tcPr>
          <w:p w14:paraId="21C1C3E8" w14:textId="77777777" w:rsidR="002E46B1" w:rsidRDefault="002E46B1" w:rsidP="00A618B4">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14:paraId="46A576A9" w14:textId="77777777" w:rsidTr="002E46B1">
        <w:tc>
          <w:tcPr>
            <w:tcW w:w="1413" w:type="dxa"/>
            <w:vMerge/>
          </w:tcPr>
          <w:p w14:paraId="14E5BABA" w14:textId="77777777" w:rsidR="002E46B1" w:rsidRPr="00FD266C" w:rsidRDefault="002E46B1" w:rsidP="00A618B4">
            <w:pPr>
              <w:spacing w:after="120"/>
              <w:rPr>
                <w:rFonts w:eastAsia="맑은 고딕"/>
                <w:b/>
                <w:bCs/>
                <w:color w:val="0070C0"/>
                <w:sz w:val="20"/>
              </w:rPr>
            </w:pPr>
          </w:p>
        </w:tc>
        <w:tc>
          <w:tcPr>
            <w:tcW w:w="8218" w:type="dxa"/>
          </w:tcPr>
          <w:p w14:paraId="4C3920A0" w14:textId="77777777" w:rsidR="002E46B1" w:rsidRDefault="002E46B1" w:rsidP="00A618B4">
            <w:pPr>
              <w:spacing w:after="120"/>
              <w:rPr>
                <w:rFonts w:eastAsiaTheme="minorEastAsia"/>
                <w:color w:val="0070C0"/>
                <w:sz w:val="20"/>
                <w:lang w:eastAsia="zh-CN"/>
              </w:rPr>
            </w:pPr>
            <w:r>
              <w:rPr>
                <w:rFonts w:eastAsiaTheme="minorEastAsia"/>
                <w:color w:val="0070C0"/>
                <w:sz w:val="20"/>
                <w:lang w:eastAsia="zh-CN"/>
              </w:rPr>
              <w:t>…</w:t>
            </w:r>
          </w:p>
        </w:tc>
      </w:tr>
    </w:tbl>
    <w:p w14:paraId="54C617BF" w14:textId="77777777" w:rsidR="00E37505" w:rsidRPr="00FD266C" w:rsidRDefault="00E37505" w:rsidP="00E37505">
      <w:pPr>
        <w:rPr>
          <w:rFonts w:eastAsia="SimSun"/>
          <w:color w:val="0070C0"/>
          <w:lang w:eastAsia="zh-CN"/>
        </w:rPr>
      </w:pPr>
    </w:p>
    <w:p w14:paraId="4E89D8DF" w14:textId="77777777" w:rsidR="00E37505" w:rsidRPr="00624912" w:rsidRDefault="00E37505" w:rsidP="00132889">
      <w:pPr>
        <w:pStyle w:val="2"/>
      </w:pPr>
      <w:r w:rsidRPr="00624912">
        <w:t>Summary for 1</w:t>
      </w:r>
      <w:r w:rsidRPr="00FE39CC">
        <w:rPr>
          <w:vertAlign w:val="superscript"/>
        </w:rPr>
        <w:t>st</w:t>
      </w:r>
      <w:r w:rsidRPr="00624912">
        <w:t xml:space="preserve"> round </w:t>
      </w:r>
    </w:p>
    <w:p w14:paraId="1951BEBA" w14:textId="77777777" w:rsidR="00E37505" w:rsidRPr="00FD266C" w:rsidRDefault="00E37505" w:rsidP="00425A86">
      <w:pPr>
        <w:pStyle w:val="3"/>
        <w:numPr>
          <w:ilvl w:val="2"/>
          <w:numId w:val="9"/>
        </w:numPr>
      </w:pPr>
      <w:r w:rsidRPr="00FD266C">
        <w:t xml:space="preserve">Open issues </w:t>
      </w:r>
    </w:p>
    <w:p w14:paraId="700EA5A2" w14:textId="77777777" w:rsidR="00E37505" w:rsidRDefault="00E37505" w:rsidP="00E37505">
      <w:pPr>
        <w:spacing w:after="180"/>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afd"/>
        <w:tblW w:w="9740" w:type="dxa"/>
        <w:tblLook w:val="04A0" w:firstRow="1" w:lastRow="0" w:firstColumn="1" w:lastColumn="0" w:noHBand="0" w:noVBand="1"/>
      </w:tblPr>
      <w:tblGrid>
        <w:gridCol w:w="1591"/>
        <w:gridCol w:w="8149"/>
      </w:tblGrid>
      <w:tr w:rsidR="00E37505" w:rsidRPr="00004165" w14:paraId="4D05FAB7" w14:textId="77777777" w:rsidTr="002E46B1">
        <w:trPr>
          <w:trHeight w:val="39"/>
        </w:trPr>
        <w:tc>
          <w:tcPr>
            <w:tcW w:w="1591" w:type="dxa"/>
          </w:tcPr>
          <w:p w14:paraId="7CF51D4D" w14:textId="77777777" w:rsidR="00E37505" w:rsidRPr="00FD266C" w:rsidRDefault="00E37505" w:rsidP="00F7761C">
            <w:pPr>
              <w:tabs>
                <w:tab w:val="left" w:pos="465"/>
              </w:tabs>
              <w:rPr>
                <w:rFonts w:eastAsiaTheme="minorEastAsia"/>
                <w:b/>
                <w:bCs/>
                <w:color w:val="0070C0"/>
                <w:sz w:val="20"/>
                <w:lang w:eastAsia="zh-CN"/>
              </w:rPr>
            </w:pPr>
            <w:r w:rsidRPr="00FD266C">
              <w:rPr>
                <w:rFonts w:eastAsiaTheme="minorEastAsia"/>
                <w:b/>
                <w:bCs/>
                <w:color w:val="0070C0"/>
                <w:sz w:val="20"/>
                <w:lang w:eastAsia="zh-CN"/>
              </w:rPr>
              <w:tab/>
            </w:r>
          </w:p>
        </w:tc>
        <w:tc>
          <w:tcPr>
            <w:tcW w:w="8149" w:type="dxa"/>
          </w:tcPr>
          <w:p w14:paraId="62721113" w14:textId="77777777" w:rsidR="00E37505" w:rsidRPr="00FD266C" w:rsidRDefault="00E37505" w:rsidP="00F7761C">
            <w:pPr>
              <w:rPr>
                <w:rFonts w:eastAsiaTheme="minorEastAsia"/>
                <w:b/>
                <w:bCs/>
                <w:color w:val="0070C0"/>
                <w:sz w:val="20"/>
                <w:lang w:eastAsia="zh-CN"/>
              </w:rPr>
            </w:pPr>
            <w:r w:rsidRPr="00FD266C">
              <w:rPr>
                <w:rFonts w:eastAsiaTheme="minorEastAsia"/>
                <w:b/>
                <w:bCs/>
                <w:color w:val="0070C0"/>
                <w:sz w:val="20"/>
                <w:lang w:eastAsia="zh-CN"/>
              </w:rPr>
              <w:t xml:space="preserve">Status summary </w:t>
            </w:r>
          </w:p>
        </w:tc>
      </w:tr>
      <w:tr w:rsidR="00016399" w14:paraId="62753F5C" w14:textId="77777777" w:rsidTr="00016399">
        <w:trPr>
          <w:trHeight w:val="39"/>
        </w:trPr>
        <w:tc>
          <w:tcPr>
            <w:tcW w:w="1591" w:type="dxa"/>
            <w:vMerge w:val="restart"/>
          </w:tcPr>
          <w:p w14:paraId="79701F23" w14:textId="77777777" w:rsidR="00016399" w:rsidRPr="00FD266C" w:rsidRDefault="00016399" w:rsidP="00F7761C">
            <w:pPr>
              <w:rPr>
                <w:rFonts w:eastAsiaTheme="minorEastAsia"/>
                <w:color w:val="0070C0"/>
                <w:sz w:val="20"/>
                <w:lang w:eastAsia="zh-CN"/>
              </w:rPr>
            </w:pPr>
            <w:r>
              <w:rPr>
                <w:rFonts w:eastAsiaTheme="minorEastAsia" w:hint="eastAsia"/>
                <w:b/>
                <w:bCs/>
                <w:color w:val="0070C0"/>
                <w:sz w:val="20"/>
                <w:lang w:eastAsia="zh-CN"/>
              </w:rPr>
              <w:t>Sub-topic#1</w:t>
            </w:r>
            <w:r w:rsidRPr="00FD266C">
              <w:rPr>
                <w:rFonts w:eastAsiaTheme="minorEastAsia"/>
                <w:b/>
                <w:bCs/>
                <w:color w:val="0070C0"/>
                <w:sz w:val="20"/>
                <w:lang w:eastAsia="zh-CN"/>
              </w:rPr>
              <w:t>-1</w:t>
            </w:r>
            <w:r>
              <w:rPr>
                <w:rFonts w:eastAsiaTheme="minorEastAsia"/>
                <w:b/>
                <w:bCs/>
                <w:color w:val="0070C0"/>
                <w:sz w:val="20"/>
                <w:lang w:eastAsia="zh-CN"/>
              </w:rPr>
              <w:t>:</w:t>
            </w:r>
          </w:p>
          <w:p w14:paraId="5D6767B1" w14:textId="77777777" w:rsidR="00016399" w:rsidRPr="00FD266C" w:rsidRDefault="00016399" w:rsidP="00F7761C">
            <w:pPr>
              <w:rPr>
                <w:rFonts w:eastAsia="맑은 고딕"/>
                <w:color w:val="0070C0"/>
                <w:sz w:val="20"/>
              </w:rPr>
            </w:pPr>
            <w:r>
              <w:rPr>
                <w:rFonts w:asciiTheme="minorHAnsi" w:eastAsia="맑은 고딕" w:hAnsiTheme="minorHAnsi" w:cstheme="minorHAnsi"/>
                <w:b/>
              </w:rPr>
              <w:t>Configuired Tx power</w:t>
            </w:r>
          </w:p>
        </w:tc>
        <w:tc>
          <w:tcPr>
            <w:tcW w:w="8149" w:type="dxa"/>
          </w:tcPr>
          <w:p w14:paraId="6301D361" w14:textId="77777777" w:rsidR="00016399" w:rsidRPr="00EB6A95" w:rsidRDefault="00016399" w:rsidP="00016399">
            <w:pPr>
              <w:rPr>
                <w:b/>
                <w:sz w:val="20"/>
              </w:rPr>
            </w:pPr>
            <w:r w:rsidRPr="00FD266C">
              <w:rPr>
                <w:b/>
                <w:sz w:val="20"/>
                <w:u w:val="single"/>
              </w:rPr>
              <w:t xml:space="preserve">Issue </w:t>
            </w:r>
            <w:r>
              <w:rPr>
                <w:b/>
                <w:sz w:val="20"/>
                <w:u w:val="single"/>
              </w:rPr>
              <w:t>1</w:t>
            </w:r>
            <w:r w:rsidRPr="00FD266C">
              <w:rPr>
                <w:b/>
                <w:sz w:val="20"/>
                <w:u w:val="single"/>
              </w:rPr>
              <w:t>-1</w:t>
            </w:r>
            <w:r>
              <w:rPr>
                <w:b/>
                <w:sz w:val="20"/>
                <w:u w:val="single"/>
              </w:rPr>
              <w:t>-1</w:t>
            </w:r>
            <w:r w:rsidRPr="00FD266C">
              <w:rPr>
                <w:b/>
                <w:sz w:val="20"/>
                <w:u w:val="single"/>
              </w:rPr>
              <w:t>:</w:t>
            </w:r>
            <w:r>
              <w:rPr>
                <w:b/>
                <w:sz w:val="20"/>
              </w:rPr>
              <w:t xml:space="preserve"> </w:t>
            </w:r>
            <w:r w:rsidRPr="00B7668C">
              <w:rPr>
                <w:b/>
                <w:sz w:val="20"/>
              </w:rPr>
              <w:t>P</w:t>
            </w:r>
            <w:r>
              <w:rPr>
                <w:b/>
                <w:sz w:val="20"/>
              </w:rPr>
              <w:t>cmax definition of V2X UE for single carrier in TS38.101-1 in Rel-16 &amp; Rel-17</w:t>
            </w:r>
          </w:p>
          <w:p w14:paraId="58172786" w14:textId="77777777" w:rsidR="00D22B83" w:rsidRPr="003F1F80" w:rsidRDefault="00D22B83" w:rsidP="00D22B83">
            <w:pPr>
              <w:rPr>
                <w:rFonts w:eastAsia="맑은 고딕"/>
                <w:sz w:val="20"/>
                <w:lang w:eastAsia="ko-KR"/>
              </w:rPr>
            </w:pPr>
            <w:r w:rsidRPr="003F1F80">
              <w:rPr>
                <w:rFonts w:eastAsia="맑은 고딕" w:hint="eastAsia"/>
                <w:sz w:val="20"/>
                <w:lang w:eastAsia="ko-KR"/>
              </w:rPr>
              <w:t>I</w:t>
            </w:r>
            <w:r w:rsidRPr="003F1F80">
              <w:rPr>
                <w:rFonts w:eastAsia="맑은 고딕"/>
                <w:sz w:val="20"/>
                <w:lang w:eastAsia="ko-KR"/>
              </w:rPr>
              <w:t>n GTW</w:t>
            </w:r>
            <w:r>
              <w:rPr>
                <w:rFonts w:eastAsia="맑은 고딕"/>
                <w:sz w:val="20"/>
                <w:lang w:eastAsia="ko-KR"/>
              </w:rPr>
              <w:t xml:space="preserve"> session</w:t>
            </w:r>
            <w:r w:rsidRPr="003F1F80">
              <w:rPr>
                <w:rFonts w:eastAsia="맑은 고딕"/>
                <w:sz w:val="20"/>
                <w:lang w:eastAsia="ko-KR"/>
              </w:rPr>
              <w:t xml:space="preserve">, there </w:t>
            </w:r>
            <w:r w:rsidR="00EC695F">
              <w:rPr>
                <w:rFonts w:eastAsia="맑은 고딕" w:hint="eastAsia"/>
                <w:sz w:val="20"/>
                <w:lang w:eastAsia="ko-KR"/>
              </w:rPr>
              <w:t>w</w:t>
            </w:r>
            <w:r w:rsidR="00EC695F">
              <w:rPr>
                <w:rFonts w:eastAsia="맑은 고딕"/>
                <w:sz w:val="20"/>
                <w:lang w:eastAsia="ko-KR"/>
              </w:rPr>
              <w:t xml:space="preserve">ere </w:t>
            </w:r>
            <w:r w:rsidRPr="003F1F80">
              <w:rPr>
                <w:rFonts w:eastAsia="맑은 고딕"/>
                <w:sz w:val="20"/>
                <w:lang w:eastAsia="ko-KR"/>
              </w:rPr>
              <w:t>some argue</w:t>
            </w:r>
            <w:r w:rsidR="00EC695F">
              <w:rPr>
                <w:rFonts w:eastAsia="맑은 고딕"/>
                <w:sz w:val="20"/>
                <w:lang w:eastAsia="ko-KR"/>
              </w:rPr>
              <w:t>ment</w:t>
            </w:r>
            <w:r w:rsidRPr="003F1F80">
              <w:rPr>
                <w:rFonts w:eastAsia="맑은 고딕"/>
                <w:sz w:val="20"/>
                <w:lang w:eastAsia="ko-KR"/>
              </w:rPr>
              <w:t xml:space="preserve"> to use the </w:t>
            </w:r>
            <w:r w:rsidRPr="003F1F80">
              <w:rPr>
                <w:i/>
                <w:sz w:val="20"/>
              </w:rPr>
              <w:t xml:space="preserve">sl-MaxTransPower </w:t>
            </w:r>
            <w:r w:rsidRPr="003F1F80">
              <w:rPr>
                <w:rFonts w:eastAsia="맑은 고딕"/>
                <w:sz w:val="20"/>
                <w:lang w:eastAsia="ko-KR"/>
              </w:rPr>
              <w:t>since the RAN1 d</w:t>
            </w:r>
            <w:r w:rsidR="00EC695F">
              <w:rPr>
                <w:rFonts w:eastAsia="맑은 고딕"/>
                <w:sz w:val="20"/>
                <w:lang w:eastAsia="ko-KR"/>
              </w:rPr>
              <w:t>id</w:t>
            </w:r>
            <w:r w:rsidRPr="003F1F80">
              <w:rPr>
                <w:rFonts w:eastAsia="맑은 고딕"/>
                <w:sz w:val="20"/>
                <w:lang w:eastAsia="ko-KR"/>
              </w:rPr>
              <w:t xml:space="preserve"> not agree to use the IE and the IE </w:t>
            </w:r>
            <w:r w:rsidRPr="003F1F80">
              <w:rPr>
                <w:rFonts w:eastAsia="맑은 고딕"/>
                <w:i/>
                <w:sz w:val="20"/>
                <w:lang w:eastAsia="ko-KR"/>
              </w:rPr>
              <w:t xml:space="preserve">sl-Tx-power </w:t>
            </w:r>
            <w:r w:rsidRPr="003F1F80">
              <w:rPr>
                <w:rFonts w:eastAsia="맑은 고딕"/>
                <w:sz w:val="20"/>
                <w:lang w:eastAsia="ko-KR"/>
              </w:rPr>
              <w:t>is more general IE which can cover both in-coverage and out-of-coverage. Based on this argurement point, RAN4 need</w:t>
            </w:r>
            <w:r w:rsidR="00EC695F">
              <w:rPr>
                <w:rFonts w:eastAsia="맑은 고딕"/>
                <w:sz w:val="20"/>
                <w:lang w:eastAsia="ko-KR"/>
              </w:rPr>
              <w:t>s</w:t>
            </w:r>
            <w:r w:rsidRPr="003F1F80">
              <w:rPr>
                <w:rFonts w:eastAsia="맑은 고딕"/>
                <w:sz w:val="20"/>
                <w:lang w:eastAsia="ko-KR"/>
              </w:rPr>
              <w:t xml:space="preserve"> further discuss</w:t>
            </w:r>
            <w:r w:rsidR="00EC695F">
              <w:rPr>
                <w:rFonts w:eastAsia="맑은 고딕"/>
                <w:sz w:val="20"/>
                <w:lang w:eastAsia="ko-KR"/>
              </w:rPr>
              <w:t>ion</w:t>
            </w:r>
            <w:r w:rsidRPr="003F1F80">
              <w:rPr>
                <w:rFonts w:eastAsia="맑은 고딕"/>
                <w:sz w:val="20"/>
                <w:lang w:eastAsia="ko-KR"/>
              </w:rPr>
              <w:t xml:space="preserve"> which IE is </w:t>
            </w:r>
            <w:r w:rsidR="00EC695F">
              <w:rPr>
                <w:rFonts w:eastAsia="맑은 고딕"/>
                <w:sz w:val="20"/>
                <w:lang w:eastAsia="ko-KR"/>
              </w:rPr>
              <w:t xml:space="preserve">the </w:t>
            </w:r>
            <w:r w:rsidRPr="003F1F80">
              <w:rPr>
                <w:rFonts w:eastAsia="맑은 고딕"/>
                <w:sz w:val="20"/>
                <w:lang w:eastAsia="ko-KR"/>
              </w:rPr>
              <w:t>best to define the configured Tx power for NR SL UE for both in-coverage and out-of coverage.</w:t>
            </w:r>
          </w:p>
          <w:p w14:paraId="0B54201E" w14:textId="77777777" w:rsidR="00016399" w:rsidRDefault="00016399" w:rsidP="00F7761C">
            <w:pPr>
              <w:rPr>
                <w:rFonts w:eastAsiaTheme="minorEastAsia"/>
                <w:i/>
                <w:color w:val="0070C0"/>
                <w:sz w:val="20"/>
                <w:lang w:eastAsia="zh-CN"/>
              </w:rPr>
            </w:pPr>
            <w:r>
              <w:rPr>
                <w:rFonts w:eastAsiaTheme="minorEastAsia"/>
                <w:i/>
                <w:color w:val="0070C0"/>
                <w:sz w:val="20"/>
                <w:lang w:eastAsia="zh-CN"/>
              </w:rPr>
              <w:t>- Candidate options</w:t>
            </w:r>
          </w:p>
          <w:p w14:paraId="3560C99C" w14:textId="77777777" w:rsidR="00D22B83" w:rsidRPr="00F2370E" w:rsidRDefault="00D22B83" w:rsidP="00D22B83">
            <w:pPr>
              <w:pStyle w:val="afe"/>
              <w:numPr>
                <w:ilvl w:val="0"/>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For the total transmitted power PCMAX,PSSCH/PSCCH , PEMAX,c is the value given by IE A, defined by TS 38.331, when the UE is not associated with a serving cell on the NR V2X carrier .</w:t>
            </w:r>
          </w:p>
          <w:p w14:paraId="5D232DAD" w14:textId="77777777" w:rsidR="00D22B83" w:rsidRPr="00F2370E" w:rsidRDefault="00D22B83" w:rsidP="00D22B83">
            <w:pPr>
              <w:pStyle w:val="afe"/>
              <w:numPr>
                <w:ilvl w:val="1"/>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lastRenderedPageBreak/>
              <w:t>FFS on IE A</w:t>
            </w:r>
          </w:p>
          <w:p w14:paraId="299C350B" w14:textId="77777777" w:rsidR="00D22B83" w:rsidRPr="00F2370E" w:rsidRDefault="00D22B83" w:rsidP="00D22B83">
            <w:pPr>
              <w:pStyle w:val="afe"/>
              <w:numPr>
                <w:ilvl w:val="2"/>
                <w:numId w:val="25"/>
              </w:numPr>
              <w:ind w:firstLineChars="0"/>
              <w:rPr>
                <w:rFonts w:eastAsiaTheme="minorEastAsia"/>
                <w:b/>
                <w:i/>
                <w:color w:val="0070C0"/>
                <w:highlight w:val="green"/>
                <w:lang w:eastAsia="zh-CN"/>
              </w:rPr>
            </w:pPr>
            <w:r w:rsidRPr="00F2370E">
              <w:rPr>
                <w:b/>
                <w:i/>
                <w:highlight w:val="green"/>
              </w:rPr>
              <w:t>Option 1: sl-Tx-Power</w:t>
            </w:r>
          </w:p>
          <w:p w14:paraId="68ABAFC0" w14:textId="77777777" w:rsidR="00D22B83" w:rsidRPr="00F2370E" w:rsidRDefault="00D22B83" w:rsidP="00D22B83">
            <w:pPr>
              <w:pStyle w:val="afe"/>
              <w:numPr>
                <w:ilvl w:val="2"/>
                <w:numId w:val="25"/>
              </w:numPr>
              <w:ind w:firstLineChars="0"/>
              <w:rPr>
                <w:rFonts w:eastAsiaTheme="minorEastAsia"/>
                <w:b/>
                <w:i/>
                <w:color w:val="0070C0"/>
                <w:highlight w:val="green"/>
                <w:lang w:eastAsia="zh-CN"/>
              </w:rPr>
            </w:pPr>
            <w:r w:rsidRPr="00F2370E">
              <w:rPr>
                <w:b/>
                <w:i/>
                <w:highlight w:val="green"/>
              </w:rPr>
              <w:t>Option 2: sl-MaxTransPower</w:t>
            </w:r>
          </w:p>
          <w:p w14:paraId="1D8240E7" w14:textId="77777777" w:rsidR="00D22B83" w:rsidRPr="00F2370E" w:rsidRDefault="00D22B83" w:rsidP="00D22B83">
            <w:pPr>
              <w:pStyle w:val="afe"/>
              <w:numPr>
                <w:ilvl w:val="0"/>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When the UE is associated with a serving cell on the NR V2X carrier, PEMAX,c is given by IE B of that serving cell.</w:t>
            </w:r>
          </w:p>
          <w:p w14:paraId="2900A3D4" w14:textId="77777777" w:rsidR="00D22B83" w:rsidRPr="00F2370E" w:rsidRDefault="00D22B83" w:rsidP="00D22B83">
            <w:pPr>
              <w:pStyle w:val="afe"/>
              <w:numPr>
                <w:ilvl w:val="1"/>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FFS on IE B</w:t>
            </w:r>
          </w:p>
          <w:p w14:paraId="1899C18D" w14:textId="77777777" w:rsidR="00D22B83" w:rsidRPr="00F2370E" w:rsidRDefault="00D22B83" w:rsidP="00D22B83">
            <w:pPr>
              <w:pStyle w:val="afe"/>
              <w:numPr>
                <w:ilvl w:val="2"/>
                <w:numId w:val="25"/>
              </w:numPr>
              <w:ind w:firstLineChars="0"/>
              <w:rPr>
                <w:rFonts w:eastAsiaTheme="minorEastAsia"/>
                <w:b/>
                <w:i/>
                <w:color w:val="0070C0"/>
                <w:highlight w:val="green"/>
                <w:lang w:eastAsia="zh-CN"/>
              </w:rPr>
            </w:pPr>
            <w:r w:rsidRPr="00F2370E">
              <w:rPr>
                <w:b/>
                <w:i/>
                <w:highlight w:val="green"/>
              </w:rPr>
              <w:t>Option 1: sl-Tx-Power</w:t>
            </w:r>
          </w:p>
          <w:p w14:paraId="5DA30747" w14:textId="77777777" w:rsidR="00D22B83" w:rsidRPr="00F2370E" w:rsidRDefault="00D22B83" w:rsidP="00D22B83">
            <w:pPr>
              <w:pStyle w:val="afe"/>
              <w:numPr>
                <w:ilvl w:val="2"/>
                <w:numId w:val="25"/>
              </w:numPr>
              <w:ind w:firstLineChars="0"/>
              <w:rPr>
                <w:rFonts w:eastAsiaTheme="minorEastAsia"/>
                <w:b/>
                <w:i/>
                <w:color w:val="0070C0"/>
                <w:highlight w:val="green"/>
                <w:lang w:eastAsia="zh-CN"/>
              </w:rPr>
            </w:pPr>
            <w:r w:rsidRPr="00F2370E">
              <w:rPr>
                <w:b/>
                <w:i/>
                <w:highlight w:val="green"/>
              </w:rPr>
              <w:t>Option 2: sl-MaxTransPower</w:t>
            </w:r>
          </w:p>
          <w:p w14:paraId="525B0C74" w14:textId="77777777" w:rsidR="00D22B83" w:rsidRPr="00F2370E" w:rsidRDefault="00D22B83" w:rsidP="00D22B83">
            <w:pPr>
              <w:pStyle w:val="afe"/>
              <w:numPr>
                <w:ilvl w:val="2"/>
                <w:numId w:val="25"/>
              </w:numPr>
              <w:ind w:firstLineChars="0"/>
              <w:rPr>
                <w:rFonts w:eastAsiaTheme="minorEastAsia"/>
                <w:b/>
                <w:i/>
                <w:color w:val="0070C0"/>
                <w:highlight w:val="green"/>
                <w:lang w:eastAsia="zh-CN"/>
              </w:rPr>
            </w:pPr>
            <w:r w:rsidRPr="00F2370E">
              <w:rPr>
                <w:b/>
                <w:i/>
                <w:highlight w:val="green"/>
              </w:rPr>
              <w:t>Option 3: p-Max</w:t>
            </w:r>
          </w:p>
          <w:p w14:paraId="09F999EE" w14:textId="77777777" w:rsidR="00D22B83" w:rsidRPr="00F2370E" w:rsidRDefault="00D22B83" w:rsidP="00D22B83">
            <w:pPr>
              <w:pStyle w:val="afe"/>
              <w:numPr>
                <w:ilvl w:val="0"/>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IE A and IE B can be the same.</w:t>
            </w:r>
          </w:p>
          <w:p w14:paraId="4793067E" w14:textId="77777777" w:rsidR="00D22B83" w:rsidRPr="00D22B83" w:rsidRDefault="00D22B83" w:rsidP="00F7761C">
            <w:pPr>
              <w:rPr>
                <w:rFonts w:eastAsiaTheme="minorEastAsia"/>
                <w:i/>
                <w:color w:val="0070C0"/>
                <w:sz w:val="20"/>
                <w:lang w:eastAsia="zh-CN"/>
              </w:rPr>
            </w:pPr>
          </w:p>
          <w:p w14:paraId="6E6CF11A" w14:textId="77777777" w:rsidR="00016399" w:rsidRDefault="00016399" w:rsidP="00F7761C">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646A70C6" w14:textId="77777777" w:rsidR="00016399" w:rsidRPr="00D3007A" w:rsidRDefault="00D22B83" w:rsidP="00EC695F">
            <w:pPr>
              <w:rPr>
                <w:rFonts w:eastAsia="맑은 고딕"/>
                <w:b/>
                <w:color w:val="0070C0"/>
              </w:rPr>
            </w:pPr>
            <w:r w:rsidRPr="003F1F80">
              <w:rPr>
                <w:rFonts w:eastAsia="맑은 고딕" w:hint="eastAsia"/>
                <w:sz w:val="20"/>
                <w:lang w:eastAsia="ko-KR"/>
              </w:rPr>
              <w:t xml:space="preserve">In </w:t>
            </w:r>
            <w:r w:rsidR="00EC695F">
              <w:rPr>
                <w:rFonts w:eastAsia="맑은 고딕"/>
                <w:sz w:val="20"/>
                <w:lang w:eastAsia="ko-KR"/>
              </w:rPr>
              <w:t xml:space="preserve">the </w:t>
            </w:r>
            <w:r w:rsidRPr="003F1F80">
              <w:rPr>
                <w:rFonts w:eastAsia="맑은 고딕" w:hint="eastAsia"/>
                <w:sz w:val="20"/>
                <w:lang w:eastAsia="ko-KR"/>
              </w:rPr>
              <w:t>2</w:t>
            </w:r>
            <w:r w:rsidRPr="003F1F80">
              <w:rPr>
                <w:rFonts w:eastAsia="맑은 고딕" w:hint="eastAsia"/>
                <w:sz w:val="20"/>
                <w:vertAlign w:val="superscript"/>
                <w:lang w:eastAsia="ko-KR"/>
              </w:rPr>
              <w:t>nd</w:t>
            </w:r>
            <w:r>
              <w:rPr>
                <w:rFonts w:eastAsia="맑은 고딕" w:hint="eastAsia"/>
                <w:sz w:val="20"/>
                <w:lang w:eastAsia="ko-KR"/>
              </w:rPr>
              <w:t xml:space="preserve"> </w:t>
            </w:r>
            <w:r w:rsidRPr="003F1F80">
              <w:rPr>
                <w:rFonts w:eastAsia="맑은 고딕" w:hint="eastAsia"/>
                <w:sz w:val="20"/>
                <w:lang w:eastAsia="ko-KR"/>
              </w:rPr>
              <w:t>round</w:t>
            </w:r>
            <w:r w:rsidRPr="003F1F80">
              <w:rPr>
                <w:rFonts w:eastAsia="맑은 고딕"/>
                <w:sz w:val="20"/>
                <w:lang w:eastAsia="ko-KR"/>
              </w:rPr>
              <w:t xml:space="preserve">, </w:t>
            </w:r>
            <w:r w:rsidRPr="003F1F80">
              <w:rPr>
                <w:rFonts w:eastAsia="맑은 고딕" w:hint="eastAsia"/>
                <w:sz w:val="20"/>
                <w:lang w:eastAsia="ko-KR"/>
              </w:rPr>
              <w:t xml:space="preserve"> RAN4 </w:t>
            </w:r>
            <w:r w:rsidRPr="003F1F80">
              <w:rPr>
                <w:rFonts w:eastAsia="맑은 고딕"/>
                <w:sz w:val="20"/>
                <w:lang w:eastAsia="ko-KR"/>
              </w:rPr>
              <w:t>will further discuss which IE is correct to update the c</w:t>
            </w:r>
            <w:r>
              <w:rPr>
                <w:rFonts w:eastAsia="맑은 고딕"/>
                <w:sz w:val="20"/>
                <w:lang w:eastAsia="ko-KR"/>
              </w:rPr>
              <w:t xml:space="preserve">onfigured Tx power for SL UE in licensed and unlicensed bands. Also the IE usage </w:t>
            </w:r>
            <w:r w:rsidR="00EC695F">
              <w:rPr>
                <w:rFonts w:eastAsia="맑은 고딕"/>
                <w:sz w:val="20"/>
                <w:lang w:eastAsia="ko-KR"/>
              </w:rPr>
              <w:t>sh</w:t>
            </w:r>
            <w:r w:rsidRPr="003F1F80">
              <w:rPr>
                <w:rFonts w:eastAsia="맑은 고딕"/>
                <w:sz w:val="20"/>
                <w:lang w:eastAsia="ko-KR"/>
              </w:rPr>
              <w:t>ould be aligned with other WGs</w:t>
            </w:r>
            <w:r w:rsidRPr="00BF4C55">
              <w:rPr>
                <w:rFonts w:eastAsia="맑은 고딕"/>
                <w:sz w:val="20"/>
                <w:lang w:eastAsia="ko-KR"/>
              </w:rPr>
              <w:t>.</w:t>
            </w:r>
            <w:r>
              <w:rPr>
                <w:rFonts w:eastAsia="맑은 고딕"/>
                <w:sz w:val="20"/>
                <w:lang w:eastAsia="ko-KR"/>
              </w:rPr>
              <w:t xml:space="preserve"> Based on this agreement, the Xiaomi draft CR(R4-2119244) will be revised.</w:t>
            </w:r>
          </w:p>
        </w:tc>
      </w:tr>
      <w:tr w:rsidR="00016399" w14:paraId="5A64D892" w14:textId="77777777" w:rsidTr="002E46B1">
        <w:trPr>
          <w:trHeight w:val="2117"/>
        </w:trPr>
        <w:tc>
          <w:tcPr>
            <w:tcW w:w="1591" w:type="dxa"/>
            <w:vMerge/>
          </w:tcPr>
          <w:p w14:paraId="470C87AF" w14:textId="77777777" w:rsidR="00016399" w:rsidRPr="00045592" w:rsidRDefault="00016399" w:rsidP="00F7761C">
            <w:pPr>
              <w:rPr>
                <w:rFonts w:eastAsiaTheme="minorEastAsia"/>
                <w:b/>
                <w:bCs/>
                <w:color w:val="0070C0"/>
                <w:lang w:eastAsia="zh-CN"/>
              </w:rPr>
            </w:pPr>
          </w:p>
        </w:tc>
        <w:tc>
          <w:tcPr>
            <w:tcW w:w="8149" w:type="dxa"/>
          </w:tcPr>
          <w:p w14:paraId="46BE278E" w14:textId="77777777" w:rsidR="00016399" w:rsidRPr="00EB6A95" w:rsidRDefault="00016399" w:rsidP="00016399">
            <w:pPr>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Pr="00B7668C">
              <w:rPr>
                <w:b/>
                <w:sz w:val="20"/>
              </w:rPr>
              <w:t>P</w:t>
            </w:r>
            <w:r>
              <w:rPr>
                <w:b/>
                <w:sz w:val="20"/>
              </w:rPr>
              <w:t>cmax definition of V2X UE for inter-band V2X UE in TS38.101-1 in Rel-16</w:t>
            </w:r>
          </w:p>
          <w:p w14:paraId="08004A68" w14:textId="77777777" w:rsidR="00D22B83" w:rsidRPr="004F5B56" w:rsidRDefault="00D22B83" w:rsidP="00D22B83">
            <w:pPr>
              <w:rPr>
                <w:rFonts w:eastAsiaTheme="minorEastAsia"/>
                <w:i/>
                <w:color w:val="0070C0"/>
                <w:sz w:val="20"/>
                <w:lang w:eastAsia="zh-CN"/>
              </w:rPr>
            </w:pPr>
            <w:r>
              <w:rPr>
                <w:rFonts w:eastAsia="맑은 고딕"/>
                <w:sz w:val="20"/>
                <w:lang w:eastAsia="ko-KR"/>
              </w:rPr>
              <w:t xml:space="preserve">In </w:t>
            </w:r>
            <w:r w:rsidR="00EC695F">
              <w:rPr>
                <w:rFonts w:eastAsia="맑은 고딕"/>
                <w:sz w:val="20"/>
                <w:lang w:eastAsia="ko-KR"/>
              </w:rPr>
              <w:t xml:space="preserve">the </w:t>
            </w:r>
            <w:r>
              <w:rPr>
                <w:rFonts w:eastAsia="맑은 고딕"/>
                <w:sz w:val="20"/>
                <w:lang w:eastAsia="ko-KR"/>
              </w:rPr>
              <w:t>1</w:t>
            </w:r>
            <w:r w:rsidRPr="00BF4C55">
              <w:rPr>
                <w:rFonts w:eastAsia="맑은 고딕"/>
                <w:sz w:val="20"/>
                <w:vertAlign w:val="superscript"/>
                <w:lang w:eastAsia="ko-KR"/>
              </w:rPr>
              <w:t>st</w:t>
            </w:r>
            <w:r>
              <w:rPr>
                <w:rFonts w:eastAsia="맑은 고딕"/>
                <w:sz w:val="20"/>
                <w:lang w:eastAsia="ko-KR"/>
              </w:rPr>
              <w:t xml:space="preserve"> round, majority view is </w:t>
            </w:r>
            <w:r w:rsidR="00EC695F">
              <w:rPr>
                <w:rFonts w:eastAsia="맑은 고딕"/>
                <w:sz w:val="20"/>
                <w:lang w:eastAsia="ko-KR"/>
              </w:rPr>
              <w:t xml:space="preserve">to </w:t>
            </w:r>
            <w:r>
              <w:rPr>
                <w:rFonts w:eastAsia="맑은 고딕"/>
                <w:sz w:val="20"/>
                <w:lang w:eastAsia="ko-KR"/>
              </w:rPr>
              <w:t xml:space="preserve">keep the existing configured Tx power for inter-band V2X UE in Rel-16. Two companies worried the existing Pcmax would exceed the </w:t>
            </w:r>
            <w:r w:rsidRPr="00BF4C55">
              <w:rPr>
                <w:rFonts w:eastAsia="맑은 고딕"/>
                <w:sz w:val="20"/>
                <w:lang w:eastAsia="ko-KR"/>
              </w:rPr>
              <w:t>total power of NR Uu+NR SL inter band combination.</w:t>
            </w:r>
          </w:p>
          <w:p w14:paraId="0E3326C4" w14:textId="77777777" w:rsidR="00016399" w:rsidRDefault="00016399" w:rsidP="00F7761C">
            <w:pPr>
              <w:rPr>
                <w:b/>
                <w:sz w:val="20"/>
              </w:rPr>
            </w:pPr>
          </w:p>
          <w:p w14:paraId="5B62DC68" w14:textId="77777777" w:rsidR="00016399" w:rsidRDefault="00016399" w:rsidP="00F7761C">
            <w:pPr>
              <w:rPr>
                <w:rFonts w:eastAsiaTheme="minorEastAsia"/>
                <w:i/>
                <w:color w:val="0070C0"/>
                <w:sz w:val="20"/>
                <w:lang w:eastAsia="zh-CN"/>
              </w:rPr>
            </w:pPr>
            <w:r>
              <w:rPr>
                <w:rFonts w:eastAsiaTheme="minorEastAsia"/>
                <w:i/>
                <w:color w:val="0070C0"/>
                <w:sz w:val="20"/>
                <w:lang w:eastAsia="zh-CN"/>
              </w:rPr>
              <w:t>- Candidate options</w:t>
            </w:r>
          </w:p>
          <w:p w14:paraId="7AAE6C40" w14:textId="77777777" w:rsidR="00D22B83" w:rsidRPr="00016399" w:rsidRDefault="00D22B83" w:rsidP="00D22B83">
            <w:pPr>
              <w:pStyle w:val="afe"/>
              <w:numPr>
                <w:ilvl w:val="0"/>
                <w:numId w:val="2"/>
              </w:numPr>
              <w:overflowPunct/>
              <w:autoSpaceDE/>
              <w:autoSpaceDN/>
              <w:adjustRightInd/>
              <w:spacing w:after="120"/>
              <w:ind w:firstLineChars="0"/>
              <w:textAlignment w:val="auto"/>
              <w:rPr>
                <w:rFonts w:eastAsia="SimSun"/>
                <w:szCs w:val="24"/>
                <w:lang w:eastAsia="zh-CN"/>
              </w:rPr>
            </w:pPr>
            <w:r w:rsidRPr="00016399">
              <w:rPr>
                <w:rFonts w:eastAsia="SimSun"/>
                <w:szCs w:val="24"/>
                <w:lang w:eastAsia="zh-CN"/>
              </w:rPr>
              <w:t>Option 1: Based on CATT</w:t>
            </w:r>
            <w:r>
              <w:rPr>
                <w:rFonts w:eastAsia="SimSun"/>
                <w:szCs w:val="24"/>
                <w:lang w:eastAsia="zh-CN"/>
              </w:rPr>
              <w:t xml:space="preserve"> paper (R4-2117402), RAN4 update</w:t>
            </w:r>
            <w:r w:rsidRPr="00016399">
              <w:rPr>
                <w:rFonts w:eastAsia="SimSun"/>
                <w:szCs w:val="24"/>
                <w:lang w:eastAsia="zh-CN"/>
              </w:rPr>
              <w:t xml:space="preserve"> </w:t>
            </w:r>
            <w:r>
              <w:rPr>
                <w:rFonts w:eastAsia="SimSun"/>
                <w:szCs w:val="24"/>
                <w:lang w:eastAsia="zh-CN"/>
              </w:rPr>
              <w:t>P</w:t>
            </w:r>
            <w:r w:rsidRPr="00016399">
              <w:rPr>
                <w:rFonts w:eastAsia="SimSun"/>
                <w:szCs w:val="24"/>
                <w:vertAlign w:val="subscript"/>
                <w:lang w:eastAsia="zh-CN"/>
              </w:rPr>
              <w:t>Cmax,H</w:t>
            </w:r>
            <w:r>
              <w:rPr>
                <w:rFonts w:eastAsia="SimSun"/>
                <w:szCs w:val="24"/>
                <w:lang w:eastAsia="zh-CN"/>
              </w:rPr>
              <w:t xml:space="preserve"> with Power class of V2X in </w:t>
            </w:r>
            <w:r w:rsidRPr="00016399">
              <w:rPr>
                <w:rFonts w:eastAsia="SimSun"/>
                <w:szCs w:val="24"/>
                <w:lang w:eastAsia="zh-CN"/>
              </w:rPr>
              <w:t xml:space="preserve">the </w:t>
            </w:r>
            <w:r>
              <w:rPr>
                <w:rFonts w:eastAsia="SimSun"/>
                <w:szCs w:val="24"/>
                <w:lang w:eastAsia="zh-CN"/>
              </w:rPr>
              <w:t>configured Tx power for inter-band V2X UE in</w:t>
            </w:r>
            <w:r w:rsidRPr="00016399">
              <w:rPr>
                <w:rFonts w:eastAsia="SimSun"/>
                <w:szCs w:val="24"/>
                <w:lang w:eastAsia="zh-CN"/>
              </w:rPr>
              <w:t xml:space="preserve"> Rel-16.</w:t>
            </w:r>
          </w:p>
          <w:p w14:paraId="107BD7BA" w14:textId="77777777" w:rsidR="00D22B83" w:rsidRPr="002E46B1" w:rsidRDefault="00D22B83" w:rsidP="00D22B83">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For the inter-band V2X UE in TS38.101-1 in Rel-16, the power class for inter-band V2X UE only supported with PC3, so RAN4 can keep the current configured Tx power for inter-band V2X UE in Rel-16. </w:t>
            </w:r>
          </w:p>
          <w:p w14:paraId="7A0FB370" w14:textId="77777777" w:rsidR="00016399" w:rsidRDefault="00016399" w:rsidP="00F7761C">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4763CAB8" w14:textId="77777777" w:rsidR="00016399" w:rsidRPr="00D3007A" w:rsidRDefault="00D22B83" w:rsidP="00F7761C">
            <w:pPr>
              <w:rPr>
                <w:rFonts w:eastAsia="맑은 고딕"/>
                <w:b/>
                <w:i/>
                <w:sz w:val="22"/>
              </w:rPr>
            </w:pPr>
            <w:r w:rsidRPr="003F1F80">
              <w:rPr>
                <w:rFonts w:eastAsia="맑은 고딕" w:hint="eastAsia"/>
                <w:sz w:val="20"/>
                <w:lang w:eastAsia="ko-KR"/>
              </w:rPr>
              <w:t xml:space="preserve">In </w:t>
            </w:r>
            <w:r w:rsidR="00EC695F">
              <w:rPr>
                <w:rFonts w:eastAsia="맑은 고딕"/>
                <w:sz w:val="20"/>
                <w:lang w:eastAsia="ko-KR"/>
              </w:rPr>
              <w:t xml:space="preserve">the </w:t>
            </w:r>
            <w:r w:rsidRPr="003F1F80">
              <w:rPr>
                <w:rFonts w:eastAsia="맑은 고딕" w:hint="eastAsia"/>
                <w:sz w:val="20"/>
                <w:lang w:eastAsia="ko-KR"/>
              </w:rPr>
              <w:t>2</w:t>
            </w:r>
            <w:r w:rsidRPr="003F1F80">
              <w:rPr>
                <w:rFonts w:eastAsia="맑은 고딕" w:hint="eastAsia"/>
                <w:sz w:val="20"/>
                <w:vertAlign w:val="superscript"/>
                <w:lang w:eastAsia="ko-KR"/>
              </w:rPr>
              <w:t>nd</w:t>
            </w:r>
            <w:r>
              <w:rPr>
                <w:rFonts w:eastAsia="맑은 고딕" w:hint="eastAsia"/>
                <w:sz w:val="20"/>
                <w:lang w:eastAsia="ko-KR"/>
              </w:rPr>
              <w:t xml:space="preserve"> </w:t>
            </w:r>
            <w:r w:rsidRPr="003F1F80">
              <w:rPr>
                <w:rFonts w:eastAsia="맑은 고딕" w:hint="eastAsia"/>
                <w:sz w:val="20"/>
                <w:lang w:eastAsia="ko-KR"/>
              </w:rPr>
              <w:t>round</w:t>
            </w:r>
            <w:r w:rsidRPr="003F1F80">
              <w:rPr>
                <w:rFonts w:eastAsia="맑은 고딕"/>
                <w:sz w:val="20"/>
                <w:lang w:eastAsia="ko-KR"/>
              </w:rPr>
              <w:t xml:space="preserve">, </w:t>
            </w:r>
            <w:r w:rsidRPr="003F1F80">
              <w:rPr>
                <w:rFonts w:eastAsia="맑은 고딕" w:hint="eastAsia"/>
                <w:sz w:val="20"/>
                <w:lang w:eastAsia="ko-KR"/>
              </w:rPr>
              <w:t xml:space="preserve"> RAN4 </w:t>
            </w:r>
            <w:r w:rsidRPr="003F1F80">
              <w:rPr>
                <w:rFonts w:eastAsia="맑은 고딕"/>
                <w:sz w:val="20"/>
                <w:lang w:eastAsia="ko-KR"/>
              </w:rPr>
              <w:t xml:space="preserve">will further discuss </w:t>
            </w:r>
            <w:r w:rsidR="00237C04">
              <w:rPr>
                <w:rFonts w:eastAsia="맑은 고딕"/>
                <w:sz w:val="20"/>
                <w:lang w:eastAsia="ko-KR"/>
              </w:rPr>
              <w:t>whether</w:t>
            </w:r>
            <w:r w:rsidR="00EC695F">
              <w:rPr>
                <w:rFonts w:eastAsia="맑은 고딕"/>
                <w:sz w:val="20"/>
                <w:lang w:eastAsia="ko-KR"/>
              </w:rPr>
              <w:t xml:space="preserve"> </w:t>
            </w:r>
            <w:r>
              <w:rPr>
                <w:rFonts w:eastAsia="맑은 고딕"/>
                <w:sz w:val="20"/>
                <w:lang w:eastAsia="ko-KR"/>
              </w:rPr>
              <w:t>the current Pcmax defition of inter-band V2X UE is sufficient and reasonable not to violate the power class for each band.</w:t>
            </w:r>
          </w:p>
        </w:tc>
      </w:tr>
      <w:tr w:rsidR="00016399" w14:paraId="34D2A109" w14:textId="77777777" w:rsidTr="002E46B1">
        <w:trPr>
          <w:trHeight w:val="2117"/>
        </w:trPr>
        <w:tc>
          <w:tcPr>
            <w:tcW w:w="1591" w:type="dxa"/>
            <w:vMerge/>
          </w:tcPr>
          <w:p w14:paraId="69D5502C" w14:textId="77777777" w:rsidR="00016399" w:rsidRPr="00045592" w:rsidRDefault="00016399" w:rsidP="00F7761C">
            <w:pPr>
              <w:rPr>
                <w:rFonts w:eastAsiaTheme="minorEastAsia"/>
                <w:b/>
                <w:bCs/>
                <w:color w:val="0070C0"/>
                <w:lang w:eastAsia="zh-CN"/>
              </w:rPr>
            </w:pPr>
          </w:p>
        </w:tc>
        <w:tc>
          <w:tcPr>
            <w:tcW w:w="8149" w:type="dxa"/>
          </w:tcPr>
          <w:p w14:paraId="3771A0D8" w14:textId="77777777" w:rsidR="00016399" w:rsidRPr="00FD266C" w:rsidRDefault="00016399" w:rsidP="00016399">
            <w:pPr>
              <w:rPr>
                <w:b/>
                <w:sz w:val="20"/>
                <w:u w:val="single"/>
              </w:rPr>
            </w:pPr>
            <w:r>
              <w:rPr>
                <w:b/>
                <w:sz w:val="20"/>
                <w:u w:val="single"/>
              </w:rPr>
              <w:t>Issue 1-1-3</w:t>
            </w:r>
            <w:r w:rsidRPr="00FD266C">
              <w:rPr>
                <w:b/>
                <w:sz w:val="20"/>
                <w:u w:val="single"/>
              </w:rPr>
              <w:t xml:space="preserve">: </w:t>
            </w:r>
            <w:r w:rsidRPr="00B7668C">
              <w:rPr>
                <w:b/>
                <w:sz w:val="20"/>
              </w:rPr>
              <w:t>P</w:t>
            </w:r>
            <w:r>
              <w:rPr>
                <w:b/>
                <w:sz w:val="20"/>
              </w:rPr>
              <w:t>cmax definition of V2X UE for intra-band V2X UE in TS38.101-3 in Rel-16</w:t>
            </w:r>
          </w:p>
          <w:p w14:paraId="1D3457C9" w14:textId="77777777" w:rsidR="00016399" w:rsidRDefault="00D22B83" w:rsidP="002E46B1">
            <w:pPr>
              <w:rPr>
                <w:b/>
                <w:sz w:val="20"/>
              </w:rPr>
            </w:pPr>
            <w:r>
              <w:rPr>
                <w:rFonts w:eastAsia="맑은 고딕"/>
                <w:sz w:val="20"/>
                <w:lang w:eastAsia="ko-KR"/>
              </w:rPr>
              <w:t xml:space="preserve">In </w:t>
            </w:r>
            <w:r w:rsidR="00EC695F">
              <w:rPr>
                <w:rFonts w:eastAsia="맑은 고딕"/>
                <w:sz w:val="20"/>
                <w:lang w:eastAsia="ko-KR"/>
              </w:rPr>
              <w:t xml:space="preserve">the </w:t>
            </w:r>
            <w:r>
              <w:rPr>
                <w:rFonts w:eastAsia="맑은 고딕"/>
                <w:sz w:val="20"/>
                <w:lang w:eastAsia="ko-KR"/>
              </w:rPr>
              <w:t>1</w:t>
            </w:r>
            <w:r w:rsidRPr="00BF4C55">
              <w:rPr>
                <w:rFonts w:eastAsia="맑은 고딕"/>
                <w:sz w:val="20"/>
                <w:vertAlign w:val="superscript"/>
                <w:lang w:eastAsia="ko-KR"/>
              </w:rPr>
              <w:t>st</w:t>
            </w:r>
            <w:r>
              <w:rPr>
                <w:rFonts w:eastAsia="맑은 고딕"/>
                <w:sz w:val="20"/>
                <w:lang w:eastAsia="ko-KR"/>
              </w:rPr>
              <w:t xml:space="preserve"> round, 5 companies want</w:t>
            </w:r>
            <w:r w:rsidR="00EC695F">
              <w:rPr>
                <w:rFonts w:eastAsia="맑은 고딕"/>
                <w:sz w:val="20"/>
                <w:lang w:eastAsia="ko-KR"/>
              </w:rPr>
              <w:t>ed</w:t>
            </w:r>
            <w:r>
              <w:rPr>
                <w:rFonts w:eastAsia="맑은 고딕"/>
                <w:sz w:val="20"/>
                <w:lang w:eastAsia="ko-KR"/>
              </w:rPr>
              <w:t xml:space="preserve"> to update the sentence based on HW paper. 2 companies prefer</w:t>
            </w:r>
            <w:r w:rsidR="00EC695F">
              <w:rPr>
                <w:rFonts w:eastAsia="맑은 고딕"/>
                <w:sz w:val="20"/>
                <w:lang w:eastAsia="ko-KR"/>
              </w:rPr>
              <w:t>red</w:t>
            </w:r>
            <w:r>
              <w:rPr>
                <w:rFonts w:eastAsia="맑은 고딕"/>
                <w:sz w:val="20"/>
                <w:lang w:eastAsia="ko-KR"/>
              </w:rPr>
              <w:t xml:space="preserve"> to keep the existing sentence because the intra-band V2X UE is operated in only n47 band. And one company want</w:t>
            </w:r>
            <w:r w:rsidR="00EC695F">
              <w:rPr>
                <w:rFonts w:eastAsia="맑은 고딕"/>
                <w:sz w:val="20"/>
                <w:lang w:eastAsia="ko-KR"/>
              </w:rPr>
              <w:t>ed</w:t>
            </w:r>
            <w:r>
              <w:rPr>
                <w:rFonts w:eastAsia="맑은 고딕"/>
                <w:sz w:val="20"/>
                <w:lang w:eastAsia="ko-KR"/>
              </w:rPr>
              <w:t xml:space="preserve"> to add </w:t>
            </w:r>
            <w:r w:rsidRPr="004F5B56">
              <w:rPr>
                <w:sz w:val="20"/>
                <w:lang w:bidi="bn-IN"/>
              </w:rPr>
              <w:t>P</w:t>
            </w:r>
            <w:r w:rsidRPr="004F5B56">
              <w:rPr>
                <w:sz w:val="20"/>
                <w:vertAlign w:val="subscript"/>
                <w:lang w:bidi="bn-IN"/>
              </w:rPr>
              <w:t>PowerClass, V2X</w:t>
            </w:r>
            <w:r w:rsidRPr="004F5B56">
              <w:rPr>
                <w:rFonts w:eastAsia="맑은 고딕"/>
                <w:sz w:val="16"/>
                <w:lang w:eastAsia="ko-KR"/>
              </w:rPr>
              <w:t xml:space="preserve"> </w:t>
            </w:r>
            <w:r>
              <w:rPr>
                <w:rFonts w:eastAsia="맑은 고딕"/>
                <w:sz w:val="20"/>
                <w:lang w:eastAsia="ko-KR"/>
              </w:rPr>
              <w:t>in the Pcmax,H definition. Based on this preference, RAN4 can make the tentative agreement as option 2 based on majority view.</w:t>
            </w:r>
          </w:p>
          <w:p w14:paraId="7C188146" w14:textId="77777777" w:rsidR="00016399" w:rsidRDefault="00016399" w:rsidP="002E46B1">
            <w:pPr>
              <w:rPr>
                <w:rFonts w:eastAsiaTheme="minorEastAsia"/>
                <w:i/>
                <w:color w:val="0070C0"/>
                <w:sz w:val="20"/>
                <w:lang w:eastAsia="zh-CN"/>
              </w:rPr>
            </w:pPr>
          </w:p>
          <w:p w14:paraId="532450AA" w14:textId="77777777" w:rsidR="00016399" w:rsidRDefault="00016399" w:rsidP="002E46B1">
            <w:pPr>
              <w:rPr>
                <w:rFonts w:eastAsiaTheme="minorEastAsia"/>
                <w:i/>
                <w:color w:val="0070C0"/>
                <w:sz w:val="20"/>
                <w:lang w:eastAsia="zh-CN"/>
              </w:rPr>
            </w:pPr>
            <w:r w:rsidRPr="002E46B1">
              <w:rPr>
                <w:rFonts w:eastAsiaTheme="minorEastAsia" w:hint="eastAsia"/>
                <w:i/>
                <w:color w:val="0070C0"/>
                <w:sz w:val="20"/>
                <w:lang w:eastAsia="zh-CN"/>
              </w:rPr>
              <w:t>- Tentative agreements</w:t>
            </w:r>
          </w:p>
          <w:p w14:paraId="33377BE0" w14:textId="77777777" w:rsidR="00D22B83" w:rsidRPr="00D22B83" w:rsidRDefault="00D22B83" w:rsidP="00D22B83">
            <w:pPr>
              <w:pStyle w:val="afe"/>
              <w:numPr>
                <w:ilvl w:val="0"/>
                <w:numId w:val="2"/>
              </w:numPr>
              <w:overflowPunct/>
              <w:autoSpaceDE/>
              <w:autoSpaceDN/>
              <w:adjustRightInd/>
              <w:spacing w:after="120"/>
              <w:ind w:firstLineChars="0"/>
              <w:textAlignment w:val="auto"/>
              <w:rPr>
                <w:rFonts w:eastAsia="SimSun"/>
                <w:szCs w:val="24"/>
                <w:highlight w:val="green"/>
                <w:lang w:eastAsia="zh-CN"/>
              </w:rPr>
            </w:pPr>
            <w:r w:rsidRPr="00D22B83">
              <w:rPr>
                <w:rFonts w:eastAsia="SimSun"/>
                <w:szCs w:val="24"/>
                <w:highlight w:val="green"/>
                <w:lang w:eastAsia="zh-CN"/>
              </w:rPr>
              <w:t>Option 2: Based on Huawei paper (R4-2119536), RAN4 update the configured Tx power for intra-band V2X UE in Rel-16.</w:t>
            </w:r>
          </w:p>
          <w:p w14:paraId="72980C59" w14:textId="77777777" w:rsidR="00D22B83" w:rsidRPr="00D22B83" w:rsidRDefault="00D22B83" w:rsidP="002E46B1">
            <w:pPr>
              <w:rPr>
                <w:rFonts w:eastAsiaTheme="minorEastAsia"/>
                <w:i/>
                <w:color w:val="0070C0"/>
                <w:sz w:val="20"/>
                <w:lang w:eastAsia="zh-CN"/>
              </w:rPr>
            </w:pPr>
          </w:p>
          <w:p w14:paraId="4E1EB994" w14:textId="77777777" w:rsidR="00016399" w:rsidRDefault="00016399" w:rsidP="002E46B1">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0BC2375D" w14:textId="77777777" w:rsidR="00016399" w:rsidRDefault="00D22B83" w:rsidP="00840067">
            <w:pPr>
              <w:rPr>
                <w:b/>
                <w:sz w:val="20"/>
                <w:u w:val="single"/>
              </w:rPr>
            </w:pPr>
            <w:r>
              <w:rPr>
                <w:rFonts w:eastAsia="맑은 고딕" w:hint="eastAsia"/>
                <w:sz w:val="20"/>
                <w:lang w:eastAsia="ko-KR"/>
              </w:rPr>
              <w:lastRenderedPageBreak/>
              <w:t>RAN4 can endorse</w:t>
            </w:r>
            <w:r w:rsidRPr="00D75AD9">
              <w:rPr>
                <w:rFonts w:eastAsia="맑은 고딕" w:hint="eastAsia"/>
                <w:sz w:val="20"/>
                <w:lang w:eastAsia="ko-KR"/>
              </w:rPr>
              <w:t xml:space="preserve"> the </w:t>
            </w:r>
            <w:r w:rsidRPr="00D75AD9">
              <w:rPr>
                <w:rFonts w:eastAsia="맑은 고딕"/>
                <w:sz w:val="20"/>
                <w:lang w:eastAsia="ko-KR"/>
              </w:rPr>
              <w:t xml:space="preserve">CR for </w:t>
            </w:r>
            <w:r w:rsidRPr="00D75AD9">
              <w:rPr>
                <w:rFonts w:eastAsia="맑은 고딕" w:hint="eastAsia"/>
                <w:sz w:val="20"/>
                <w:lang w:eastAsia="ko-KR"/>
              </w:rPr>
              <w:t xml:space="preserve">intra-band </w:t>
            </w:r>
            <w:r w:rsidRPr="00D75AD9">
              <w:rPr>
                <w:rFonts w:eastAsia="맑은 고딕"/>
                <w:sz w:val="20"/>
                <w:lang w:eastAsia="ko-KR"/>
              </w:rPr>
              <w:t>V2X UE in TS38.101-1 in Rel-16.</w:t>
            </w:r>
          </w:p>
        </w:tc>
      </w:tr>
      <w:tr w:rsidR="00016399" w14:paraId="010C4AF4" w14:textId="77777777" w:rsidTr="002E46B1">
        <w:trPr>
          <w:trHeight w:val="2117"/>
        </w:trPr>
        <w:tc>
          <w:tcPr>
            <w:tcW w:w="1591" w:type="dxa"/>
            <w:vMerge/>
          </w:tcPr>
          <w:p w14:paraId="0F789D3B" w14:textId="77777777" w:rsidR="00016399" w:rsidRPr="00045592" w:rsidRDefault="00016399" w:rsidP="00F7761C">
            <w:pPr>
              <w:rPr>
                <w:rFonts w:eastAsiaTheme="minorEastAsia"/>
                <w:b/>
                <w:bCs/>
                <w:color w:val="0070C0"/>
                <w:lang w:eastAsia="zh-CN"/>
              </w:rPr>
            </w:pPr>
          </w:p>
        </w:tc>
        <w:tc>
          <w:tcPr>
            <w:tcW w:w="8149" w:type="dxa"/>
          </w:tcPr>
          <w:p w14:paraId="21349470" w14:textId="77777777" w:rsidR="00016399" w:rsidRPr="00FD266C" w:rsidRDefault="00016399" w:rsidP="00016399">
            <w:pPr>
              <w:rPr>
                <w:b/>
                <w:sz w:val="20"/>
                <w:u w:val="single"/>
              </w:rPr>
            </w:pPr>
            <w:r>
              <w:rPr>
                <w:b/>
                <w:sz w:val="20"/>
                <w:u w:val="single"/>
              </w:rPr>
              <w:t>Issue 1-1-4</w:t>
            </w:r>
            <w:r w:rsidRPr="00FD266C">
              <w:rPr>
                <w:b/>
                <w:sz w:val="20"/>
                <w:u w:val="single"/>
              </w:rPr>
              <w:t xml:space="preserve">: </w:t>
            </w:r>
            <w:r w:rsidRPr="00B7668C">
              <w:rPr>
                <w:b/>
                <w:sz w:val="20"/>
              </w:rPr>
              <w:t>P</w:t>
            </w:r>
            <w:r>
              <w:rPr>
                <w:b/>
                <w:sz w:val="20"/>
              </w:rPr>
              <w:t>cmax definition of V2X UE for inter-band V2X UE in TS38.101-3 in Rel-16</w:t>
            </w:r>
          </w:p>
          <w:p w14:paraId="792F4268" w14:textId="77777777" w:rsidR="00016399" w:rsidRDefault="00D22B83" w:rsidP="00016399">
            <w:pPr>
              <w:rPr>
                <w:b/>
                <w:sz w:val="20"/>
              </w:rPr>
            </w:pPr>
            <w:r>
              <w:rPr>
                <w:rFonts w:eastAsia="맑은 고딕"/>
                <w:sz w:val="20"/>
                <w:lang w:eastAsia="ko-KR"/>
              </w:rPr>
              <w:t>In</w:t>
            </w:r>
            <w:r w:rsidR="00EC695F">
              <w:rPr>
                <w:rFonts w:eastAsia="맑은 고딕"/>
                <w:sz w:val="20"/>
                <w:lang w:eastAsia="ko-KR"/>
              </w:rPr>
              <w:t xml:space="preserve"> the</w:t>
            </w:r>
            <w:r>
              <w:rPr>
                <w:rFonts w:eastAsia="맑은 고딕"/>
                <w:sz w:val="20"/>
                <w:lang w:eastAsia="ko-KR"/>
              </w:rPr>
              <w:t xml:space="preserve"> 1</w:t>
            </w:r>
            <w:r w:rsidRPr="00BF4C55">
              <w:rPr>
                <w:rFonts w:eastAsia="맑은 고딕"/>
                <w:sz w:val="20"/>
                <w:vertAlign w:val="superscript"/>
                <w:lang w:eastAsia="ko-KR"/>
              </w:rPr>
              <w:t>st</w:t>
            </w:r>
            <w:r>
              <w:rPr>
                <w:rFonts w:eastAsia="맑은 고딕"/>
                <w:sz w:val="20"/>
                <w:lang w:eastAsia="ko-KR"/>
              </w:rPr>
              <w:t xml:space="preserve"> round, majority view (5 companies) is </w:t>
            </w:r>
            <w:r w:rsidR="00EC695F">
              <w:rPr>
                <w:rFonts w:eastAsia="맑은 고딕"/>
                <w:sz w:val="20"/>
                <w:lang w:eastAsia="ko-KR"/>
              </w:rPr>
              <w:t xml:space="preserve">to </w:t>
            </w:r>
            <w:r>
              <w:rPr>
                <w:rFonts w:eastAsia="맑은 고딕"/>
                <w:sz w:val="20"/>
                <w:lang w:eastAsia="ko-KR"/>
              </w:rPr>
              <w:t xml:space="preserve">keep the existing configured Tx power for inter-band V2X UE in Rel-16. 3 companies worried the existing Pcmax would exceed the </w:t>
            </w:r>
            <w:r w:rsidRPr="00BF4C55">
              <w:rPr>
                <w:rFonts w:eastAsia="맑은 고딕"/>
                <w:sz w:val="20"/>
                <w:lang w:eastAsia="ko-KR"/>
              </w:rPr>
              <w:t xml:space="preserve">total power of </w:t>
            </w:r>
            <w:r>
              <w:rPr>
                <w:rFonts w:eastAsia="맑은 고딕"/>
                <w:sz w:val="20"/>
                <w:lang w:eastAsia="ko-KR"/>
              </w:rPr>
              <w:t>LTE</w:t>
            </w:r>
            <w:r w:rsidRPr="00BF4C55">
              <w:rPr>
                <w:rFonts w:eastAsia="맑은 고딕"/>
                <w:sz w:val="20"/>
                <w:lang w:eastAsia="ko-KR"/>
              </w:rPr>
              <w:t xml:space="preserve"> Uu+NR SL</w:t>
            </w:r>
            <w:r>
              <w:rPr>
                <w:rFonts w:eastAsia="맑은 고딕"/>
                <w:sz w:val="20"/>
                <w:lang w:eastAsia="ko-KR"/>
              </w:rPr>
              <w:t xml:space="preserve"> or NR Uu + LTE SL</w:t>
            </w:r>
            <w:r w:rsidRPr="00BF4C55">
              <w:rPr>
                <w:rFonts w:eastAsia="맑은 고딕"/>
                <w:sz w:val="20"/>
                <w:lang w:eastAsia="ko-KR"/>
              </w:rPr>
              <w:t xml:space="preserve"> inter band combination.</w:t>
            </w:r>
            <w:r>
              <w:rPr>
                <w:rFonts w:eastAsia="맑은 고딕"/>
                <w:sz w:val="20"/>
                <w:lang w:eastAsia="ko-KR"/>
              </w:rPr>
              <w:t xml:space="preserve"> Based on this, the following two candidate options will</w:t>
            </w:r>
            <w:r w:rsidR="00EC695F">
              <w:rPr>
                <w:rFonts w:eastAsia="맑은 고딕"/>
                <w:sz w:val="20"/>
                <w:lang w:eastAsia="ko-KR"/>
              </w:rPr>
              <w:t xml:space="preserve"> be</w:t>
            </w:r>
            <w:r>
              <w:rPr>
                <w:rFonts w:eastAsia="맑은 고딕"/>
                <w:sz w:val="20"/>
                <w:lang w:eastAsia="ko-KR"/>
              </w:rPr>
              <w:t xml:space="preserve"> further discussed in</w:t>
            </w:r>
            <w:r w:rsidR="00EC695F">
              <w:rPr>
                <w:rFonts w:eastAsia="맑은 고딕"/>
                <w:sz w:val="20"/>
                <w:lang w:eastAsia="ko-KR"/>
              </w:rPr>
              <w:t xml:space="preserve"> the</w:t>
            </w:r>
            <w:r>
              <w:rPr>
                <w:rFonts w:eastAsia="맑은 고딕"/>
                <w:sz w:val="20"/>
                <w:lang w:eastAsia="ko-KR"/>
              </w:rPr>
              <w:t xml:space="preserve"> 2</w:t>
            </w:r>
            <w:r w:rsidRPr="00EC695F">
              <w:rPr>
                <w:rFonts w:eastAsia="맑은 고딕"/>
                <w:sz w:val="20"/>
                <w:vertAlign w:val="superscript"/>
                <w:lang w:eastAsia="ko-KR"/>
              </w:rPr>
              <w:t>nd</w:t>
            </w:r>
            <w:r>
              <w:rPr>
                <w:rFonts w:eastAsia="맑은 고딕"/>
                <w:sz w:val="20"/>
                <w:lang w:eastAsia="ko-KR"/>
              </w:rPr>
              <w:t xml:space="preserve"> round.</w:t>
            </w:r>
          </w:p>
          <w:p w14:paraId="2513990D" w14:textId="77777777" w:rsidR="00016399" w:rsidRDefault="00016399" w:rsidP="00016399">
            <w:pPr>
              <w:rPr>
                <w:rFonts w:eastAsiaTheme="minorEastAsia"/>
                <w:i/>
                <w:color w:val="0070C0"/>
                <w:sz w:val="20"/>
                <w:lang w:eastAsia="zh-CN"/>
              </w:rPr>
            </w:pPr>
            <w:r>
              <w:rPr>
                <w:rFonts w:eastAsiaTheme="minorEastAsia"/>
                <w:i/>
                <w:color w:val="0070C0"/>
                <w:sz w:val="20"/>
                <w:lang w:eastAsia="zh-CN"/>
              </w:rPr>
              <w:t>- Candidate options</w:t>
            </w:r>
          </w:p>
          <w:p w14:paraId="7BE35891" w14:textId="77777777" w:rsidR="00D22B83" w:rsidRPr="00016399" w:rsidRDefault="00D22B83" w:rsidP="00D22B83">
            <w:pPr>
              <w:pStyle w:val="afe"/>
              <w:numPr>
                <w:ilvl w:val="0"/>
                <w:numId w:val="2"/>
              </w:numPr>
              <w:overflowPunct/>
              <w:autoSpaceDE/>
              <w:autoSpaceDN/>
              <w:adjustRightInd/>
              <w:spacing w:after="120"/>
              <w:ind w:firstLineChars="0"/>
              <w:textAlignment w:val="auto"/>
              <w:rPr>
                <w:rFonts w:eastAsia="SimSun"/>
                <w:szCs w:val="24"/>
                <w:lang w:eastAsia="zh-CN"/>
              </w:rPr>
            </w:pPr>
            <w:r w:rsidRPr="00016399">
              <w:rPr>
                <w:rFonts w:eastAsia="SimSun"/>
                <w:szCs w:val="24"/>
                <w:lang w:eastAsia="zh-CN"/>
              </w:rPr>
              <w:t>Option 1: Based on CATT</w:t>
            </w:r>
            <w:r>
              <w:rPr>
                <w:rFonts w:eastAsia="SimSun"/>
                <w:szCs w:val="24"/>
                <w:lang w:eastAsia="zh-CN"/>
              </w:rPr>
              <w:t xml:space="preserve"> paper (R4-2117404), RAN4 update</w:t>
            </w:r>
            <w:r w:rsidRPr="00016399">
              <w:rPr>
                <w:rFonts w:eastAsia="SimSun"/>
                <w:szCs w:val="24"/>
                <w:lang w:eastAsia="zh-CN"/>
              </w:rPr>
              <w:t xml:space="preserve"> </w:t>
            </w:r>
            <w:r>
              <w:rPr>
                <w:rFonts w:eastAsia="SimSun"/>
                <w:szCs w:val="24"/>
                <w:lang w:eastAsia="zh-CN"/>
              </w:rPr>
              <w:t>P</w:t>
            </w:r>
            <w:r w:rsidRPr="00016399">
              <w:rPr>
                <w:rFonts w:eastAsia="SimSun"/>
                <w:szCs w:val="24"/>
                <w:vertAlign w:val="subscript"/>
                <w:lang w:eastAsia="zh-CN"/>
              </w:rPr>
              <w:t>Cmax,H</w:t>
            </w:r>
            <w:r>
              <w:rPr>
                <w:rFonts w:eastAsia="SimSun"/>
                <w:szCs w:val="24"/>
                <w:lang w:eastAsia="zh-CN"/>
              </w:rPr>
              <w:t xml:space="preserve"> with Power class of V2X in </w:t>
            </w:r>
            <w:r w:rsidRPr="00016399">
              <w:rPr>
                <w:rFonts w:eastAsia="SimSun"/>
                <w:szCs w:val="24"/>
                <w:lang w:eastAsia="zh-CN"/>
              </w:rPr>
              <w:t xml:space="preserve">the </w:t>
            </w:r>
            <w:r>
              <w:rPr>
                <w:rFonts w:eastAsia="SimSun"/>
                <w:szCs w:val="24"/>
                <w:lang w:eastAsia="zh-CN"/>
              </w:rPr>
              <w:t>configured Tx power for inter-band V2X UE in</w:t>
            </w:r>
            <w:r w:rsidRPr="00016399">
              <w:rPr>
                <w:rFonts w:eastAsia="SimSun"/>
                <w:szCs w:val="24"/>
                <w:lang w:eastAsia="zh-CN"/>
              </w:rPr>
              <w:t xml:space="preserve"> Rel-16.</w:t>
            </w:r>
          </w:p>
          <w:p w14:paraId="5BC9B281" w14:textId="77777777" w:rsidR="00D22B83" w:rsidRPr="002E46B1" w:rsidRDefault="00D22B83" w:rsidP="00D22B83">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For the inter-band V2X UE in TS38.101-1 in Rel-16, the power class for inter-band V2X UE only supported with PC3, so RAN4 can keep the current configured Tx power for inter-band V2X UE in Rel-16. </w:t>
            </w:r>
          </w:p>
          <w:p w14:paraId="63D1D434" w14:textId="77777777" w:rsidR="00016399" w:rsidRPr="002E46B1" w:rsidRDefault="00016399" w:rsidP="00016399">
            <w:pPr>
              <w:rPr>
                <w:rFonts w:eastAsiaTheme="minorEastAsia"/>
                <w:i/>
                <w:color w:val="0070C0"/>
                <w:sz w:val="20"/>
                <w:lang w:eastAsia="zh-CN"/>
              </w:rPr>
            </w:pPr>
          </w:p>
          <w:p w14:paraId="03C6CAD3" w14:textId="77777777" w:rsidR="00016399" w:rsidRDefault="00016399" w:rsidP="00016399">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7C5FC4C2" w14:textId="77777777" w:rsidR="00016399" w:rsidRDefault="00D22B83" w:rsidP="00EC695F">
            <w:pPr>
              <w:rPr>
                <w:b/>
                <w:sz w:val="20"/>
                <w:u w:val="single"/>
              </w:rPr>
            </w:pPr>
            <w:r w:rsidRPr="003F1F80">
              <w:rPr>
                <w:rFonts w:eastAsia="맑은 고딕" w:hint="eastAsia"/>
                <w:sz w:val="20"/>
                <w:lang w:eastAsia="ko-KR"/>
              </w:rPr>
              <w:t xml:space="preserve">In </w:t>
            </w:r>
            <w:r w:rsidR="00EC695F">
              <w:rPr>
                <w:rFonts w:eastAsia="맑은 고딕"/>
                <w:sz w:val="20"/>
                <w:lang w:eastAsia="ko-KR"/>
              </w:rPr>
              <w:t xml:space="preserve">the </w:t>
            </w:r>
            <w:r w:rsidRPr="003F1F80">
              <w:rPr>
                <w:rFonts w:eastAsia="맑은 고딕" w:hint="eastAsia"/>
                <w:sz w:val="20"/>
                <w:lang w:eastAsia="ko-KR"/>
              </w:rPr>
              <w:t>2</w:t>
            </w:r>
            <w:r w:rsidRPr="003F1F80">
              <w:rPr>
                <w:rFonts w:eastAsia="맑은 고딕" w:hint="eastAsia"/>
                <w:sz w:val="20"/>
                <w:vertAlign w:val="superscript"/>
                <w:lang w:eastAsia="ko-KR"/>
              </w:rPr>
              <w:t>nd</w:t>
            </w:r>
            <w:r>
              <w:rPr>
                <w:rFonts w:eastAsia="맑은 고딕" w:hint="eastAsia"/>
                <w:sz w:val="20"/>
                <w:lang w:eastAsia="ko-KR"/>
              </w:rPr>
              <w:t xml:space="preserve"> </w:t>
            </w:r>
            <w:r w:rsidRPr="003F1F80">
              <w:rPr>
                <w:rFonts w:eastAsia="맑은 고딕" w:hint="eastAsia"/>
                <w:sz w:val="20"/>
                <w:lang w:eastAsia="ko-KR"/>
              </w:rPr>
              <w:t>round</w:t>
            </w:r>
            <w:r w:rsidRPr="003F1F80">
              <w:rPr>
                <w:rFonts w:eastAsia="맑은 고딕"/>
                <w:sz w:val="20"/>
                <w:lang w:eastAsia="ko-KR"/>
              </w:rPr>
              <w:t xml:space="preserve">, </w:t>
            </w:r>
            <w:r w:rsidRPr="003F1F80">
              <w:rPr>
                <w:rFonts w:eastAsia="맑은 고딕" w:hint="eastAsia"/>
                <w:sz w:val="20"/>
                <w:lang w:eastAsia="ko-KR"/>
              </w:rPr>
              <w:t xml:space="preserve"> RAN4 </w:t>
            </w:r>
            <w:r w:rsidRPr="003F1F80">
              <w:rPr>
                <w:rFonts w:eastAsia="맑은 고딕"/>
                <w:sz w:val="20"/>
                <w:lang w:eastAsia="ko-KR"/>
              </w:rPr>
              <w:t xml:space="preserve">will further discuss </w:t>
            </w:r>
            <w:r w:rsidR="00237C04">
              <w:rPr>
                <w:rFonts w:eastAsia="맑은 고딕"/>
                <w:sz w:val="20"/>
                <w:lang w:eastAsia="ko-KR"/>
              </w:rPr>
              <w:t xml:space="preserve">whether </w:t>
            </w:r>
            <w:r>
              <w:rPr>
                <w:rFonts w:eastAsia="맑은 고딕"/>
                <w:sz w:val="20"/>
                <w:lang w:eastAsia="ko-KR"/>
              </w:rPr>
              <w:t>current Pcmax defition of inter-band V2X UE in TS38.101-3 is sufficient and reasonable not to violate the power class for each band.</w:t>
            </w:r>
          </w:p>
        </w:tc>
      </w:tr>
      <w:tr w:rsidR="00E37505" w14:paraId="63EBC540" w14:textId="77777777" w:rsidTr="002E46B1">
        <w:trPr>
          <w:trHeight w:val="983"/>
        </w:trPr>
        <w:tc>
          <w:tcPr>
            <w:tcW w:w="1591" w:type="dxa"/>
          </w:tcPr>
          <w:p w14:paraId="4FA42B83" w14:textId="77777777" w:rsidR="00E37505" w:rsidRDefault="00840067" w:rsidP="00F7761C">
            <w:pPr>
              <w:rPr>
                <w:rFonts w:eastAsia="맑은 고딕"/>
                <w:b/>
                <w:bCs/>
                <w:color w:val="0070C0"/>
                <w:sz w:val="20"/>
              </w:rPr>
            </w:pPr>
            <w:r>
              <w:rPr>
                <w:rFonts w:eastAsia="맑은 고딕" w:hint="eastAsia"/>
                <w:b/>
                <w:bCs/>
                <w:color w:val="0070C0"/>
                <w:sz w:val="20"/>
              </w:rPr>
              <w:t>Sub-Topic#</w:t>
            </w:r>
            <w:r w:rsidR="002E46B1">
              <w:rPr>
                <w:rFonts w:eastAsia="맑은 고딕"/>
                <w:b/>
                <w:bCs/>
                <w:color w:val="0070C0"/>
                <w:sz w:val="20"/>
              </w:rPr>
              <w:t>1</w:t>
            </w:r>
            <w:r w:rsidR="00E37505" w:rsidRPr="00FD266C">
              <w:rPr>
                <w:rFonts w:eastAsia="맑은 고딕" w:hint="eastAsia"/>
                <w:b/>
                <w:bCs/>
                <w:color w:val="0070C0"/>
                <w:sz w:val="20"/>
              </w:rPr>
              <w:t>-2</w:t>
            </w:r>
            <w:r w:rsidR="00E37505">
              <w:rPr>
                <w:rFonts w:eastAsia="맑은 고딕"/>
                <w:b/>
                <w:bCs/>
                <w:color w:val="0070C0"/>
                <w:sz w:val="20"/>
              </w:rPr>
              <w:t xml:space="preserve">: </w:t>
            </w:r>
          </w:p>
          <w:p w14:paraId="68261542" w14:textId="77777777" w:rsidR="00E37505" w:rsidRDefault="002E46B1" w:rsidP="002E46B1">
            <w:pPr>
              <w:rPr>
                <w:rFonts w:eastAsia="맑은 고딕"/>
                <w:b/>
                <w:bCs/>
                <w:color w:val="0070C0"/>
              </w:rPr>
            </w:pPr>
            <w:r>
              <w:rPr>
                <w:rFonts w:asciiTheme="minorHAnsi" w:eastAsia="맑은 고딕" w:hAnsiTheme="minorHAnsi" w:cstheme="minorHAnsi"/>
                <w:b/>
              </w:rPr>
              <w:t>REFSENS requirements</w:t>
            </w:r>
            <w:r w:rsidR="004F24F8">
              <w:rPr>
                <w:rFonts w:eastAsia="맑은 고딕"/>
                <w:b/>
                <w:bCs/>
                <w:color w:val="0070C0"/>
              </w:rPr>
              <w:t xml:space="preserve"> </w:t>
            </w:r>
          </w:p>
        </w:tc>
        <w:tc>
          <w:tcPr>
            <w:tcW w:w="8149" w:type="dxa"/>
          </w:tcPr>
          <w:p w14:paraId="180A7406" w14:textId="77777777" w:rsidR="004F24F8" w:rsidRPr="00A613E9" w:rsidRDefault="004F24F8" w:rsidP="004F24F8">
            <w:pPr>
              <w:rPr>
                <w:b/>
                <w:sz w:val="20"/>
                <w:szCs w:val="20"/>
                <w:u w:val="single"/>
              </w:rPr>
            </w:pPr>
            <w:r>
              <w:rPr>
                <w:b/>
                <w:sz w:val="20"/>
                <w:szCs w:val="20"/>
                <w:u w:val="single"/>
              </w:rPr>
              <w:t xml:space="preserve">Issue </w:t>
            </w:r>
            <w:r w:rsidR="002E46B1">
              <w:rPr>
                <w:b/>
                <w:sz w:val="20"/>
                <w:szCs w:val="20"/>
                <w:u w:val="single"/>
              </w:rPr>
              <w:t>1</w:t>
            </w:r>
            <w:r w:rsidRPr="00A613E9">
              <w:rPr>
                <w:b/>
                <w:sz w:val="20"/>
                <w:szCs w:val="20"/>
                <w:u w:val="single"/>
              </w:rPr>
              <w:t>-2-1:</w:t>
            </w:r>
            <w:r w:rsidRPr="00034FB2">
              <w:rPr>
                <w:b/>
                <w:sz w:val="20"/>
                <w:szCs w:val="20"/>
              </w:rPr>
              <w:t xml:space="preserve"> </w:t>
            </w:r>
            <w:r w:rsidR="002E46B1">
              <w:rPr>
                <w:b/>
                <w:sz w:val="20"/>
                <w:szCs w:val="20"/>
              </w:rPr>
              <w:t>REFSENS requirements in n14 NR SL UE</w:t>
            </w:r>
          </w:p>
          <w:p w14:paraId="6411C4FF" w14:textId="77777777" w:rsidR="00E37505" w:rsidRPr="00A613E9" w:rsidRDefault="00D22B83" w:rsidP="00F7761C">
            <w:pPr>
              <w:rPr>
                <w:b/>
                <w:sz w:val="20"/>
                <w:szCs w:val="20"/>
                <w:u w:val="single"/>
              </w:rPr>
            </w:pPr>
            <w:r>
              <w:rPr>
                <w:rFonts w:eastAsia="맑은 고딕"/>
                <w:sz w:val="20"/>
                <w:lang w:eastAsia="ko-KR"/>
              </w:rPr>
              <w:t>In</w:t>
            </w:r>
            <w:r w:rsidR="002018A1">
              <w:rPr>
                <w:rFonts w:eastAsia="맑은 고딕"/>
                <w:sz w:val="20"/>
                <w:lang w:eastAsia="ko-KR"/>
              </w:rPr>
              <w:t xml:space="preserve"> the</w:t>
            </w:r>
            <w:r>
              <w:rPr>
                <w:rFonts w:eastAsia="맑은 고딕"/>
                <w:sz w:val="20"/>
                <w:lang w:eastAsia="ko-KR"/>
              </w:rPr>
              <w:t xml:space="preserve"> 1</w:t>
            </w:r>
            <w:r w:rsidRPr="00BF4C55">
              <w:rPr>
                <w:rFonts w:eastAsia="맑은 고딕"/>
                <w:sz w:val="20"/>
                <w:vertAlign w:val="superscript"/>
                <w:lang w:eastAsia="ko-KR"/>
              </w:rPr>
              <w:t>st</w:t>
            </w:r>
            <w:r>
              <w:rPr>
                <w:rFonts w:eastAsia="맑은 고딕"/>
                <w:sz w:val="20"/>
                <w:lang w:eastAsia="ko-KR"/>
              </w:rPr>
              <w:t xml:space="preserve"> round, majority view </w:t>
            </w:r>
            <w:r w:rsidR="002018A1">
              <w:rPr>
                <w:rFonts w:eastAsia="맑은 고딕"/>
                <w:sz w:val="20"/>
                <w:lang w:eastAsia="ko-KR"/>
              </w:rPr>
              <w:t>was</w:t>
            </w:r>
            <w:r>
              <w:rPr>
                <w:rFonts w:eastAsia="맑은 고딕"/>
                <w:sz w:val="20"/>
                <w:lang w:eastAsia="ko-KR"/>
              </w:rPr>
              <w:t xml:space="preserve"> </w:t>
            </w:r>
            <w:r w:rsidR="002018A1">
              <w:rPr>
                <w:rFonts w:eastAsia="맑은 고딕"/>
                <w:sz w:val="20"/>
                <w:lang w:eastAsia="ko-KR"/>
              </w:rPr>
              <w:t xml:space="preserve">to </w:t>
            </w:r>
            <w:r>
              <w:rPr>
                <w:rFonts w:eastAsia="맑은 고딕"/>
                <w:sz w:val="20"/>
                <w:lang w:eastAsia="ko-KR"/>
              </w:rPr>
              <w:t xml:space="preserve">reuse the REFSENS of D2D equation and reflect the different points e.g. </w:t>
            </w:r>
            <w:r>
              <w:rPr>
                <w:rFonts w:eastAsia="맑은 고딕"/>
                <w:sz w:val="20"/>
                <w:lang w:eastAsia="ko-KR"/>
              </w:rPr>
              <w:sym w:font="Symbol" w:char="F044"/>
            </w:r>
            <w:r>
              <w:rPr>
                <w:rFonts w:eastAsia="맑은 고딕"/>
                <w:sz w:val="20"/>
                <w:lang w:eastAsia="ko-KR"/>
              </w:rPr>
              <w:t xml:space="preserve"> SNR Uu-SL and allocation RB size. For the allocatied RB size, two companies prefer</w:t>
            </w:r>
            <w:r w:rsidR="002018A1">
              <w:rPr>
                <w:rFonts w:eastAsia="맑은 고딕"/>
                <w:sz w:val="20"/>
                <w:lang w:eastAsia="ko-KR"/>
              </w:rPr>
              <w:t>red</w:t>
            </w:r>
            <w:r>
              <w:rPr>
                <w:rFonts w:eastAsia="맑은 고딕"/>
                <w:sz w:val="20"/>
                <w:lang w:eastAsia="ko-KR"/>
              </w:rPr>
              <w:t xml:space="preserve"> to use full RB allocation and two companies prefer</w:t>
            </w:r>
            <w:r w:rsidR="002018A1">
              <w:rPr>
                <w:rFonts w:eastAsia="맑은 고딕"/>
                <w:sz w:val="20"/>
                <w:lang w:eastAsia="ko-KR"/>
              </w:rPr>
              <w:t>red</w:t>
            </w:r>
            <w:r>
              <w:rPr>
                <w:rFonts w:eastAsia="맑은 고딕"/>
                <w:sz w:val="20"/>
                <w:lang w:eastAsia="ko-KR"/>
              </w:rPr>
              <w:t xml:space="preserve"> to use same RB size of NR Uu. Based on this, the following candidate options will be further discussed.</w:t>
            </w:r>
          </w:p>
          <w:p w14:paraId="18BF5B08" w14:textId="77777777" w:rsidR="00E37505" w:rsidRDefault="00E37505" w:rsidP="00F7761C">
            <w:pPr>
              <w:rPr>
                <w:rFonts w:eastAsiaTheme="minorEastAsia"/>
                <w:i/>
                <w:color w:val="0070C0"/>
                <w:sz w:val="20"/>
                <w:lang w:eastAsia="zh-CN"/>
              </w:rPr>
            </w:pPr>
            <w:r>
              <w:rPr>
                <w:rFonts w:eastAsiaTheme="minorEastAsia"/>
                <w:i/>
                <w:color w:val="0070C0"/>
                <w:sz w:val="20"/>
                <w:lang w:eastAsia="zh-CN"/>
              </w:rPr>
              <w:t>- Candidate options</w:t>
            </w:r>
          </w:p>
          <w:p w14:paraId="00140712" w14:textId="77777777" w:rsidR="00D22B83" w:rsidRPr="00D22B83" w:rsidRDefault="00D22B83" w:rsidP="00D22B83">
            <w:pPr>
              <w:pStyle w:val="afe"/>
              <w:numPr>
                <w:ilvl w:val="0"/>
                <w:numId w:val="2"/>
              </w:numPr>
              <w:overflowPunct/>
              <w:autoSpaceDE/>
              <w:autoSpaceDN/>
              <w:adjustRightInd/>
              <w:spacing w:after="120"/>
              <w:ind w:firstLineChars="0"/>
              <w:textAlignment w:val="auto"/>
              <w:rPr>
                <w:rFonts w:eastAsia="SimSun"/>
                <w:szCs w:val="24"/>
                <w:lang w:eastAsia="zh-CN"/>
              </w:rPr>
            </w:pPr>
            <w:r w:rsidRPr="00016399">
              <w:rPr>
                <w:rFonts w:eastAsia="SimSun"/>
                <w:szCs w:val="24"/>
                <w:lang w:eastAsia="zh-CN"/>
              </w:rPr>
              <w:t xml:space="preserve">Option 1: </w:t>
            </w:r>
            <w:r>
              <w:rPr>
                <w:rFonts w:eastAsia="SimSun"/>
                <w:szCs w:val="24"/>
                <w:lang w:eastAsia="zh-CN"/>
              </w:rPr>
              <w:t xml:space="preserve">Full </w:t>
            </w:r>
            <w:r w:rsidRPr="00D22B83">
              <w:rPr>
                <w:rFonts w:eastAsia="SimSun"/>
                <w:szCs w:val="24"/>
                <w:lang w:eastAsia="zh-CN"/>
              </w:rPr>
              <w:t>RB</w:t>
            </w:r>
            <w:r>
              <w:rPr>
                <w:rFonts w:eastAsia="SimSun"/>
                <w:szCs w:val="24"/>
                <w:lang w:eastAsia="zh-CN"/>
              </w:rPr>
              <w:t xml:space="preserve"> for SL transmission configuration will be considered to derive REFSENSE requirements in n14 SL enh. UE.</w:t>
            </w:r>
          </w:p>
          <w:p w14:paraId="1B5FE3C1" w14:textId="77777777" w:rsidR="00D22B83" w:rsidRPr="002E46B1" w:rsidRDefault="00D22B83" w:rsidP="00D22B83">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Same RB of NR Uu for SL transmission configuration will consider to derive REFSENS requirements in n14 SL enh. UE. </w:t>
            </w:r>
          </w:p>
          <w:p w14:paraId="48B12F04" w14:textId="77777777" w:rsidR="00E37505" w:rsidRDefault="00E37505" w:rsidP="00F7761C">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50659401" w14:textId="77777777" w:rsidR="00E37505" w:rsidRPr="005B1792" w:rsidRDefault="00D22B83" w:rsidP="00D22B83">
            <w:pPr>
              <w:rPr>
                <w:rFonts w:eastAsia="맑은 고딕"/>
                <w:b/>
                <w:i/>
                <w:color w:val="0070C0"/>
                <w:lang w:eastAsia="ko-KR"/>
              </w:rPr>
            </w:pPr>
            <w:r>
              <w:rPr>
                <w:rFonts w:eastAsia="맑은 고딕"/>
                <w:sz w:val="20"/>
                <w:lang w:eastAsia="ko-KR"/>
              </w:rPr>
              <w:t>In</w:t>
            </w:r>
            <w:r w:rsidR="002018A1">
              <w:rPr>
                <w:rFonts w:eastAsia="맑은 고딕"/>
                <w:sz w:val="20"/>
                <w:lang w:eastAsia="ko-KR"/>
              </w:rPr>
              <w:t xml:space="preserve"> the</w:t>
            </w:r>
            <w:r>
              <w:rPr>
                <w:rFonts w:eastAsia="맑은 고딕"/>
                <w:sz w:val="20"/>
                <w:lang w:eastAsia="ko-KR"/>
              </w:rPr>
              <w:t xml:space="preserve"> </w:t>
            </w:r>
            <w:r w:rsidRPr="00D22B83">
              <w:rPr>
                <w:rFonts w:eastAsia="맑은 고딕" w:hint="eastAsia"/>
                <w:sz w:val="20"/>
                <w:lang w:eastAsia="ko-KR"/>
              </w:rPr>
              <w:t>2</w:t>
            </w:r>
            <w:r w:rsidRPr="002018A1">
              <w:rPr>
                <w:rFonts w:eastAsia="맑은 고딕" w:hint="eastAsia"/>
                <w:sz w:val="20"/>
                <w:vertAlign w:val="superscript"/>
                <w:lang w:eastAsia="ko-KR"/>
              </w:rPr>
              <w:t>nd</w:t>
            </w:r>
            <w:r>
              <w:rPr>
                <w:rFonts w:eastAsia="맑은 고딕" w:hint="eastAsia"/>
                <w:sz w:val="20"/>
                <w:lang w:eastAsia="ko-KR"/>
              </w:rPr>
              <w:t xml:space="preserve"> </w:t>
            </w:r>
            <w:r>
              <w:rPr>
                <w:rFonts w:eastAsia="맑은 고딕"/>
                <w:sz w:val="20"/>
                <w:lang w:eastAsia="ko-KR"/>
              </w:rPr>
              <w:t>round</w:t>
            </w:r>
            <w:r w:rsidRPr="00D22B83">
              <w:rPr>
                <w:rFonts w:eastAsia="맑은 고딕"/>
                <w:sz w:val="20"/>
                <w:lang w:eastAsia="ko-KR"/>
              </w:rPr>
              <w:t>, WF and TP will be treated to cover the Issue 1-2-1</w:t>
            </w:r>
          </w:p>
        </w:tc>
      </w:tr>
      <w:tr w:rsidR="004F24F8" w14:paraId="13FD30BA" w14:textId="77777777" w:rsidTr="002E46B1">
        <w:trPr>
          <w:trHeight w:val="2370"/>
        </w:trPr>
        <w:tc>
          <w:tcPr>
            <w:tcW w:w="1591" w:type="dxa"/>
            <w:vMerge w:val="restart"/>
          </w:tcPr>
          <w:p w14:paraId="66FB0EC0" w14:textId="77777777" w:rsidR="004F24F8" w:rsidRPr="00FD266C" w:rsidRDefault="002E46B1" w:rsidP="004F24F8">
            <w:pPr>
              <w:rPr>
                <w:rFonts w:eastAsiaTheme="minorEastAsia"/>
                <w:color w:val="0070C0"/>
                <w:sz w:val="20"/>
                <w:lang w:eastAsia="zh-CN"/>
              </w:rPr>
            </w:pPr>
            <w:r>
              <w:rPr>
                <w:rFonts w:eastAsiaTheme="minorEastAsia" w:hint="eastAsia"/>
                <w:b/>
                <w:bCs/>
                <w:color w:val="0070C0"/>
                <w:sz w:val="20"/>
                <w:lang w:eastAsia="zh-CN"/>
              </w:rPr>
              <w:t>Sub-topic#1</w:t>
            </w:r>
            <w:r w:rsidR="004F24F8">
              <w:rPr>
                <w:rFonts w:eastAsiaTheme="minorEastAsia"/>
                <w:b/>
                <w:bCs/>
                <w:color w:val="0070C0"/>
                <w:sz w:val="20"/>
                <w:lang w:eastAsia="zh-CN"/>
              </w:rPr>
              <w:t>-3:</w:t>
            </w:r>
          </w:p>
          <w:p w14:paraId="4871C82C" w14:textId="77777777" w:rsidR="004F24F8" w:rsidRDefault="002E46B1" w:rsidP="004F24F8">
            <w:pPr>
              <w:rPr>
                <w:rFonts w:eastAsia="맑은 고딕"/>
                <w:b/>
                <w:bCs/>
                <w:color w:val="0070C0"/>
                <w:sz w:val="20"/>
              </w:rPr>
            </w:pPr>
            <w:r>
              <w:rPr>
                <w:rFonts w:asciiTheme="minorHAnsi" w:eastAsia="맑은 고딕" w:hAnsiTheme="minorHAnsi" w:cstheme="minorHAnsi"/>
                <w:b/>
              </w:rPr>
              <w:t>Other RF requirements</w:t>
            </w:r>
          </w:p>
        </w:tc>
        <w:tc>
          <w:tcPr>
            <w:tcW w:w="8149" w:type="dxa"/>
          </w:tcPr>
          <w:p w14:paraId="50191374" w14:textId="77777777" w:rsidR="004F24F8" w:rsidRPr="00EB6A95" w:rsidRDefault="004F24F8" w:rsidP="004F24F8">
            <w:pPr>
              <w:rPr>
                <w:b/>
                <w:sz w:val="20"/>
              </w:rPr>
            </w:pPr>
            <w:r w:rsidRPr="00FD266C">
              <w:rPr>
                <w:b/>
                <w:sz w:val="20"/>
                <w:u w:val="single"/>
              </w:rPr>
              <w:t xml:space="preserve">Issue </w:t>
            </w:r>
            <w:r w:rsidR="002E46B1">
              <w:rPr>
                <w:b/>
                <w:sz w:val="20"/>
                <w:u w:val="single"/>
              </w:rPr>
              <w:t>1</w:t>
            </w:r>
            <w:r>
              <w:rPr>
                <w:b/>
                <w:sz w:val="20"/>
                <w:u w:val="single"/>
              </w:rPr>
              <w:t>-3-1</w:t>
            </w:r>
            <w:r w:rsidRPr="00FD266C">
              <w:rPr>
                <w:b/>
                <w:sz w:val="20"/>
                <w:u w:val="single"/>
              </w:rPr>
              <w:t>:</w:t>
            </w:r>
            <w:r>
              <w:rPr>
                <w:b/>
                <w:sz w:val="20"/>
              </w:rPr>
              <w:t xml:space="preserve"> </w:t>
            </w:r>
            <w:r w:rsidR="002E46B1">
              <w:rPr>
                <w:b/>
                <w:sz w:val="20"/>
              </w:rPr>
              <w:t>Editorial correction TR38.785</w:t>
            </w:r>
          </w:p>
          <w:p w14:paraId="6D0C3051" w14:textId="77777777" w:rsidR="00D22B83" w:rsidRPr="004F5B56" w:rsidRDefault="00D22B83" w:rsidP="00D22B83">
            <w:pPr>
              <w:rPr>
                <w:rFonts w:eastAsiaTheme="minorEastAsia"/>
                <w:i/>
                <w:color w:val="0070C0"/>
                <w:sz w:val="20"/>
                <w:lang w:eastAsia="zh-CN"/>
              </w:rPr>
            </w:pPr>
            <w:r>
              <w:rPr>
                <w:rFonts w:eastAsia="맑은 고딕"/>
                <w:sz w:val="20"/>
                <w:lang w:eastAsia="ko-KR"/>
              </w:rPr>
              <w:t xml:space="preserve">In </w:t>
            </w:r>
            <w:r w:rsidR="002018A1">
              <w:rPr>
                <w:rFonts w:eastAsia="맑은 고딕"/>
                <w:sz w:val="20"/>
                <w:lang w:eastAsia="ko-KR"/>
              </w:rPr>
              <w:t xml:space="preserve">the </w:t>
            </w:r>
            <w:r>
              <w:rPr>
                <w:rFonts w:eastAsia="맑은 고딕"/>
                <w:sz w:val="20"/>
                <w:lang w:eastAsia="ko-KR"/>
              </w:rPr>
              <w:t>1</w:t>
            </w:r>
            <w:r w:rsidRPr="00BF4C55">
              <w:rPr>
                <w:rFonts w:eastAsia="맑은 고딕"/>
                <w:sz w:val="20"/>
                <w:vertAlign w:val="superscript"/>
                <w:lang w:eastAsia="ko-KR"/>
              </w:rPr>
              <w:t>st</w:t>
            </w:r>
            <w:r>
              <w:rPr>
                <w:rFonts w:eastAsia="맑은 고딕"/>
                <w:sz w:val="20"/>
                <w:lang w:eastAsia="ko-KR"/>
              </w:rPr>
              <w:t xml:space="preserve"> round, majority view is to update the editorial correction in TR38.785. some additional revision can be added in 2</w:t>
            </w:r>
            <w:r w:rsidRPr="00386F88">
              <w:rPr>
                <w:rFonts w:eastAsia="맑은 고딕"/>
                <w:sz w:val="20"/>
                <w:vertAlign w:val="superscript"/>
                <w:lang w:eastAsia="ko-KR"/>
              </w:rPr>
              <w:t>nd</w:t>
            </w:r>
            <w:r>
              <w:rPr>
                <w:rFonts w:eastAsia="맑은 고딕"/>
                <w:sz w:val="20"/>
                <w:lang w:eastAsia="ko-KR"/>
              </w:rPr>
              <w:t xml:space="preserve"> round.</w:t>
            </w:r>
          </w:p>
          <w:p w14:paraId="07A671D7" w14:textId="77777777" w:rsidR="002E46B1" w:rsidRDefault="002E46B1" w:rsidP="002E46B1">
            <w:pPr>
              <w:rPr>
                <w:rFonts w:eastAsiaTheme="minorEastAsia"/>
                <w:i/>
                <w:color w:val="0070C0"/>
                <w:sz w:val="20"/>
                <w:lang w:eastAsia="zh-CN"/>
              </w:rPr>
            </w:pPr>
            <w:r>
              <w:rPr>
                <w:rFonts w:eastAsiaTheme="minorEastAsia"/>
                <w:i/>
                <w:color w:val="0070C0"/>
                <w:sz w:val="20"/>
                <w:lang w:eastAsia="zh-CN"/>
              </w:rPr>
              <w:t>- Tentative A</w:t>
            </w:r>
            <w:r w:rsidRPr="00FD266C">
              <w:rPr>
                <w:rFonts w:eastAsiaTheme="minorEastAsia" w:hint="eastAsia"/>
                <w:i/>
                <w:color w:val="0070C0"/>
                <w:sz w:val="20"/>
                <w:lang w:eastAsia="zh-CN"/>
              </w:rPr>
              <w:t>greements:</w:t>
            </w:r>
            <w:r>
              <w:rPr>
                <w:rFonts w:eastAsiaTheme="minorEastAsia"/>
                <w:i/>
                <w:color w:val="0070C0"/>
                <w:sz w:val="20"/>
                <w:lang w:eastAsia="zh-CN"/>
              </w:rPr>
              <w:t xml:space="preserve"> </w:t>
            </w:r>
          </w:p>
          <w:p w14:paraId="1769F37D" w14:textId="77777777" w:rsidR="00D22B83" w:rsidRPr="00D22B83" w:rsidRDefault="00D22B83" w:rsidP="00D22B83">
            <w:pPr>
              <w:pStyle w:val="afe"/>
              <w:numPr>
                <w:ilvl w:val="0"/>
                <w:numId w:val="2"/>
              </w:numPr>
              <w:overflowPunct/>
              <w:autoSpaceDE/>
              <w:autoSpaceDN/>
              <w:adjustRightInd/>
              <w:spacing w:after="120"/>
              <w:ind w:firstLineChars="0"/>
              <w:textAlignment w:val="auto"/>
              <w:rPr>
                <w:rFonts w:eastAsia="SimSun"/>
                <w:szCs w:val="24"/>
                <w:highlight w:val="green"/>
                <w:lang w:eastAsia="zh-CN"/>
              </w:rPr>
            </w:pPr>
            <w:r w:rsidRPr="00D22B83">
              <w:rPr>
                <w:rFonts w:eastAsia="SimSun"/>
                <w:szCs w:val="24"/>
                <w:highlight w:val="green"/>
                <w:lang w:eastAsia="zh-CN"/>
              </w:rPr>
              <w:t>Option 2: TP (R4-2118278, vivo) will be updated based on 1</w:t>
            </w:r>
            <w:r w:rsidRPr="00D22B83">
              <w:rPr>
                <w:rFonts w:eastAsia="SimSun"/>
                <w:szCs w:val="24"/>
                <w:highlight w:val="green"/>
                <w:vertAlign w:val="superscript"/>
                <w:lang w:eastAsia="zh-CN"/>
              </w:rPr>
              <w:t>st</w:t>
            </w:r>
            <w:r w:rsidRPr="00D22B83">
              <w:rPr>
                <w:rFonts w:eastAsia="SimSun"/>
                <w:szCs w:val="24"/>
                <w:highlight w:val="green"/>
                <w:lang w:eastAsia="zh-CN"/>
              </w:rPr>
              <w:t xml:space="preserve"> comments from interested companies</w:t>
            </w:r>
          </w:p>
          <w:p w14:paraId="56AEC698" w14:textId="77777777" w:rsidR="004F24F8" w:rsidRDefault="002E46B1" w:rsidP="002E46B1">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0A059A4D" w14:textId="77777777" w:rsidR="002E46B1" w:rsidRDefault="00D22B83" w:rsidP="002E46B1">
            <w:pPr>
              <w:rPr>
                <w:b/>
                <w:sz w:val="20"/>
                <w:szCs w:val="20"/>
                <w:u w:val="single"/>
              </w:rPr>
            </w:pPr>
            <w:r w:rsidRPr="00D75AD9">
              <w:rPr>
                <w:rFonts w:eastAsia="맑은 고딕" w:hint="eastAsia"/>
                <w:sz w:val="20"/>
                <w:lang w:eastAsia="ko-KR"/>
              </w:rPr>
              <w:t xml:space="preserve">The </w:t>
            </w:r>
            <w:r w:rsidRPr="00D75AD9">
              <w:rPr>
                <w:rFonts w:eastAsia="맑은 고딕"/>
                <w:sz w:val="20"/>
                <w:lang w:eastAsia="ko-KR"/>
              </w:rPr>
              <w:t>detail</w:t>
            </w:r>
            <w:r w:rsidRPr="00D75AD9">
              <w:rPr>
                <w:rFonts w:eastAsia="맑은 고딕" w:hint="eastAsia"/>
                <w:sz w:val="20"/>
                <w:lang w:eastAsia="ko-KR"/>
              </w:rPr>
              <w:t xml:space="preserve"> </w:t>
            </w:r>
            <w:r w:rsidRPr="00D75AD9">
              <w:rPr>
                <w:rFonts w:eastAsia="맑은 고딕"/>
                <w:sz w:val="20"/>
                <w:lang w:eastAsia="ko-KR"/>
              </w:rPr>
              <w:t>updating contents</w:t>
            </w:r>
            <w:r>
              <w:rPr>
                <w:rFonts w:eastAsia="맑은 고딕"/>
                <w:sz w:val="20"/>
                <w:lang w:eastAsia="ko-KR"/>
              </w:rPr>
              <w:t xml:space="preserve"> will </w:t>
            </w:r>
            <w:r w:rsidR="002018A1">
              <w:rPr>
                <w:rFonts w:eastAsia="맑은 고딕"/>
                <w:sz w:val="20"/>
                <w:lang w:eastAsia="ko-KR"/>
              </w:rPr>
              <w:t xml:space="preserve">be </w:t>
            </w:r>
            <w:r>
              <w:rPr>
                <w:rFonts w:eastAsia="맑은 고딕"/>
                <w:sz w:val="20"/>
                <w:lang w:eastAsia="ko-KR"/>
              </w:rPr>
              <w:t>propose</w:t>
            </w:r>
            <w:r w:rsidR="002018A1">
              <w:rPr>
                <w:rFonts w:eastAsia="맑은 고딕"/>
                <w:sz w:val="20"/>
                <w:lang w:eastAsia="ko-KR"/>
              </w:rPr>
              <w:t>d</w:t>
            </w:r>
            <w:r>
              <w:rPr>
                <w:rFonts w:eastAsia="맑은 고딕"/>
                <w:sz w:val="20"/>
                <w:lang w:eastAsia="ko-KR"/>
              </w:rPr>
              <w:t xml:space="preserve"> and discuss</w:t>
            </w:r>
            <w:r w:rsidR="002018A1">
              <w:rPr>
                <w:rFonts w:eastAsia="맑은 고딕"/>
                <w:sz w:val="20"/>
                <w:lang w:eastAsia="ko-KR"/>
              </w:rPr>
              <w:t>ed</w:t>
            </w:r>
            <w:r w:rsidRPr="00D75AD9">
              <w:rPr>
                <w:rFonts w:eastAsia="맑은 고딕"/>
                <w:sz w:val="20"/>
                <w:lang w:eastAsia="ko-KR"/>
              </w:rPr>
              <w:t xml:space="preserve"> in</w:t>
            </w:r>
            <w:r w:rsidR="002018A1">
              <w:rPr>
                <w:rFonts w:eastAsia="맑은 고딕"/>
                <w:sz w:val="20"/>
                <w:lang w:eastAsia="ko-KR"/>
              </w:rPr>
              <w:t xml:space="preserve"> the</w:t>
            </w:r>
            <w:r w:rsidRPr="00D75AD9">
              <w:rPr>
                <w:rFonts w:eastAsia="맑은 고딕"/>
                <w:sz w:val="20"/>
                <w:lang w:eastAsia="ko-KR"/>
              </w:rPr>
              <w:t xml:space="preserve"> 2</w:t>
            </w:r>
            <w:r w:rsidRPr="002018A1">
              <w:rPr>
                <w:rFonts w:eastAsia="맑은 고딕"/>
                <w:sz w:val="20"/>
                <w:vertAlign w:val="superscript"/>
                <w:lang w:eastAsia="ko-KR"/>
              </w:rPr>
              <w:t>nd</w:t>
            </w:r>
            <w:r w:rsidRPr="00D75AD9">
              <w:rPr>
                <w:rFonts w:eastAsia="맑은 고딕"/>
                <w:sz w:val="20"/>
                <w:lang w:eastAsia="ko-KR"/>
              </w:rPr>
              <w:t xml:space="preserve"> round.</w:t>
            </w:r>
          </w:p>
        </w:tc>
      </w:tr>
      <w:tr w:rsidR="004F24F8" w14:paraId="0E8A8905" w14:textId="77777777" w:rsidTr="002E46B1">
        <w:trPr>
          <w:trHeight w:val="2463"/>
        </w:trPr>
        <w:tc>
          <w:tcPr>
            <w:tcW w:w="1591" w:type="dxa"/>
            <w:vMerge/>
          </w:tcPr>
          <w:p w14:paraId="7342FE3F" w14:textId="77777777" w:rsidR="004F24F8" w:rsidRDefault="004F24F8" w:rsidP="00F7761C">
            <w:pPr>
              <w:rPr>
                <w:rFonts w:eastAsia="맑은 고딕"/>
                <w:b/>
                <w:bCs/>
                <w:color w:val="0070C0"/>
                <w:sz w:val="20"/>
              </w:rPr>
            </w:pPr>
          </w:p>
        </w:tc>
        <w:tc>
          <w:tcPr>
            <w:tcW w:w="8149" w:type="dxa"/>
          </w:tcPr>
          <w:p w14:paraId="6C20BD4E" w14:textId="77777777" w:rsidR="004F24F8" w:rsidRDefault="002E46B1" w:rsidP="004F24F8">
            <w:pPr>
              <w:rPr>
                <w:b/>
                <w:sz w:val="20"/>
              </w:rPr>
            </w:pPr>
            <w:r>
              <w:rPr>
                <w:b/>
                <w:sz w:val="20"/>
                <w:u w:val="single"/>
              </w:rPr>
              <w:t>Issue 1</w:t>
            </w:r>
            <w:r w:rsidR="004F24F8">
              <w:rPr>
                <w:b/>
                <w:sz w:val="20"/>
                <w:u w:val="single"/>
              </w:rPr>
              <w:t>-3</w:t>
            </w:r>
            <w:r w:rsidR="004F24F8" w:rsidRPr="00FD266C">
              <w:rPr>
                <w:b/>
                <w:sz w:val="20"/>
                <w:u w:val="single"/>
              </w:rPr>
              <w:t xml:space="preserve">-2: </w:t>
            </w:r>
            <w:r w:rsidR="004F24F8">
              <w:rPr>
                <w:b/>
                <w:sz w:val="20"/>
              </w:rPr>
              <w:t xml:space="preserve"> </w:t>
            </w:r>
            <w:r>
              <w:rPr>
                <w:b/>
                <w:sz w:val="20"/>
              </w:rPr>
              <w:t>Updated TR38.785 v0.4.0</w:t>
            </w:r>
          </w:p>
          <w:p w14:paraId="3F0B5472" w14:textId="77777777" w:rsidR="002E46B1" w:rsidRDefault="00D22B83" w:rsidP="004F24F8">
            <w:pPr>
              <w:rPr>
                <w:rFonts w:eastAsiaTheme="minorEastAsia"/>
                <w:i/>
                <w:color w:val="0070C0"/>
                <w:sz w:val="20"/>
                <w:lang w:eastAsia="zh-CN"/>
              </w:rPr>
            </w:pPr>
            <w:r>
              <w:rPr>
                <w:rFonts w:eastAsia="맑은 고딕"/>
                <w:sz w:val="20"/>
                <w:lang w:eastAsia="ko-KR"/>
              </w:rPr>
              <w:t>In</w:t>
            </w:r>
            <w:r w:rsidR="002018A1">
              <w:rPr>
                <w:rFonts w:eastAsia="맑은 고딕"/>
                <w:sz w:val="20"/>
                <w:lang w:eastAsia="ko-KR"/>
              </w:rPr>
              <w:t xml:space="preserve"> the</w:t>
            </w:r>
            <w:r>
              <w:rPr>
                <w:rFonts w:eastAsia="맑은 고딕"/>
                <w:sz w:val="20"/>
                <w:lang w:eastAsia="ko-KR"/>
              </w:rPr>
              <w:t xml:space="preserve"> 1</w:t>
            </w:r>
            <w:r w:rsidRPr="00BF4C55">
              <w:rPr>
                <w:rFonts w:eastAsia="맑은 고딕"/>
                <w:sz w:val="20"/>
                <w:vertAlign w:val="superscript"/>
                <w:lang w:eastAsia="ko-KR"/>
              </w:rPr>
              <w:t>st</w:t>
            </w:r>
            <w:r>
              <w:rPr>
                <w:rFonts w:eastAsia="맑은 고딕"/>
                <w:sz w:val="20"/>
                <w:lang w:eastAsia="ko-KR"/>
              </w:rPr>
              <w:t xml:space="preserve"> round, majority view </w:t>
            </w:r>
            <w:r w:rsidR="002018A1">
              <w:rPr>
                <w:rFonts w:eastAsia="맑은 고딕"/>
                <w:sz w:val="20"/>
                <w:lang w:eastAsia="ko-KR"/>
              </w:rPr>
              <w:t>wa</w:t>
            </w:r>
            <w:r>
              <w:rPr>
                <w:rFonts w:eastAsia="맑은 고딕"/>
                <w:sz w:val="20"/>
                <w:lang w:eastAsia="ko-KR"/>
              </w:rPr>
              <w:t>s draft TR will be treated in</w:t>
            </w:r>
            <w:r w:rsidR="002018A1">
              <w:rPr>
                <w:rFonts w:eastAsia="맑은 고딕"/>
                <w:sz w:val="20"/>
                <w:lang w:eastAsia="ko-KR"/>
              </w:rPr>
              <w:t xml:space="preserve"> the</w:t>
            </w:r>
            <w:r>
              <w:rPr>
                <w:rFonts w:eastAsia="맑은 고딕"/>
                <w:sz w:val="20"/>
                <w:lang w:eastAsia="ko-KR"/>
              </w:rPr>
              <w:t xml:space="preserve"> 2</w:t>
            </w:r>
            <w:r w:rsidRPr="00D75AD9">
              <w:rPr>
                <w:rFonts w:eastAsia="맑은 고딕"/>
                <w:sz w:val="20"/>
                <w:vertAlign w:val="superscript"/>
                <w:lang w:eastAsia="ko-KR"/>
              </w:rPr>
              <w:t>nd</w:t>
            </w:r>
            <w:r>
              <w:rPr>
                <w:rFonts w:eastAsia="맑은 고딕"/>
                <w:sz w:val="20"/>
                <w:lang w:eastAsia="ko-KR"/>
              </w:rPr>
              <w:t xml:space="preserve"> round as follow</w:t>
            </w:r>
            <w:r w:rsidR="002018A1">
              <w:rPr>
                <w:rFonts w:eastAsia="맑은 고딕"/>
                <w:sz w:val="20"/>
                <w:lang w:eastAsia="ko-KR"/>
              </w:rPr>
              <w:t>ing</w:t>
            </w:r>
            <w:r>
              <w:rPr>
                <w:rFonts w:eastAsia="맑은 고딕"/>
                <w:sz w:val="20"/>
                <w:lang w:eastAsia="ko-KR"/>
              </w:rPr>
              <w:t xml:space="preserve"> tentative agreements.</w:t>
            </w:r>
          </w:p>
          <w:p w14:paraId="30B35DAD" w14:textId="77777777" w:rsidR="002E46B1" w:rsidRDefault="002E46B1" w:rsidP="002E46B1">
            <w:pPr>
              <w:rPr>
                <w:rFonts w:eastAsiaTheme="minorEastAsia"/>
                <w:i/>
                <w:color w:val="0070C0"/>
                <w:sz w:val="20"/>
                <w:lang w:eastAsia="zh-CN"/>
              </w:rPr>
            </w:pPr>
            <w:r>
              <w:rPr>
                <w:rFonts w:eastAsiaTheme="minorEastAsia"/>
                <w:i/>
                <w:color w:val="0070C0"/>
                <w:sz w:val="20"/>
                <w:lang w:eastAsia="zh-CN"/>
              </w:rPr>
              <w:t>- Tentative A</w:t>
            </w:r>
            <w:r w:rsidRPr="00FD266C">
              <w:rPr>
                <w:rFonts w:eastAsiaTheme="minorEastAsia" w:hint="eastAsia"/>
                <w:i/>
                <w:color w:val="0070C0"/>
                <w:sz w:val="20"/>
                <w:lang w:eastAsia="zh-CN"/>
              </w:rPr>
              <w:t>greements:</w:t>
            </w:r>
            <w:r>
              <w:rPr>
                <w:rFonts w:eastAsiaTheme="minorEastAsia"/>
                <w:i/>
                <w:color w:val="0070C0"/>
                <w:sz w:val="20"/>
                <w:lang w:eastAsia="zh-CN"/>
              </w:rPr>
              <w:t xml:space="preserve"> </w:t>
            </w:r>
          </w:p>
          <w:p w14:paraId="6C1D7B87" w14:textId="77777777" w:rsidR="00D22B83" w:rsidRPr="00D22B83" w:rsidRDefault="00D22B83" w:rsidP="00D22B83">
            <w:pPr>
              <w:pStyle w:val="afe"/>
              <w:numPr>
                <w:ilvl w:val="0"/>
                <w:numId w:val="2"/>
              </w:numPr>
              <w:overflowPunct/>
              <w:autoSpaceDE/>
              <w:autoSpaceDN/>
              <w:adjustRightInd/>
              <w:spacing w:after="120"/>
              <w:ind w:firstLineChars="0"/>
              <w:textAlignment w:val="auto"/>
              <w:rPr>
                <w:rFonts w:eastAsia="SimSun"/>
                <w:szCs w:val="24"/>
                <w:highlight w:val="green"/>
                <w:lang w:eastAsia="zh-CN"/>
              </w:rPr>
            </w:pPr>
            <w:r w:rsidRPr="00D22B83">
              <w:rPr>
                <w:rFonts w:eastAsia="SimSun"/>
                <w:szCs w:val="24"/>
                <w:highlight w:val="green"/>
                <w:lang w:eastAsia="zh-CN"/>
              </w:rPr>
              <w:t>Option 1: updated TR will be treated in 2</w:t>
            </w:r>
            <w:r w:rsidRPr="00D22B83">
              <w:rPr>
                <w:rFonts w:eastAsia="SimSun"/>
                <w:szCs w:val="24"/>
                <w:highlight w:val="green"/>
                <w:vertAlign w:val="superscript"/>
                <w:lang w:eastAsia="zh-CN"/>
              </w:rPr>
              <w:t>nd</w:t>
            </w:r>
            <w:r w:rsidRPr="00D22B83">
              <w:rPr>
                <w:rFonts w:eastAsia="SimSun"/>
                <w:szCs w:val="24"/>
                <w:highlight w:val="green"/>
                <w:lang w:eastAsia="zh-CN"/>
              </w:rPr>
              <w:t xml:space="preserve"> round to capture the approved TPs in this meeting. </w:t>
            </w:r>
          </w:p>
          <w:p w14:paraId="4218E766" w14:textId="77777777" w:rsidR="00D22B83" w:rsidRPr="00D22B83" w:rsidRDefault="00D22B83" w:rsidP="002E46B1">
            <w:pPr>
              <w:rPr>
                <w:rFonts w:eastAsiaTheme="minorEastAsia"/>
                <w:i/>
                <w:color w:val="0070C0"/>
                <w:sz w:val="20"/>
                <w:lang w:eastAsia="zh-CN"/>
              </w:rPr>
            </w:pPr>
          </w:p>
          <w:p w14:paraId="5072098C" w14:textId="77777777" w:rsidR="002E46B1" w:rsidRDefault="002E46B1" w:rsidP="002E46B1">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41E5235D" w14:textId="77777777" w:rsidR="004F24F8" w:rsidRDefault="00D22B83" w:rsidP="004F24F8">
            <w:pPr>
              <w:rPr>
                <w:b/>
                <w:sz w:val="20"/>
                <w:szCs w:val="20"/>
                <w:u w:val="single"/>
              </w:rPr>
            </w:pPr>
            <w:r w:rsidRPr="00D75AD9">
              <w:rPr>
                <w:rFonts w:eastAsia="맑은 고딕"/>
                <w:sz w:val="20"/>
                <w:lang w:eastAsia="ko-KR"/>
              </w:rPr>
              <w:t>O</w:t>
            </w:r>
            <w:r w:rsidRPr="00D75AD9">
              <w:rPr>
                <w:rFonts w:eastAsia="맑은 고딕" w:hint="eastAsia"/>
                <w:sz w:val="20"/>
                <w:lang w:eastAsia="ko-KR"/>
              </w:rPr>
              <w:t xml:space="preserve">ption </w:t>
            </w:r>
            <w:r w:rsidRPr="00D75AD9">
              <w:rPr>
                <w:rFonts w:eastAsia="맑은 고딕"/>
                <w:sz w:val="20"/>
                <w:lang w:eastAsia="ko-KR"/>
              </w:rPr>
              <w:t>1 is acceptable. The updated TR will capture al</w:t>
            </w:r>
            <w:r>
              <w:rPr>
                <w:rFonts w:eastAsia="맑은 고딕"/>
                <w:sz w:val="20"/>
                <w:lang w:eastAsia="ko-KR"/>
              </w:rPr>
              <w:t xml:space="preserve">l </w:t>
            </w:r>
            <w:r w:rsidR="002018A1">
              <w:rPr>
                <w:rFonts w:eastAsia="맑은 고딕"/>
                <w:sz w:val="20"/>
                <w:lang w:eastAsia="ko-KR"/>
              </w:rPr>
              <w:t xml:space="preserve">the </w:t>
            </w:r>
            <w:r>
              <w:rPr>
                <w:rFonts w:eastAsia="맑은 고딕"/>
                <w:sz w:val="20"/>
                <w:lang w:eastAsia="ko-KR"/>
              </w:rPr>
              <w:t>approved TPs in this meeting.</w:t>
            </w:r>
          </w:p>
        </w:tc>
      </w:tr>
    </w:tbl>
    <w:p w14:paraId="73B73D4F" w14:textId="77777777" w:rsidR="00E37505" w:rsidRPr="00FD266C" w:rsidRDefault="00E37505" w:rsidP="00E37505">
      <w:pPr>
        <w:spacing w:after="180"/>
        <w:rPr>
          <w:i/>
          <w:color w:val="0070C0"/>
          <w:sz w:val="20"/>
          <w:lang w:eastAsia="zh-CN"/>
        </w:rPr>
      </w:pPr>
    </w:p>
    <w:p w14:paraId="57B7FE41" w14:textId="77777777" w:rsidR="00E37505" w:rsidRPr="00FD266C" w:rsidRDefault="00E37505" w:rsidP="00425A86">
      <w:pPr>
        <w:pStyle w:val="3"/>
        <w:numPr>
          <w:ilvl w:val="2"/>
          <w:numId w:val="9"/>
        </w:numPr>
      </w:pPr>
      <w:r w:rsidRPr="00FD266C">
        <w:t>CRs/TPs</w:t>
      </w:r>
    </w:p>
    <w:p w14:paraId="48A1D582" w14:textId="77777777" w:rsidR="00E37505" w:rsidRPr="00FD266C" w:rsidRDefault="00E37505" w:rsidP="00E37505">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r w:rsidRPr="00FD266C">
        <w:rPr>
          <w:i/>
          <w:color w:val="0070C0"/>
          <w:sz w:val="20"/>
          <w:lang w:eastAsia="zh-CN"/>
        </w:rPr>
        <w:t xml:space="preserve"> and provides recommendation on CRs/TPs Status update</w:t>
      </w:r>
    </w:p>
    <w:p w14:paraId="0388CA86" w14:textId="77777777" w:rsidR="00E37505" w:rsidRPr="00805BE8" w:rsidRDefault="00E37505" w:rsidP="00E37505">
      <w:pPr>
        <w:spacing w:after="180"/>
        <w:rPr>
          <w:i/>
          <w:color w:val="0070C0"/>
        </w:rPr>
      </w:pPr>
      <w:r w:rsidRPr="00FD266C">
        <w:rPr>
          <w:i/>
          <w:color w:val="0070C0"/>
          <w:sz w:val="2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E37505" w:rsidRPr="00004165" w14:paraId="167A994A" w14:textId="77777777" w:rsidTr="00F7761C">
        <w:tc>
          <w:tcPr>
            <w:tcW w:w="1231" w:type="dxa"/>
          </w:tcPr>
          <w:p w14:paraId="31CE388B" w14:textId="77777777" w:rsidR="00E37505" w:rsidRPr="00FD266C" w:rsidRDefault="00E37505" w:rsidP="00F7761C">
            <w:pPr>
              <w:rPr>
                <w:rFonts w:eastAsiaTheme="minorEastAsia"/>
                <w:b/>
                <w:bCs/>
                <w:color w:val="0070C0"/>
                <w:sz w:val="20"/>
                <w:lang w:eastAsia="zh-CN"/>
              </w:rPr>
            </w:pPr>
            <w:r w:rsidRPr="00FD266C">
              <w:rPr>
                <w:rFonts w:eastAsiaTheme="minorEastAsia"/>
                <w:b/>
                <w:bCs/>
                <w:color w:val="0070C0"/>
                <w:sz w:val="20"/>
                <w:lang w:eastAsia="zh-CN"/>
              </w:rPr>
              <w:t>CR/TP number</w:t>
            </w:r>
          </w:p>
        </w:tc>
        <w:tc>
          <w:tcPr>
            <w:tcW w:w="8400" w:type="dxa"/>
          </w:tcPr>
          <w:p w14:paraId="4F5BF95F" w14:textId="77777777" w:rsidR="00E37505" w:rsidRPr="00FD266C" w:rsidRDefault="00E37505" w:rsidP="00F7761C">
            <w:pPr>
              <w:rPr>
                <w:rFonts w:eastAsia="MS Mincho"/>
                <w:b/>
                <w:bCs/>
                <w:color w:val="0070C0"/>
                <w:sz w:val="20"/>
                <w:lang w:eastAsia="zh-CN"/>
              </w:rPr>
            </w:pPr>
            <w:r w:rsidRPr="00FD266C">
              <w:rPr>
                <w:b/>
                <w:bCs/>
                <w:color w:val="0070C0"/>
                <w:sz w:val="20"/>
                <w:lang w:eastAsia="zh-CN"/>
              </w:rPr>
              <w:t xml:space="preserve">CRs/TPs </w:t>
            </w:r>
            <w:r w:rsidRPr="00FD266C">
              <w:rPr>
                <w:rFonts w:eastAsiaTheme="minorEastAsia"/>
                <w:b/>
                <w:bCs/>
                <w:color w:val="0070C0"/>
                <w:sz w:val="20"/>
                <w:lang w:eastAsia="zh-CN"/>
              </w:rPr>
              <w:t xml:space="preserve">Status update </w:t>
            </w:r>
            <w:r w:rsidRPr="00FD266C">
              <w:rPr>
                <w:rFonts w:eastAsiaTheme="minorEastAsia" w:hint="eastAsia"/>
                <w:b/>
                <w:bCs/>
                <w:color w:val="0070C0"/>
                <w:sz w:val="20"/>
                <w:lang w:eastAsia="zh-CN"/>
              </w:rPr>
              <w:t>recommendation</w:t>
            </w:r>
            <w:r w:rsidRPr="00FD266C">
              <w:rPr>
                <w:rFonts w:eastAsiaTheme="minorEastAsia"/>
                <w:b/>
                <w:bCs/>
                <w:color w:val="0070C0"/>
                <w:sz w:val="20"/>
                <w:lang w:eastAsia="zh-CN"/>
              </w:rPr>
              <w:t xml:space="preserve">  </w:t>
            </w:r>
          </w:p>
        </w:tc>
      </w:tr>
      <w:tr w:rsidR="00D22B83" w14:paraId="7C108A25" w14:textId="77777777" w:rsidTr="00F7761C">
        <w:tc>
          <w:tcPr>
            <w:tcW w:w="1231" w:type="dxa"/>
          </w:tcPr>
          <w:p w14:paraId="7857754F" w14:textId="77777777" w:rsidR="00D22B83" w:rsidRPr="00FD266C" w:rsidRDefault="00D22B83" w:rsidP="00D22B83">
            <w:pPr>
              <w:rPr>
                <w:rFonts w:eastAsia="맑은 고딕"/>
                <w:sz w:val="20"/>
              </w:rPr>
            </w:pPr>
            <w:r w:rsidRPr="00FD266C">
              <w:rPr>
                <w:rFonts w:eastAsia="맑은 고딕" w:hint="eastAsia"/>
                <w:b/>
                <w:bCs/>
                <w:color w:val="0070C0"/>
                <w:sz w:val="20"/>
              </w:rPr>
              <w:t>R4-21</w:t>
            </w:r>
            <w:r>
              <w:rPr>
                <w:rFonts w:eastAsia="맑은 고딕"/>
                <w:b/>
                <w:bCs/>
                <w:color w:val="0070C0"/>
                <w:sz w:val="20"/>
              </w:rPr>
              <w:t>17402</w:t>
            </w:r>
          </w:p>
        </w:tc>
        <w:tc>
          <w:tcPr>
            <w:tcW w:w="8400" w:type="dxa"/>
          </w:tcPr>
          <w:p w14:paraId="4E3C5833" w14:textId="77777777" w:rsidR="00D22B83" w:rsidRPr="00C216DA" w:rsidRDefault="00D22B83" w:rsidP="00D22B83">
            <w:pPr>
              <w:rPr>
                <w:rFonts w:eastAsia="맑은 고딕"/>
                <w:lang w:eastAsia="ko-KR"/>
              </w:rPr>
            </w:pPr>
            <w:r w:rsidRPr="00D75AD9">
              <w:rPr>
                <w:rFonts w:eastAsia="맑은 고딕"/>
                <w:sz w:val="20"/>
                <w:lang w:eastAsia="ko-KR"/>
              </w:rPr>
              <w:t>The draft CR can be revised</w:t>
            </w:r>
            <w:r>
              <w:rPr>
                <w:rFonts w:eastAsia="맑은 고딕"/>
                <w:sz w:val="20"/>
                <w:lang w:eastAsia="ko-KR"/>
              </w:rPr>
              <w:t xml:space="preserve"> b</w:t>
            </w:r>
            <w:r w:rsidRPr="00D75AD9">
              <w:rPr>
                <w:rFonts w:eastAsia="맑은 고딕"/>
                <w:sz w:val="20"/>
                <w:lang w:eastAsia="ko-KR"/>
              </w:rPr>
              <w:t>ased on issue 1-1-4 results</w:t>
            </w:r>
            <w:r>
              <w:rPr>
                <w:rFonts w:eastAsia="맑은 고딕"/>
                <w:sz w:val="20"/>
                <w:lang w:eastAsia="ko-KR"/>
              </w:rPr>
              <w:t xml:space="preserve"> for </w:t>
            </w:r>
            <w:r w:rsidRPr="00D75AD9">
              <w:rPr>
                <w:rFonts w:eastAsia="맑은 고딕"/>
                <w:sz w:val="20"/>
                <w:lang w:eastAsia="ko-KR"/>
              </w:rPr>
              <w:t>inter-band V2X UE in</w:t>
            </w:r>
            <w:r>
              <w:rPr>
                <w:rFonts w:eastAsia="맑은 고딕"/>
                <w:sz w:val="20"/>
                <w:lang w:eastAsia="ko-KR"/>
              </w:rPr>
              <w:t xml:space="preserve"> TS38.101-3 in</w:t>
            </w:r>
            <w:r w:rsidRPr="00D75AD9">
              <w:rPr>
                <w:rFonts w:eastAsia="맑은 고딕"/>
                <w:sz w:val="20"/>
                <w:lang w:eastAsia="ko-KR"/>
              </w:rPr>
              <w:t xml:space="preserve"> rel-16.</w:t>
            </w:r>
          </w:p>
        </w:tc>
      </w:tr>
      <w:tr w:rsidR="00D22B83" w14:paraId="7D2B70B4" w14:textId="77777777" w:rsidTr="00F7761C">
        <w:tc>
          <w:tcPr>
            <w:tcW w:w="1231" w:type="dxa"/>
          </w:tcPr>
          <w:p w14:paraId="2190A3AE" w14:textId="77777777" w:rsidR="00D22B83" w:rsidRPr="00FD266C" w:rsidRDefault="00D22B83" w:rsidP="00D22B83">
            <w:pPr>
              <w:rPr>
                <w:rFonts w:eastAsia="맑은 고딕"/>
                <w:b/>
                <w:bCs/>
                <w:color w:val="0070C0"/>
                <w:sz w:val="20"/>
              </w:rPr>
            </w:pPr>
            <w:r w:rsidRPr="00FD266C">
              <w:rPr>
                <w:rFonts w:eastAsia="맑은 고딕" w:hint="eastAsia"/>
                <w:b/>
                <w:bCs/>
                <w:color w:val="0070C0"/>
                <w:sz w:val="20"/>
              </w:rPr>
              <w:t>R4-21</w:t>
            </w:r>
            <w:r>
              <w:rPr>
                <w:rFonts w:eastAsia="맑은 고딕"/>
                <w:b/>
                <w:bCs/>
                <w:color w:val="0070C0"/>
                <w:sz w:val="20"/>
              </w:rPr>
              <w:t>17404</w:t>
            </w:r>
          </w:p>
        </w:tc>
        <w:tc>
          <w:tcPr>
            <w:tcW w:w="8400" w:type="dxa"/>
          </w:tcPr>
          <w:p w14:paraId="44E415F7" w14:textId="77777777" w:rsidR="00D22B83" w:rsidRPr="00C216DA" w:rsidRDefault="00D22B83" w:rsidP="00D22B83">
            <w:pPr>
              <w:rPr>
                <w:rFonts w:eastAsia="맑은 고딕"/>
                <w:lang w:eastAsia="ko-KR"/>
              </w:rPr>
            </w:pPr>
            <w:r w:rsidRPr="00D75AD9">
              <w:rPr>
                <w:rFonts w:eastAsia="맑은 고딕"/>
                <w:sz w:val="20"/>
                <w:lang w:eastAsia="ko-KR"/>
              </w:rPr>
              <w:t>The draft CR can be revised</w:t>
            </w:r>
            <w:r>
              <w:rPr>
                <w:rFonts w:eastAsia="맑은 고딕"/>
                <w:sz w:val="20"/>
                <w:lang w:eastAsia="ko-KR"/>
              </w:rPr>
              <w:t xml:space="preserve"> b</w:t>
            </w:r>
            <w:r w:rsidRPr="00D75AD9">
              <w:rPr>
                <w:rFonts w:eastAsia="맑은 고딕"/>
                <w:sz w:val="20"/>
                <w:lang w:eastAsia="ko-KR"/>
              </w:rPr>
              <w:t xml:space="preserve">ased </w:t>
            </w:r>
            <w:r>
              <w:rPr>
                <w:rFonts w:eastAsia="맑은 고딕"/>
                <w:sz w:val="20"/>
                <w:lang w:eastAsia="ko-KR"/>
              </w:rPr>
              <w:t>on issue 1-1-2</w:t>
            </w:r>
            <w:r w:rsidRPr="00D75AD9">
              <w:rPr>
                <w:rFonts w:eastAsia="맑은 고딕"/>
                <w:sz w:val="20"/>
                <w:lang w:eastAsia="ko-KR"/>
              </w:rPr>
              <w:t xml:space="preserve"> results</w:t>
            </w:r>
            <w:r>
              <w:rPr>
                <w:rFonts w:eastAsia="맑은 고딕"/>
                <w:sz w:val="20"/>
                <w:lang w:eastAsia="ko-KR"/>
              </w:rPr>
              <w:t xml:space="preserve"> for </w:t>
            </w:r>
            <w:r w:rsidRPr="00D75AD9">
              <w:rPr>
                <w:rFonts w:eastAsia="맑은 고딕"/>
                <w:sz w:val="20"/>
                <w:lang w:eastAsia="ko-KR"/>
              </w:rPr>
              <w:t xml:space="preserve">inter-band V2X UE in </w:t>
            </w:r>
            <w:r>
              <w:rPr>
                <w:rFonts w:eastAsia="맑은 고딕"/>
                <w:sz w:val="20"/>
                <w:lang w:eastAsia="ko-KR"/>
              </w:rPr>
              <w:t xml:space="preserve">TS38.101-1 in </w:t>
            </w:r>
            <w:r w:rsidRPr="00D75AD9">
              <w:rPr>
                <w:rFonts w:eastAsia="맑은 고딕"/>
                <w:sz w:val="20"/>
                <w:lang w:eastAsia="ko-KR"/>
              </w:rPr>
              <w:t>rel-16.</w:t>
            </w:r>
          </w:p>
        </w:tc>
      </w:tr>
      <w:tr w:rsidR="00D22B83" w14:paraId="0B1BAED0" w14:textId="77777777" w:rsidTr="00F7761C">
        <w:tc>
          <w:tcPr>
            <w:tcW w:w="1231" w:type="dxa"/>
          </w:tcPr>
          <w:p w14:paraId="068FB0A4" w14:textId="77777777" w:rsidR="00D22B83" w:rsidRPr="00FD266C" w:rsidRDefault="00D22B83" w:rsidP="00D22B83">
            <w:pPr>
              <w:rPr>
                <w:rFonts w:eastAsia="맑은 고딕"/>
                <w:b/>
                <w:bCs/>
                <w:color w:val="0070C0"/>
                <w:sz w:val="20"/>
                <w:lang w:eastAsia="ko-KR"/>
              </w:rPr>
            </w:pPr>
            <w:r>
              <w:rPr>
                <w:rFonts w:eastAsia="맑은 고딕" w:hint="eastAsia"/>
                <w:b/>
                <w:bCs/>
                <w:color w:val="0070C0"/>
                <w:sz w:val="20"/>
                <w:lang w:eastAsia="ko-KR"/>
              </w:rPr>
              <w:t>R4-2119536</w:t>
            </w:r>
          </w:p>
        </w:tc>
        <w:tc>
          <w:tcPr>
            <w:tcW w:w="8400" w:type="dxa"/>
          </w:tcPr>
          <w:p w14:paraId="517831CF" w14:textId="77777777" w:rsidR="00D22B83" w:rsidRPr="00E37505" w:rsidRDefault="00D22B83" w:rsidP="00D22B83">
            <w:pPr>
              <w:rPr>
                <w:rFonts w:eastAsiaTheme="minorEastAsia"/>
                <w:i/>
                <w:color w:val="0070C0"/>
                <w:sz w:val="20"/>
                <w:lang w:eastAsia="zh-CN"/>
              </w:rPr>
            </w:pPr>
            <w:r w:rsidRPr="00D75AD9">
              <w:rPr>
                <w:rFonts w:eastAsia="맑은 고딕" w:hint="eastAsia"/>
                <w:sz w:val="20"/>
                <w:lang w:eastAsia="ko-KR"/>
              </w:rPr>
              <w:t xml:space="preserve">The draft CR can be </w:t>
            </w:r>
            <w:r>
              <w:rPr>
                <w:rFonts w:eastAsia="맑은 고딕"/>
                <w:sz w:val="20"/>
                <w:lang w:eastAsia="ko-KR"/>
              </w:rPr>
              <w:t>e</w:t>
            </w:r>
            <w:r w:rsidRPr="00D75AD9">
              <w:rPr>
                <w:rFonts w:eastAsia="맑은 고딕" w:hint="eastAsia"/>
                <w:sz w:val="20"/>
                <w:lang w:eastAsia="ko-KR"/>
              </w:rPr>
              <w:t xml:space="preserve">ndorsed based on 1st </w:t>
            </w:r>
            <w:r w:rsidRPr="00D75AD9">
              <w:rPr>
                <w:rFonts w:eastAsia="맑은 고딕"/>
                <w:sz w:val="20"/>
                <w:lang w:eastAsia="ko-KR"/>
              </w:rPr>
              <w:t>round discussion.</w:t>
            </w:r>
            <w:r w:rsidR="00F7022D">
              <w:rPr>
                <w:rFonts w:eastAsia="맑은 고딕"/>
                <w:sz w:val="20"/>
                <w:lang w:eastAsia="ko-KR"/>
              </w:rPr>
              <w:t xml:space="preserve"> (cover issue 1-1-3)</w:t>
            </w:r>
          </w:p>
        </w:tc>
      </w:tr>
      <w:tr w:rsidR="00D22B83" w14:paraId="6A64FF4C" w14:textId="77777777" w:rsidTr="00F7761C">
        <w:tc>
          <w:tcPr>
            <w:tcW w:w="1231" w:type="dxa"/>
          </w:tcPr>
          <w:p w14:paraId="400E2885" w14:textId="77777777" w:rsidR="00D22B83" w:rsidRPr="00FD266C" w:rsidRDefault="00D22B83" w:rsidP="00D22B83">
            <w:pPr>
              <w:rPr>
                <w:rFonts w:eastAsia="맑은 고딕"/>
                <w:b/>
                <w:bCs/>
                <w:color w:val="0070C0"/>
                <w:sz w:val="20"/>
              </w:rPr>
            </w:pPr>
            <w:r>
              <w:rPr>
                <w:rFonts w:eastAsia="맑은 고딕"/>
                <w:b/>
                <w:bCs/>
                <w:color w:val="0070C0"/>
                <w:sz w:val="20"/>
              </w:rPr>
              <w:t>R4-2118988</w:t>
            </w:r>
          </w:p>
        </w:tc>
        <w:tc>
          <w:tcPr>
            <w:tcW w:w="8400" w:type="dxa"/>
          </w:tcPr>
          <w:p w14:paraId="7A3550AD" w14:textId="77777777" w:rsidR="00D22B83" w:rsidRPr="004F24F8" w:rsidRDefault="00D22B83" w:rsidP="00D22B83">
            <w:pPr>
              <w:rPr>
                <w:rFonts w:eastAsia="맑은 고딕"/>
                <w:color w:val="0070C0"/>
                <w:sz w:val="20"/>
                <w:lang w:eastAsia="ko-KR"/>
              </w:rPr>
            </w:pPr>
            <w:r w:rsidRPr="00F845B5">
              <w:rPr>
                <w:rFonts w:eastAsia="맑은 고딕" w:hint="eastAsia"/>
                <w:sz w:val="20"/>
                <w:lang w:eastAsia="ko-KR"/>
              </w:rPr>
              <w:t xml:space="preserve">The draft CR will be not pursued </w:t>
            </w:r>
            <w:r w:rsidRPr="00F845B5">
              <w:rPr>
                <w:rFonts w:eastAsia="맑은 고딕"/>
                <w:sz w:val="20"/>
                <w:lang w:eastAsia="ko-KR"/>
              </w:rPr>
              <w:t>and the issue will be covered in R4-2119244.</w:t>
            </w:r>
          </w:p>
        </w:tc>
      </w:tr>
      <w:tr w:rsidR="00D22B83" w14:paraId="4EC724D4" w14:textId="77777777" w:rsidTr="00F7761C">
        <w:tc>
          <w:tcPr>
            <w:tcW w:w="1231" w:type="dxa"/>
          </w:tcPr>
          <w:p w14:paraId="3FA2E997" w14:textId="77777777" w:rsidR="00D22B83" w:rsidRPr="00FD266C" w:rsidRDefault="00D22B83" w:rsidP="00D22B83">
            <w:pPr>
              <w:rPr>
                <w:rFonts w:eastAsia="맑은 고딕"/>
                <w:b/>
                <w:bCs/>
                <w:color w:val="0070C0"/>
                <w:sz w:val="20"/>
              </w:rPr>
            </w:pPr>
            <w:r>
              <w:rPr>
                <w:rFonts w:eastAsia="맑은 고딕" w:hint="eastAsia"/>
                <w:b/>
                <w:bCs/>
                <w:color w:val="0070C0"/>
                <w:sz w:val="20"/>
              </w:rPr>
              <w:t>R4-2119244</w:t>
            </w:r>
          </w:p>
        </w:tc>
        <w:tc>
          <w:tcPr>
            <w:tcW w:w="8400" w:type="dxa"/>
          </w:tcPr>
          <w:p w14:paraId="67E81DAB" w14:textId="77777777" w:rsidR="00D22B83" w:rsidRDefault="00D22B83" w:rsidP="00D22B83">
            <w:pPr>
              <w:rPr>
                <w:rFonts w:eastAsia="맑은 고딕"/>
                <w:lang w:eastAsia="ko-KR"/>
              </w:rPr>
            </w:pPr>
            <w:r w:rsidRPr="00D75AD9">
              <w:rPr>
                <w:rFonts w:eastAsia="맑은 고딕"/>
                <w:sz w:val="20"/>
                <w:lang w:eastAsia="ko-KR"/>
              </w:rPr>
              <w:t>The CR can be revised</w:t>
            </w:r>
            <w:r>
              <w:rPr>
                <w:rFonts w:eastAsia="맑은 고딕"/>
                <w:sz w:val="20"/>
                <w:lang w:eastAsia="ko-KR"/>
              </w:rPr>
              <w:t xml:space="preserve"> b</w:t>
            </w:r>
            <w:r w:rsidRPr="00D75AD9">
              <w:rPr>
                <w:rFonts w:eastAsia="맑은 고딕"/>
                <w:sz w:val="20"/>
                <w:lang w:eastAsia="ko-KR"/>
              </w:rPr>
              <w:t xml:space="preserve">ased </w:t>
            </w:r>
            <w:r>
              <w:rPr>
                <w:rFonts w:eastAsia="맑은 고딕"/>
                <w:sz w:val="20"/>
                <w:lang w:eastAsia="ko-KR"/>
              </w:rPr>
              <w:t>on issue 1-1-1</w:t>
            </w:r>
            <w:r w:rsidRPr="00D75AD9">
              <w:rPr>
                <w:rFonts w:eastAsia="맑은 고딕"/>
                <w:sz w:val="20"/>
                <w:lang w:eastAsia="ko-KR"/>
              </w:rPr>
              <w:t xml:space="preserve"> results</w:t>
            </w:r>
            <w:r>
              <w:rPr>
                <w:rFonts w:eastAsia="맑은 고딕"/>
                <w:sz w:val="20"/>
                <w:lang w:eastAsia="ko-KR"/>
              </w:rPr>
              <w:t xml:space="preserve"> for single carrier </w:t>
            </w:r>
            <w:r w:rsidRPr="00D75AD9">
              <w:rPr>
                <w:rFonts w:eastAsia="맑은 고딕"/>
                <w:sz w:val="20"/>
                <w:lang w:eastAsia="ko-KR"/>
              </w:rPr>
              <w:t xml:space="preserve">V2X UE in </w:t>
            </w:r>
            <w:r>
              <w:rPr>
                <w:rFonts w:eastAsia="맑은 고딕"/>
                <w:sz w:val="20"/>
                <w:lang w:eastAsia="ko-KR"/>
              </w:rPr>
              <w:t xml:space="preserve">TS38.101-1 in </w:t>
            </w:r>
            <w:r w:rsidRPr="00D75AD9">
              <w:rPr>
                <w:rFonts w:eastAsia="맑은 고딕"/>
                <w:sz w:val="20"/>
                <w:lang w:eastAsia="ko-KR"/>
              </w:rPr>
              <w:t>rel-16.</w:t>
            </w:r>
          </w:p>
        </w:tc>
      </w:tr>
      <w:tr w:rsidR="00D22B83" w14:paraId="25E0160F" w14:textId="77777777" w:rsidTr="00F7761C">
        <w:tc>
          <w:tcPr>
            <w:tcW w:w="1231" w:type="dxa"/>
          </w:tcPr>
          <w:p w14:paraId="48DCAE95" w14:textId="77777777" w:rsidR="00D22B83" w:rsidRDefault="00D22B83" w:rsidP="00D22B83">
            <w:pPr>
              <w:rPr>
                <w:rFonts w:eastAsia="맑은 고딕"/>
                <w:b/>
                <w:bCs/>
                <w:color w:val="0070C0"/>
                <w:sz w:val="20"/>
                <w:lang w:eastAsia="ko-KR"/>
              </w:rPr>
            </w:pPr>
            <w:r>
              <w:rPr>
                <w:rFonts w:eastAsia="맑은 고딕" w:hint="eastAsia"/>
                <w:b/>
                <w:bCs/>
                <w:color w:val="0070C0"/>
                <w:sz w:val="20"/>
                <w:lang w:eastAsia="ko-KR"/>
              </w:rPr>
              <w:t>R4-2117407</w:t>
            </w:r>
          </w:p>
        </w:tc>
        <w:tc>
          <w:tcPr>
            <w:tcW w:w="8400" w:type="dxa"/>
          </w:tcPr>
          <w:p w14:paraId="5522749A" w14:textId="77777777" w:rsidR="00D22B83" w:rsidRDefault="00D22B83" w:rsidP="00D22B83">
            <w:pPr>
              <w:rPr>
                <w:rFonts w:eastAsia="맑은 고딕"/>
                <w:lang w:eastAsia="ko-KR"/>
              </w:rPr>
            </w:pPr>
            <w:r w:rsidRPr="00F845B5">
              <w:rPr>
                <w:rFonts w:eastAsia="맑은 고딕" w:hint="eastAsia"/>
                <w:sz w:val="20"/>
                <w:lang w:eastAsia="ko-KR"/>
              </w:rPr>
              <w:t>This TP can be noted.</w:t>
            </w:r>
          </w:p>
        </w:tc>
      </w:tr>
      <w:tr w:rsidR="00D22B83" w14:paraId="721B7815" w14:textId="77777777" w:rsidTr="00F7761C">
        <w:tc>
          <w:tcPr>
            <w:tcW w:w="1231" w:type="dxa"/>
          </w:tcPr>
          <w:p w14:paraId="20BAF652" w14:textId="77777777" w:rsidR="00D22B83" w:rsidRDefault="00D22B83" w:rsidP="00D22B83">
            <w:pPr>
              <w:rPr>
                <w:rFonts w:eastAsia="맑은 고딕"/>
                <w:b/>
                <w:bCs/>
                <w:color w:val="0070C0"/>
                <w:sz w:val="20"/>
                <w:lang w:eastAsia="ko-KR"/>
              </w:rPr>
            </w:pPr>
            <w:r>
              <w:rPr>
                <w:rFonts w:eastAsia="맑은 고딕" w:hint="eastAsia"/>
                <w:b/>
                <w:bCs/>
                <w:color w:val="0070C0"/>
                <w:sz w:val="20"/>
                <w:lang w:eastAsia="ko-KR"/>
              </w:rPr>
              <w:t>R4-2118114</w:t>
            </w:r>
          </w:p>
        </w:tc>
        <w:tc>
          <w:tcPr>
            <w:tcW w:w="8400" w:type="dxa"/>
          </w:tcPr>
          <w:p w14:paraId="3F887C75" w14:textId="77777777" w:rsidR="00D22B83" w:rsidRDefault="00D22B83" w:rsidP="00D22B83">
            <w:pPr>
              <w:rPr>
                <w:rFonts w:eastAsia="맑은 고딕"/>
                <w:lang w:eastAsia="ko-KR"/>
              </w:rPr>
            </w:pPr>
            <w:r w:rsidRPr="00F845B5">
              <w:rPr>
                <w:rFonts w:eastAsia="맑은 고딕" w:hint="eastAsia"/>
                <w:sz w:val="20"/>
                <w:lang w:eastAsia="ko-KR"/>
              </w:rPr>
              <w:t xml:space="preserve">The </w:t>
            </w:r>
            <w:r w:rsidRPr="00F845B5">
              <w:rPr>
                <w:rFonts w:eastAsia="맑은 고딕"/>
                <w:sz w:val="20"/>
                <w:lang w:eastAsia="ko-KR"/>
              </w:rPr>
              <w:t>TP will be revised to capture the REFSENS and uplink configurations for n14 SL enhancement UE.</w:t>
            </w:r>
            <w:r w:rsidR="00F7022D">
              <w:rPr>
                <w:rFonts w:eastAsia="맑은 고딕"/>
                <w:sz w:val="20"/>
                <w:lang w:eastAsia="ko-KR"/>
              </w:rPr>
              <w:t xml:space="preserve"> (cover issue 1-2-1)</w:t>
            </w:r>
          </w:p>
        </w:tc>
      </w:tr>
      <w:tr w:rsidR="00D22B83" w14:paraId="3E33DDAE" w14:textId="77777777" w:rsidTr="00F7761C">
        <w:tc>
          <w:tcPr>
            <w:tcW w:w="1231" w:type="dxa"/>
          </w:tcPr>
          <w:p w14:paraId="22DAA6D5" w14:textId="77777777" w:rsidR="00D22B83" w:rsidRDefault="00D22B83" w:rsidP="00D22B83">
            <w:pPr>
              <w:rPr>
                <w:rFonts w:eastAsia="맑은 고딕"/>
                <w:b/>
                <w:bCs/>
                <w:color w:val="0070C0"/>
                <w:sz w:val="20"/>
                <w:lang w:eastAsia="ko-KR"/>
              </w:rPr>
            </w:pPr>
            <w:r>
              <w:rPr>
                <w:rFonts w:eastAsia="맑은 고딕" w:hint="eastAsia"/>
                <w:b/>
                <w:bCs/>
                <w:color w:val="0070C0"/>
                <w:sz w:val="20"/>
                <w:lang w:eastAsia="ko-KR"/>
              </w:rPr>
              <w:t>R4-2118278</w:t>
            </w:r>
          </w:p>
        </w:tc>
        <w:tc>
          <w:tcPr>
            <w:tcW w:w="8400" w:type="dxa"/>
          </w:tcPr>
          <w:p w14:paraId="393EEDC1" w14:textId="77777777" w:rsidR="00D22B83" w:rsidRDefault="00D22B83" w:rsidP="00D22B83">
            <w:pPr>
              <w:rPr>
                <w:rFonts w:eastAsia="맑은 고딕"/>
                <w:lang w:eastAsia="ko-KR"/>
              </w:rPr>
            </w:pPr>
            <w:r w:rsidRPr="00F845B5">
              <w:rPr>
                <w:rFonts w:eastAsia="맑은 고딕" w:hint="eastAsia"/>
                <w:sz w:val="20"/>
                <w:lang w:eastAsia="ko-KR"/>
              </w:rPr>
              <w:t xml:space="preserve">The </w:t>
            </w:r>
            <w:r w:rsidRPr="00F845B5">
              <w:rPr>
                <w:rFonts w:eastAsia="맑은 고딕"/>
                <w:sz w:val="20"/>
                <w:lang w:eastAsia="ko-KR"/>
              </w:rPr>
              <w:t xml:space="preserve">TP will be revised to capture the </w:t>
            </w:r>
            <w:r>
              <w:rPr>
                <w:rFonts w:eastAsia="맑은 고딕"/>
                <w:sz w:val="20"/>
                <w:lang w:eastAsia="ko-KR"/>
              </w:rPr>
              <w:t>all editorial correction in TR38.785 in 2</w:t>
            </w:r>
            <w:r w:rsidRPr="00F845B5">
              <w:rPr>
                <w:rFonts w:eastAsia="맑은 고딕"/>
                <w:sz w:val="20"/>
                <w:vertAlign w:val="superscript"/>
                <w:lang w:eastAsia="ko-KR"/>
              </w:rPr>
              <w:t>nd</w:t>
            </w:r>
            <w:r>
              <w:rPr>
                <w:rFonts w:eastAsia="맑은 고딕"/>
                <w:sz w:val="20"/>
                <w:lang w:eastAsia="ko-KR"/>
              </w:rPr>
              <w:t xml:space="preserve"> round.</w:t>
            </w:r>
            <w:r w:rsidR="00F7022D">
              <w:rPr>
                <w:rFonts w:eastAsia="맑은 고딕"/>
                <w:sz w:val="20"/>
                <w:lang w:eastAsia="ko-KR"/>
              </w:rPr>
              <w:t xml:space="preserve"> (cover 1-3-1)</w:t>
            </w:r>
          </w:p>
        </w:tc>
      </w:tr>
      <w:tr w:rsidR="00D22B83" w14:paraId="0E69E2EC" w14:textId="77777777" w:rsidTr="00F7761C">
        <w:tc>
          <w:tcPr>
            <w:tcW w:w="1231" w:type="dxa"/>
          </w:tcPr>
          <w:p w14:paraId="66CC2A82" w14:textId="77777777" w:rsidR="00D22B83" w:rsidRDefault="00D22B83" w:rsidP="00D22B83">
            <w:pPr>
              <w:rPr>
                <w:rFonts w:eastAsia="맑은 고딕"/>
                <w:b/>
                <w:bCs/>
                <w:color w:val="0070C0"/>
                <w:sz w:val="20"/>
                <w:lang w:eastAsia="ko-KR"/>
              </w:rPr>
            </w:pPr>
            <w:r>
              <w:rPr>
                <w:rFonts w:eastAsia="맑은 고딕" w:hint="eastAsia"/>
                <w:b/>
                <w:bCs/>
                <w:color w:val="0070C0"/>
                <w:sz w:val="20"/>
                <w:lang w:eastAsia="ko-KR"/>
              </w:rPr>
              <w:t>R4-211</w:t>
            </w:r>
            <w:r>
              <w:rPr>
                <w:rFonts w:eastAsia="맑은 고딕"/>
                <w:b/>
                <w:bCs/>
                <w:color w:val="0070C0"/>
                <w:sz w:val="20"/>
                <w:lang w:eastAsia="ko-KR"/>
              </w:rPr>
              <w:t>8081</w:t>
            </w:r>
          </w:p>
        </w:tc>
        <w:tc>
          <w:tcPr>
            <w:tcW w:w="8400" w:type="dxa"/>
          </w:tcPr>
          <w:p w14:paraId="4187B650" w14:textId="77777777" w:rsidR="00D22B83" w:rsidRDefault="00D22B83" w:rsidP="00D22B83">
            <w:pPr>
              <w:rPr>
                <w:rFonts w:eastAsia="맑은 고딕"/>
                <w:lang w:eastAsia="ko-KR"/>
              </w:rPr>
            </w:pPr>
            <w:r w:rsidRPr="00F845B5">
              <w:rPr>
                <w:rFonts w:eastAsia="맑은 고딕" w:hint="eastAsia"/>
                <w:sz w:val="20"/>
                <w:lang w:eastAsia="ko-KR"/>
              </w:rPr>
              <w:t>The draft TR will be treated in 2</w:t>
            </w:r>
            <w:r w:rsidRPr="00F845B5">
              <w:rPr>
                <w:rFonts w:eastAsia="맑은 고딕" w:hint="eastAsia"/>
                <w:sz w:val="20"/>
                <w:vertAlign w:val="superscript"/>
                <w:lang w:eastAsia="ko-KR"/>
              </w:rPr>
              <w:t>nd</w:t>
            </w:r>
            <w:r w:rsidRPr="00F845B5">
              <w:rPr>
                <w:rFonts w:eastAsia="맑은 고딕" w:hint="eastAsia"/>
                <w:sz w:val="20"/>
                <w:lang w:eastAsia="ko-KR"/>
              </w:rPr>
              <w:t xml:space="preserve"> </w:t>
            </w:r>
            <w:r w:rsidRPr="00F845B5">
              <w:rPr>
                <w:rFonts w:eastAsia="맑은 고딕"/>
                <w:sz w:val="20"/>
                <w:lang w:eastAsia="ko-KR"/>
              </w:rPr>
              <w:t xml:space="preserve">round to capture all </w:t>
            </w:r>
            <w:r w:rsidR="00F7022D">
              <w:rPr>
                <w:rFonts w:eastAsia="맑은 고딕"/>
                <w:sz w:val="20"/>
                <w:lang w:eastAsia="ko-KR"/>
              </w:rPr>
              <w:t xml:space="preserve">the </w:t>
            </w:r>
            <w:r w:rsidRPr="00F845B5">
              <w:rPr>
                <w:rFonts w:eastAsia="맑은 고딕"/>
                <w:sz w:val="20"/>
                <w:lang w:eastAsia="ko-KR"/>
              </w:rPr>
              <w:t>approved TPs in this meeting.</w:t>
            </w:r>
            <w:r w:rsidR="00F7022D">
              <w:rPr>
                <w:rFonts w:eastAsia="맑은 고딕"/>
                <w:sz w:val="20"/>
                <w:lang w:eastAsia="ko-KR"/>
              </w:rPr>
              <w:t xml:space="preserve"> (cover 1-3-2)</w:t>
            </w:r>
          </w:p>
        </w:tc>
      </w:tr>
    </w:tbl>
    <w:p w14:paraId="0F3332A2" w14:textId="77777777" w:rsidR="00E37505" w:rsidRPr="003418CB" w:rsidRDefault="00E37505" w:rsidP="00E37505">
      <w:pPr>
        <w:rPr>
          <w:color w:val="0070C0"/>
          <w:lang w:eastAsia="zh-CN"/>
        </w:rPr>
      </w:pPr>
    </w:p>
    <w:p w14:paraId="3A2A1B7D" w14:textId="77777777" w:rsidR="00E37505" w:rsidRPr="00CE092D" w:rsidRDefault="00E37505" w:rsidP="00132889">
      <w:pPr>
        <w:pStyle w:val="2"/>
        <w:rPr>
          <w:lang w:val="en-US"/>
        </w:rPr>
      </w:pPr>
      <w:r w:rsidRPr="00CE092D">
        <w:rPr>
          <w:lang w:val="en-US"/>
        </w:rPr>
        <w:t>Discussion on 2</w:t>
      </w:r>
      <w:r w:rsidRPr="00CE092D">
        <w:rPr>
          <w:vertAlign w:val="superscript"/>
          <w:lang w:val="en-US"/>
        </w:rPr>
        <w:t>nd</w:t>
      </w:r>
      <w:r w:rsidRPr="00CE092D">
        <w:rPr>
          <w:lang w:val="en-US"/>
        </w:rPr>
        <w:t xml:space="preserve"> round (if applicable)</w:t>
      </w:r>
    </w:p>
    <w:p w14:paraId="7C6D4B72" w14:textId="77777777" w:rsidR="00E37505" w:rsidRDefault="00E37505" w:rsidP="00425A86">
      <w:pPr>
        <w:pStyle w:val="3"/>
        <w:numPr>
          <w:ilvl w:val="2"/>
          <w:numId w:val="9"/>
        </w:numPr>
      </w:pPr>
      <w:r w:rsidRPr="00A613E9">
        <w:rPr>
          <w:rFonts w:hint="eastAsia"/>
        </w:rPr>
        <w:t>Open issues</w:t>
      </w:r>
      <w:r>
        <w:t xml:space="preserve"> </w:t>
      </w:r>
      <w:r w:rsidRPr="00A613E9">
        <w:t>(if applicable)</w:t>
      </w:r>
    </w:p>
    <w:p w14:paraId="07F447BC" w14:textId="77777777" w:rsidR="009F7AC4" w:rsidRPr="00EB6A95" w:rsidRDefault="009F7AC4" w:rsidP="009F7AC4">
      <w:pPr>
        <w:rPr>
          <w:b/>
          <w:sz w:val="20"/>
        </w:rPr>
      </w:pPr>
      <w:r w:rsidRPr="00FD266C">
        <w:rPr>
          <w:b/>
          <w:sz w:val="20"/>
          <w:u w:val="single"/>
        </w:rPr>
        <w:t xml:space="preserve">Issue </w:t>
      </w:r>
      <w:r>
        <w:rPr>
          <w:b/>
          <w:sz w:val="20"/>
          <w:u w:val="single"/>
        </w:rPr>
        <w:t>1</w:t>
      </w:r>
      <w:r w:rsidRPr="00FD266C">
        <w:rPr>
          <w:b/>
          <w:sz w:val="20"/>
          <w:u w:val="single"/>
        </w:rPr>
        <w:t>-1</w:t>
      </w:r>
      <w:r>
        <w:rPr>
          <w:b/>
          <w:sz w:val="20"/>
          <w:u w:val="single"/>
        </w:rPr>
        <w:t>-1</w:t>
      </w:r>
      <w:r w:rsidRPr="00FD266C">
        <w:rPr>
          <w:b/>
          <w:sz w:val="20"/>
          <w:u w:val="single"/>
        </w:rPr>
        <w:t>:</w:t>
      </w:r>
      <w:r>
        <w:rPr>
          <w:b/>
          <w:sz w:val="20"/>
        </w:rPr>
        <w:t xml:space="preserve"> </w:t>
      </w:r>
      <w:r w:rsidRPr="00B7668C">
        <w:rPr>
          <w:b/>
          <w:sz w:val="20"/>
        </w:rPr>
        <w:t>P</w:t>
      </w:r>
      <w:r>
        <w:rPr>
          <w:b/>
          <w:sz w:val="20"/>
        </w:rPr>
        <w:t>cmax definition of V2X UE for single carrier in TS38.101-1 in Rel-16 &amp; Rel-17</w:t>
      </w:r>
    </w:p>
    <w:p w14:paraId="41709964" w14:textId="77777777" w:rsidR="009F7AC4" w:rsidRPr="003F1F80" w:rsidRDefault="009F7AC4" w:rsidP="009F7AC4">
      <w:pPr>
        <w:rPr>
          <w:rFonts w:eastAsia="맑은 고딕"/>
          <w:sz w:val="20"/>
          <w:lang w:eastAsia="ko-KR"/>
        </w:rPr>
      </w:pPr>
    </w:p>
    <w:p w14:paraId="17B95D9C" w14:textId="77777777" w:rsidR="009F7AC4" w:rsidRDefault="009F7AC4" w:rsidP="009F7AC4">
      <w:pPr>
        <w:rPr>
          <w:rFonts w:eastAsiaTheme="minorEastAsia"/>
          <w:i/>
          <w:color w:val="0070C0"/>
          <w:sz w:val="20"/>
          <w:lang w:eastAsia="zh-CN"/>
        </w:rPr>
      </w:pPr>
      <w:r>
        <w:rPr>
          <w:rFonts w:eastAsiaTheme="minorEastAsia"/>
          <w:i/>
          <w:color w:val="0070C0"/>
          <w:sz w:val="20"/>
          <w:lang w:eastAsia="zh-CN"/>
        </w:rPr>
        <w:t>- Candidate options</w:t>
      </w:r>
    </w:p>
    <w:p w14:paraId="3D48D9B4" w14:textId="77777777" w:rsidR="009F7AC4" w:rsidRPr="00F2370E" w:rsidRDefault="009F7AC4" w:rsidP="009F7AC4">
      <w:pPr>
        <w:pStyle w:val="afe"/>
        <w:numPr>
          <w:ilvl w:val="0"/>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For the total transmitted power PCMAX,PSSCH/PSCCH , PEMAX,c is the value given by IE A, defined by TS 38.331, when the UE is not associated with a serving cell on the NR V2X carrier .</w:t>
      </w:r>
    </w:p>
    <w:p w14:paraId="2ED4926D" w14:textId="77777777" w:rsidR="009F7AC4" w:rsidRPr="00F2370E" w:rsidRDefault="009F7AC4" w:rsidP="009F7AC4">
      <w:pPr>
        <w:pStyle w:val="afe"/>
        <w:numPr>
          <w:ilvl w:val="1"/>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FFS on IE A</w:t>
      </w:r>
    </w:p>
    <w:p w14:paraId="2C0236BE" w14:textId="77777777" w:rsidR="009F7AC4" w:rsidRPr="00F2370E" w:rsidRDefault="009F7AC4" w:rsidP="009F7AC4">
      <w:pPr>
        <w:pStyle w:val="afe"/>
        <w:numPr>
          <w:ilvl w:val="2"/>
          <w:numId w:val="25"/>
        </w:numPr>
        <w:ind w:firstLineChars="0"/>
        <w:rPr>
          <w:rFonts w:eastAsiaTheme="minorEastAsia"/>
          <w:b/>
          <w:i/>
          <w:color w:val="0070C0"/>
          <w:highlight w:val="green"/>
          <w:lang w:eastAsia="zh-CN"/>
        </w:rPr>
      </w:pPr>
      <w:r w:rsidRPr="00F2370E">
        <w:rPr>
          <w:b/>
          <w:i/>
          <w:highlight w:val="green"/>
        </w:rPr>
        <w:t>Option 1: sl-Tx-Power</w:t>
      </w:r>
    </w:p>
    <w:p w14:paraId="6BFAD403" w14:textId="77777777" w:rsidR="009F7AC4" w:rsidRPr="00F2370E" w:rsidRDefault="009F7AC4" w:rsidP="009F7AC4">
      <w:pPr>
        <w:pStyle w:val="afe"/>
        <w:numPr>
          <w:ilvl w:val="2"/>
          <w:numId w:val="25"/>
        </w:numPr>
        <w:ind w:firstLineChars="0"/>
        <w:rPr>
          <w:rFonts w:eastAsiaTheme="minorEastAsia"/>
          <w:b/>
          <w:i/>
          <w:color w:val="0070C0"/>
          <w:highlight w:val="green"/>
          <w:lang w:eastAsia="zh-CN"/>
        </w:rPr>
      </w:pPr>
      <w:r w:rsidRPr="00F2370E">
        <w:rPr>
          <w:b/>
          <w:i/>
          <w:highlight w:val="green"/>
        </w:rPr>
        <w:lastRenderedPageBreak/>
        <w:t>Option 2: sl-MaxTransPower</w:t>
      </w:r>
    </w:p>
    <w:p w14:paraId="10A471C0" w14:textId="77777777" w:rsidR="009F7AC4" w:rsidRPr="00F2370E" w:rsidRDefault="009F7AC4" w:rsidP="009F7AC4">
      <w:pPr>
        <w:pStyle w:val="afe"/>
        <w:numPr>
          <w:ilvl w:val="0"/>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When the UE is associated with a serving cell on the NR V2X carrier, PEMAX,c is given by IE B of that serving cell.</w:t>
      </w:r>
    </w:p>
    <w:p w14:paraId="0FAC9391" w14:textId="77777777" w:rsidR="009F7AC4" w:rsidRPr="00F2370E" w:rsidRDefault="009F7AC4" w:rsidP="009F7AC4">
      <w:pPr>
        <w:pStyle w:val="afe"/>
        <w:numPr>
          <w:ilvl w:val="1"/>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FFS on IE B</w:t>
      </w:r>
    </w:p>
    <w:p w14:paraId="6AA5D9B8" w14:textId="77777777" w:rsidR="009F7AC4" w:rsidRPr="00F2370E" w:rsidRDefault="009F7AC4" w:rsidP="009F7AC4">
      <w:pPr>
        <w:pStyle w:val="afe"/>
        <w:numPr>
          <w:ilvl w:val="2"/>
          <w:numId w:val="25"/>
        </w:numPr>
        <w:ind w:firstLineChars="0"/>
        <w:rPr>
          <w:rFonts w:eastAsiaTheme="minorEastAsia"/>
          <w:b/>
          <w:i/>
          <w:color w:val="0070C0"/>
          <w:highlight w:val="green"/>
          <w:lang w:eastAsia="zh-CN"/>
        </w:rPr>
      </w:pPr>
      <w:r w:rsidRPr="00F2370E">
        <w:rPr>
          <w:b/>
          <w:i/>
          <w:highlight w:val="green"/>
        </w:rPr>
        <w:t>Option 1: sl-Tx-Power</w:t>
      </w:r>
    </w:p>
    <w:p w14:paraId="779E62F3" w14:textId="77777777" w:rsidR="009F7AC4" w:rsidRPr="00F2370E" w:rsidRDefault="009F7AC4" w:rsidP="009F7AC4">
      <w:pPr>
        <w:pStyle w:val="afe"/>
        <w:numPr>
          <w:ilvl w:val="2"/>
          <w:numId w:val="25"/>
        </w:numPr>
        <w:ind w:firstLineChars="0"/>
        <w:rPr>
          <w:rFonts w:eastAsiaTheme="minorEastAsia"/>
          <w:b/>
          <w:i/>
          <w:color w:val="0070C0"/>
          <w:highlight w:val="green"/>
          <w:lang w:eastAsia="zh-CN"/>
        </w:rPr>
      </w:pPr>
      <w:r w:rsidRPr="00F2370E">
        <w:rPr>
          <w:b/>
          <w:i/>
          <w:highlight w:val="green"/>
        </w:rPr>
        <w:t>Option 2: sl-MaxTransPower</w:t>
      </w:r>
    </w:p>
    <w:p w14:paraId="1246EED4" w14:textId="77777777" w:rsidR="009F7AC4" w:rsidRPr="00F2370E" w:rsidRDefault="009F7AC4" w:rsidP="009F7AC4">
      <w:pPr>
        <w:pStyle w:val="afe"/>
        <w:numPr>
          <w:ilvl w:val="2"/>
          <w:numId w:val="25"/>
        </w:numPr>
        <w:ind w:firstLineChars="0"/>
        <w:rPr>
          <w:rFonts w:eastAsiaTheme="minorEastAsia"/>
          <w:b/>
          <w:i/>
          <w:color w:val="0070C0"/>
          <w:highlight w:val="green"/>
          <w:lang w:eastAsia="zh-CN"/>
        </w:rPr>
      </w:pPr>
      <w:r w:rsidRPr="00F2370E">
        <w:rPr>
          <w:b/>
          <w:i/>
          <w:highlight w:val="green"/>
        </w:rPr>
        <w:t>Option 3: p-Max</w:t>
      </w:r>
    </w:p>
    <w:p w14:paraId="4644F9E1" w14:textId="77777777" w:rsidR="009F7AC4" w:rsidRPr="00F2370E" w:rsidRDefault="009F7AC4" w:rsidP="009F7AC4">
      <w:pPr>
        <w:pStyle w:val="afe"/>
        <w:numPr>
          <w:ilvl w:val="0"/>
          <w:numId w:val="25"/>
        </w:numPr>
        <w:ind w:firstLineChars="0"/>
        <w:rPr>
          <w:rFonts w:eastAsiaTheme="minorEastAsia"/>
          <w:b/>
          <w:i/>
          <w:color w:val="0070C0"/>
          <w:highlight w:val="green"/>
          <w:lang w:eastAsia="zh-CN"/>
        </w:rPr>
      </w:pPr>
      <w:r w:rsidRPr="00F2370E">
        <w:rPr>
          <w:rFonts w:eastAsiaTheme="minorEastAsia"/>
          <w:color w:val="0070C0"/>
          <w:highlight w:val="green"/>
          <w:lang w:eastAsia="zh-CN"/>
        </w:rPr>
        <w:t>IE A and IE B can be the same.</w:t>
      </w:r>
    </w:p>
    <w:p w14:paraId="5F3315C9" w14:textId="77777777" w:rsidR="00EF2C0C" w:rsidRDefault="009F7AC4" w:rsidP="009F7AC4">
      <w:pPr>
        <w:rPr>
          <w:rFonts w:eastAsia="맑은 고딕"/>
          <w:sz w:val="20"/>
          <w:lang w:eastAsia="ko-KR"/>
        </w:rPr>
      </w:pPr>
      <w:r>
        <w:rPr>
          <w:rFonts w:eastAsia="맑은 고딕"/>
          <w:sz w:val="20"/>
          <w:lang w:eastAsia="ko-KR"/>
        </w:rPr>
        <w:t>Based on this agreement, the Xiaomi draft CR(R4-2119244) will be revised.</w:t>
      </w:r>
    </w:p>
    <w:p w14:paraId="45D7B32F" w14:textId="77777777" w:rsidR="009F7AC4" w:rsidRDefault="009F7AC4" w:rsidP="009F7AC4">
      <w:pPr>
        <w:rPr>
          <w:rFonts w:eastAsia="SimSun"/>
        </w:rPr>
      </w:pPr>
    </w:p>
    <w:tbl>
      <w:tblPr>
        <w:tblStyle w:val="afd"/>
        <w:tblW w:w="0" w:type="auto"/>
        <w:tblLook w:val="04A0" w:firstRow="1" w:lastRow="0" w:firstColumn="1" w:lastColumn="0" w:noHBand="0" w:noVBand="1"/>
      </w:tblPr>
      <w:tblGrid>
        <w:gridCol w:w="1883"/>
        <w:gridCol w:w="7748"/>
      </w:tblGrid>
      <w:tr w:rsidR="009F7AC4" w:rsidRPr="00FD266C" w14:paraId="1EAD0182" w14:textId="77777777" w:rsidTr="00BA36B8">
        <w:tc>
          <w:tcPr>
            <w:tcW w:w="1883" w:type="dxa"/>
          </w:tcPr>
          <w:p w14:paraId="7F01F2E1" w14:textId="77777777" w:rsidR="009F7AC4" w:rsidRPr="00FD266C" w:rsidRDefault="009F7AC4" w:rsidP="00BA36B8">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08CF95A8" w14:textId="77777777" w:rsidR="009F7AC4" w:rsidRPr="00FD266C" w:rsidRDefault="009F7AC4" w:rsidP="00BA36B8">
            <w:pPr>
              <w:spacing w:after="120"/>
              <w:rPr>
                <w:rFonts w:eastAsiaTheme="minorEastAsia"/>
                <w:b/>
                <w:bCs/>
                <w:color w:val="0070C0"/>
                <w:sz w:val="20"/>
                <w:lang w:eastAsia="zh-CN"/>
              </w:rPr>
            </w:pPr>
            <w:r w:rsidRPr="00FD266C">
              <w:rPr>
                <w:rFonts w:eastAsiaTheme="minorEastAsia"/>
                <w:b/>
                <w:bCs/>
                <w:color w:val="0070C0"/>
                <w:sz w:val="20"/>
                <w:lang w:eastAsia="zh-CN"/>
              </w:rPr>
              <w:t>Comments</w:t>
            </w:r>
            <w:r>
              <w:rPr>
                <w:rFonts w:eastAsiaTheme="minorEastAsia"/>
                <w:b/>
                <w:bCs/>
                <w:color w:val="0070C0"/>
                <w:sz w:val="20"/>
                <w:lang w:eastAsia="zh-CN"/>
              </w:rPr>
              <w:t xml:space="preserve"> for issue 1-1-1</w:t>
            </w:r>
          </w:p>
        </w:tc>
      </w:tr>
      <w:tr w:rsidR="009F7AC4" w:rsidRPr="00AD63EB" w14:paraId="6870B7B3" w14:textId="77777777" w:rsidTr="00BA36B8">
        <w:tc>
          <w:tcPr>
            <w:tcW w:w="1883" w:type="dxa"/>
          </w:tcPr>
          <w:p w14:paraId="6E1FA9E5" w14:textId="77777777" w:rsidR="009F7AC4" w:rsidRPr="002E46B1" w:rsidRDefault="00D84574" w:rsidP="00BA36B8">
            <w:pPr>
              <w:spacing w:after="120"/>
              <w:rPr>
                <w:rFonts w:eastAsia="맑은 고딕"/>
                <w:color w:val="0070C0"/>
                <w:sz w:val="20"/>
                <w:lang w:eastAsia="ko-KR"/>
              </w:rPr>
            </w:pPr>
            <w:r>
              <w:rPr>
                <w:rFonts w:eastAsia="맑은 고딕"/>
                <w:color w:val="0070C0"/>
                <w:sz w:val="20"/>
                <w:lang w:eastAsia="ko-KR"/>
              </w:rPr>
              <w:t>LGE</w:t>
            </w:r>
          </w:p>
        </w:tc>
        <w:tc>
          <w:tcPr>
            <w:tcW w:w="7748" w:type="dxa"/>
          </w:tcPr>
          <w:p w14:paraId="4FC5B5F2" w14:textId="77777777" w:rsidR="009F7AC4" w:rsidRDefault="00D84574" w:rsidP="00BA36B8">
            <w:pPr>
              <w:spacing w:after="120"/>
              <w:rPr>
                <w:rFonts w:eastAsia="맑은 고딕"/>
                <w:color w:val="0070C0"/>
                <w:sz w:val="20"/>
                <w:lang w:eastAsia="ko-KR"/>
              </w:rPr>
            </w:pPr>
            <w:r>
              <w:rPr>
                <w:rFonts w:eastAsia="맑은 고딕" w:hint="eastAsia"/>
                <w:color w:val="0070C0"/>
                <w:sz w:val="20"/>
                <w:lang w:eastAsia="ko-KR"/>
              </w:rPr>
              <w:t>For IE A, we still prefer sl-MaxTransPower</w:t>
            </w:r>
          </w:p>
          <w:p w14:paraId="6EE1D336" w14:textId="77777777" w:rsidR="00D84574" w:rsidRPr="00D84574" w:rsidRDefault="00D84574" w:rsidP="00BA36B8">
            <w:pPr>
              <w:spacing w:after="120"/>
              <w:rPr>
                <w:rFonts w:eastAsia="맑은 고딕"/>
                <w:color w:val="0070C0"/>
                <w:sz w:val="20"/>
                <w:lang w:eastAsia="ko-KR"/>
              </w:rPr>
            </w:pPr>
            <w:r>
              <w:rPr>
                <w:rFonts w:eastAsia="맑은 고딕"/>
                <w:color w:val="0070C0"/>
                <w:sz w:val="20"/>
                <w:lang w:eastAsia="ko-KR"/>
              </w:rPr>
              <w:t>For IE B, we only consider the P-max. do not consider IE of SL operation since same power class will be applied in a licensed bnad</w:t>
            </w:r>
            <w:r w:rsidR="00E625CB">
              <w:rPr>
                <w:rFonts w:eastAsia="맑은 고딕"/>
                <w:color w:val="0070C0"/>
                <w:sz w:val="20"/>
                <w:lang w:eastAsia="ko-KR"/>
              </w:rPr>
              <w:t>. RAN4 need to send LS to RAN1/RAN2 for the clarify the correct IE of the power limitation for SL transmission.</w:t>
            </w:r>
          </w:p>
        </w:tc>
      </w:tr>
      <w:tr w:rsidR="009F7AC4" w:rsidRPr="00FD266C" w14:paraId="5B394270" w14:textId="77777777" w:rsidTr="00BA36B8">
        <w:tc>
          <w:tcPr>
            <w:tcW w:w="1883" w:type="dxa"/>
          </w:tcPr>
          <w:p w14:paraId="47443C3F" w14:textId="5F6F3F6C" w:rsidR="009F7AC4" w:rsidRPr="00FD266C" w:rsidRDefault="00D071D3" w:rsidP="00BA36B8">
            <w:pPr>
              <w:spacing w:after="120"/>
              <w:rPr>
                <w:rFonts w:eastAsiaTheme="minorEastAsia"/>
                <w:color w:val="0070C0"/>
                <w:sz w:val="20"/>
                <w:lang w:eastAsia="ko-KR"/>
              </w:rPr>
            </w:pPr>
            <w:r>
              <w:rPr>
                <w:rFonts w:eastAsiaTheme="minorEastAsia"/>
                <w:color w:val="0070C0"/>
                <w:sz w:val="20"/>
                <w:lang w:eastAsia="ko-KR"/>
              </w:rPr>
              <w:t>Qualcomm</w:t>
            </w:r>
          </w:p>
        </w:tc>
        <w:tc>
          <w:tcPr>
            <w:tcW w:w="7748" w:type="dxa"/>
          </w:tcPr>
          <w:p w14:paraId="23F91B59" w14:textId="77777777" w:rsidR="009F7AC4" w:rsidRDefault="00D071D3" w:rsidP="00BA36B8">
            <w:pPr>
              <w:spacing w:after="120"/>
              <w:rPr>
                <w:rFonts w:eastAsiaTheme="minorEastAsia"/>
                <w:color w:val="0070C0"/>
                <w:sz w:val="20"/>
                <w:lang w:eastAsia="zh-CN"/>
              </w:rPr>
            </w:pPr>
            <w:r>
              <w:rPr>
                <w:rFonts w:eastAsiaTheme="minorEastAsia"/>
                <w:color w:val="0070C0"/>
                <w:sz w:val="20"/>
                <w:lang w:eastAsia="zh-CN"/>
              </w:rPr>
              <w:t>For IE A our option is sl-MaxTransPower</w:t>
            </w:r>
          </w:p>
          <w:p w14:paraId="1FC81E25" w14:textId="7435B39F" w:rsidR="00D071D3" w:rsidRPr="00FD266C" w:rsidRDefault="00D071D3" w:rsidP="00BA36B8">
            <w:pPr>
              <w:spacing w:after="120"/>
              <w:rPr>
                <w:rFonts w:eastAsiaTheme="minorEastAsia"/>
                <w:color w:val="0070C0"/>
                <w:sz w:val="20"/>
                <w:lang w:eastAsia="zh-CN"/>
              </w:rPr>
            </w:pPr>
            <w:r>
              <w:rPr>
                <w:rFonts w:eastAsiaTheme="minorEastAsia"/>
                <w:color w:val="0070C0"/>
                <w:sz w:val="20"/>
                <w:lang w:eastAsia="zh-CN"/>
              </w:rPr>
              <w:t>For IE B our option is p_Max</w:t>
            </w:r>
          </w:p>
        </w:tc>
      </w:tr>
      <w:tr w:rsidR="009F7AC4" w:rsidRPr="00FD266C" w14:paraId="4846FC14" w14:textId="77777777" w:rsidTr="00BA36B8">
        <w:tc>
          <w:tcPr>
            <w:tcW w:w="1883" w:type="dxa"/>
          </w:tcPr>
          <w:p w14:paraId="3EB6AA17" w14:textId="00F1979E" w:rsidR="009F7AC4" w:rsidRPr="00FD266C" w:rsidRDefault="006168AB" w:rsidP="00BA36B8">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14:paraId="00A80150" w14:textId="170BDBD2" w:rsidR="009F7AC4" w:rsidRPr="00FD266C" w:rsidRDefault="006168AB" w:rsidP="00BA36B8">
            <w:pPr>
              <w:spacing w:after="120"/>
              <w:rPr>
                <w:rFonts w:eastAsiaTheme="minorEastAsia"/>
                <w:color w:val="0070C0"/>
                <w:sz w:val="20"/>
                <w:lang w:eastAsia="zh-CN"/>
              </w:rPr>
            </w:pPr>
            <w:r>
              <w:rPr>
                <w:rFonts w:eastAsiaTheme="minorEastAsia" w:hint="eastAsia"/>
                <w:color w:val="0070C0"/>
                <w:sz w:val="20"/>
                <w:lang w:eastAsia="zh-CN"/>
              </w:rPr>
              <w:t>This can be decided based on RAN1/RAN2 feedback.</w:t>
            </w:r>
          </w:p>
        </w:tc>
      </w:tr>
      <w:tr w:rsidR="00224836" w:rsidRPr="00FD266C" w14:paraId="64251C43" w14:textId="77777777" w:rsidTr="00BA36B8">
        <w:tc>
          <w:tcPr>
            <w:tcW w:w="1883" w:type="dxa"/>
          </w:tcPr>
          <w:p w14:paraId="664176F0" w14:textId="1E6D9A9C" w:rsidR="00224836" w:rsidRPr="00FD266C" w:rsidRDefault="00224836" w:rsidP="00224836">
            <w:pPr>
              <w:spacing w:after="120"/>
              <w:rPr>
                <w:rFonts w:eastAsiaTheme="minorEastAsia"/>
                <w:color w:val="0070C0"/>
                <w:sz w:val="20"/>
                <w:lang w:eastAsia="ko-KR"/>
              </w:rPr>
            </w:pPr>
            <w:r>
              <w:rPr>
                <w:rFonts w:eastAsiaTheme="minorEastAsia"/>
                <w:color w:val="0070C0"/>
                <w:sz w:val="20"/>
                <w:lang w:eastAsia="ko-KR"/>
              </w:rPr>
              <w:t>Huawei</w:t>
            </w:r>
          </w:p>
        </w:tc>
        <w:tc>
          <w:tcPr>
            <w:tcW w:w="7748" w:type="dxa"/>
          </w:tcPr>
          <w:p w14:paraId="787CBB29" w14:textId="6DD11AD3" w:rsidR="00224836" w:rsidRPr="00FD266C" w:rsidRDefault="00224836" w:rsidP="00224836">
            <w:pPr>
              <w:spacing w:after="120"/>
              <w:rPr>
                <w:rFonts w:eastAsiaTheme="minorEastAsia"/>
                <w:color w:val="0070C0"/>
                <w:sz w:val="20"/>
                <w:lang w:eastAsia="zh-CN"/>
              </w:rPr>
            </w:pPr>
            <w:r>
              <w:rPr>
                <w:rFonts w:eastAsiaTheme="minorEastAsia"/>
                <w:color w:val="0070C0"/>
                <w:sz w:val="20"/>
                <w:lang w:eastAsia="zh-CN"/>
              </w:rPr>
              <w:t xml:space="preserve">For both with and w/o associated serving cell, we think that the parameter should be given by sl-MaxTransPower, but that also depends on further feedback from RAN1 and RAN2. </w:t>
            </w:r>
          </w:p>
        </w:tc>
      </w:tr>
      <w:tr w:rsidR="00221BE6" w:rsidRPr="00FD266C" w14:paraId="14139988" w14:textId="77777777" w:rsidTr="00BA36B8">
        <w:tc>
          <w:tcPr>
            <w:tcW w:w="1883" w:type="dxa"/>
          </w:tcPr>
          <w:p w14:paraId="5E16EC3C" w14:textId="4ED4FB56" w:rsidR="00221BE6" w:rsidRDefault="00221BE6" w:rsidP="00224836">
            <w:pPr>
              <w:spacing w:after="120"/>
              <w:rPr>
                <w:rFonts w:eastAsiaTheme="minorEastAsia"/>
                <w:color w:val="0070C0"/>
                <w:sz w:val="20"/>
                <w:lang w:eastAsia="ko-KR"/>
              </w:rPr>
            </w:pPr>
            <w:r>
              <w:rPr>
                <w:rFonts w:eastAsiaTheme="minorEastAsia"/>
                <w:color w:val="0070C0"/>
                <w:sz w:val="20"/>
                <w:lang w:eastAsia="zh-CN"/>
              </w:rPr>
              <w:t>V</w:t>
            </w:r>
            <w:r>
              <w:rPr>
                <w:rFonts w:eastAsiaTheme="minorEastAsia" w:hint="eastAsia"/>
                <w:color w:val="0070C0"/>
                <w:sz w:val="20"/>
                <w:lang w:eastAsia="zh-CN"/>
              </w:rPr>
              <w:t>ivo</w:t>
            </w:r>
          </w:p>
        </w:tc>
        <w:tc>
          <w:tcPr>
            <w:tcW w:w="7748" w:type="dxa"/>
          </w:tcPr>
          <w:p w14:paraId="3071AD56" w14:textId="3E66EA69" w:rsidR="00221BE6" w:rsidRDefault="00221BE6" w:rsidP="00224836">
            <w:pPr>
              <w:spacing w:after="120"/>
              <w:rPr>
                <w:rFonts w:eastAsiaTheme="minorEastAsia"/>
                <w:color w:val="0070C0"/>
                <w:sz w:val="20"/>
                <w:lang w:eastAsia="zh-CN"/>
              </w:rPr>
            </w:pPr>
            <w:r>
              <w:rPr>
                <w:rFonts w:eastAsiaTheme="minorEastAsia" w:hint="eastAsia"/>
                <w:color w:val="0070C0"/>
                <w:sz w:val="20"/>
                <w:lang w:eastAsia="zh-CN"/>
              </w:rPr>
              <w:t>W</w:t>
            </w:r>
            <w:r>
              <w:rPr>
                <w:rFonts w:eastAsiaTheme="minorEastAsia"/>
                <w:color w:val="0070C0"/>
                <w:sz w:val="20"/>
                <w:lang w:eastAsia="zh-CN"/>
              </w:rPr>
              <w:t>e can wait the feedback from RAN1/2.</w:t>
            </w:r>
          </w:p>
        </w:tc>
      </w:tr>
      <w:tr w:rsidR="00353059" w:rsidRPr="00FD266C" w14:paraId="2C7F6CD7" w14:textId="77777777" w:rsidTr="00BA36B8">
        <w:tc>
          <w:tcPr>
            <w:tcW w:w="1883" w:type="dxa"/>
          </w:tcPr>
          <w:p w14:paraId="4FE8D5A8" w14:textId="49292A81" w:rsidR="00353059" w:rsidRPr="00353059" w:rsidRDefault="00353059" w:rsidP="00224836">
            <w:pPr>
              <w:spacing w:after="120"/>
              <w:rPr>
                <w:rFonts w:eastAsiaTheme="minorEastAsia"/>
                <w:color w:val="0070C0"/>
                <w:sz w:val="20"/>
                <w:lang w:eastAsia="zh-CN"/>
              </w:rPr>
            </w:pPr>
            <w:r>
              <w:rPr>
                <w:rFonts w:eastAsiaTheme="minorEastAsia"/>
                <w:color w:val="0070C0"/>
                <w:sz w:val="20"/>
                <w:lang w:eastAsia="zh-CN"/>
              </w:rPr>
              <w:t>Xiaomi</w:t>
            </w:r>
          </w:p>
        </w:tc>
        <w:tc>
          <w:tcPr>
            <w:tcW w:w="7748" w:type="dxa"/>
          </w:tcPr>
          <w:p w14:paraId="32597237" w14:textId="5D25C613" w:rsidR="00353059" w:rsidRDefault="00353059" w:rsidP="00224836">
            <w:pPr>
              <w:spacing w:after="120"/>
              <w:rPr>
                <w:rFonts w:eastAsiaTheme="minorEastAsia"/>
                <w:color w:val="0070C0"/>
                <w:sz w:val="20"/>
                <w:lang w:eastAsia="zh-CN"/>
              </w:rPr>
            </w:pPr>
            <w:r>
              <w:rPr>
                <w:rFonts w:eastAsiaTheme="minorEastAsia"/>
                <w:color w:val="0070C0"/>
                <w:sz w:val="20"/>
                <w:lang w:eastAsia="zh-CN"/>
              </w:rPr>
              <w:t>We are OK with the draft LS and this issue can be further discussed after the reply LS received.</w:t>
            </w:r>
          </w:p>
        </w:tc>
      </w:tr>
    </w:tbl>
    <w:p w14:paraId="7EBA26A7" w14:textId="77777777" w:rsidR="009F7AC4" w:rsidRDefault="009F7AC4" w:rsidP="009F7AC4">
      <w:pPr>
        <w:rPr>
          <w:rFonts w:eastAsia="SimSun"/>
        </w:rPr>
      </w:pPr>
    </w:p>
    <w:p w14:paraId="4669DF96" w14:textId="77777777" w:rsidR="009F7AC4" w:rsidRPr="00EB6A95" w:rsidRDefault="009F7AC4" w:rsidP="009F7AC4">
      <w:pPr>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Pr="00B7668C">
        <w:rPr>
          <w:b/>
          <w:sz w:val="20"/>
        </w:rPr>
        <w:t>P</w:t>
      </w:r>
      <w:r>
        <w:rPr>
          <w:b/>
          <w:sz w:val="20"/>
        </w:rPr>
        <w:t>cmax definition of V2X UE for inter-band V2X UE in TS38.101-1 in Rel-16</w:t>
      </w:r>
    </w:p>
    <w:p w14:paraId="66B34E56" w14:textId="77777777" w:rsidR="009F7AC4" w:rsidRDefault="009F7AC4" w:rsidP="009F7AC4">
      <w:pPr>
        <w:rPr>
          <w:b/>
          <w:sz w:val="20"/>
        </w:rPr>
      </w:pPr>
    </w:p>
    <w:p w14:paraId="07D13913" w14:textId="77777777" w:rsidR="009F7AC4" w:rsidRDefault="009F7AC4" w:rsidP="009F7AC4">
      <w:pPr>
        <w:rPr>
          <w:rFonts w:eastAsiaTheme="minorEastAsia"/>
          <w:i/>
          <w:color w:val="0070C0"/>
          <w:sz w:val="20"/>
          <w:lang w:eastAsia="zh-CN"/>
        </w:rPr>
      </w:pPr>
      <w:r>
        <w:rPr>
          <w:rFonts w:eastAsiaTheme="minorEastAsia"/>
          <w:i/>
          <w:color w:val="0070C0"/>
          <w:sz w:val="20"/>
          <w:lang w:eastAsia="zh-CN"/>
        </w:rPr>
        <w:t>- Candidate options</w:t>
      </w:r>
    </w:p>
    <w:p w14:paraId="00873CBD" w14:textId="77777777" w:rsidR="009F7AC4" w:rsidRPr="00016399" w:rsidRDefault="009F7AC4" w:rsidP="009F7AC4">
      <w:pPr>
        <w:pStyle w:val="afe"/>
        <w:numPr>
          <w:ilvl w:val="0"/>
          <w:numId w:val="2"/>
        </w:numPr>
        <w:overflowPunct/>
        <w:autoSpaceDE/>
        <w:autoSpaceDN/>
        <w:adjustRightInd/>
        <w:spacing w:after="120"/>
        <w:ind w:firstLineChars="0"/>
        <w:textAlignment w:val="auto"/>
        <w:rPr>
          <w:rFonts w:eastAsia="SimSun"/>
          <w:szCs w:val="24"/>
          <w:lang w:eastAsia="zh-CN"/>
        </w:rPr>
      </w:pPr>
      <w:r w:rsidRPr="00016399">
        <w:rPr>
          <w:rFonts w:eastAsia="SimSun"/>
          <w:szCs w:val="24"/>
          <w:lang w:eastAsia="zh-CN"/>
        </w:rPr>
        <w:t>Option 1: Based on CATT</w:t>
      </w:r>
      <w:r>
        <w:rPr>
          <w:rFonts w:eastAsia="SimSun"/>
          <w:szCs w:val="24"/>
          <w:lang w:eastAsia="zh-CN"/>
        </w:rPr>
        <w:t xml:space="preserve"> paper (R4-2117402), RAN4 update</w:t>
      </w:r>
      <w:r w:rsidRPr="00016399">
        <w:rPr>
          <w:rFonts w:eastAsia="SimSun"/>
          <w:szCs w:val="24"/>
          <w:lang w:eastAsia="zh-CN"/>
        </w:rPr>
        <w:t xml:space="preserve"> </w:t>
      </w:r>
      <w:r>
        <w:rPr>
          <w:rFonts w:eastAsia="SimSun"/>
          <w:szCs w:val="24"/>
          <w:lang w:eastAsia="zh-CN"/>
        </w:rPr>
        <w:t>P</w:t>
      </w:r>
      <w:r w:rsidRPr="00016399">
        <w:rPr>
          <w:rFonts w:eastAsia="SimSun"/>
          <w:szCs w:val="24"/>
          <w:vertAlign w:val="subscript"/>
          <w:lang w:eastAsia="zh-CN"/>
        </w:rPr>
        <w:t>Cmax,H</w:t>
      </w:r>
      <w:r>
        <w:rPr>
          <w:rFonts w:eastAsia="SimSun"/>
          <w:szCs w:val="24"/>
          <w:lang w:eastAsia="zh-CN"/>
        </w:rPr>
        <w:t xml:space="preserve"> with Power class of V2X in </w:t>
      </w:r>
      <w:r w:rsidRPr="00016399">
        <w:rPr>
          <w:rFonts w:eastAsia="SimSun"/>
          <w:szCs w:val="24"/>
          <w:lang w:eastAsia="zh-CN"/>
        </w:rPr>
        <w:t xml:space="preserve">the </w:t>
      </w:r>
      <w:r>
        <w:rPr>
          <w:rFonts w:eastAsia="SimSun"/>
          <w:szCs w:val="24"/>
          <w:lang w:eastAsia="zh-CN"/>
        </w:rPr>
        <w:t>configured Tx power for inter-band V2X UE in</w:t>
      </w:r>
      <w:r w:rsidRPr="00016399">
        <w:rPr>
          <w:rFonts w:eastAsia="SimSun"/>
          <w:szCs w:val="24"/>
          <w:lang w:eastAsia="zh-CN"/>
        </w:rPr>
        <w:t xml:space="preserve"> Rel-16.</w:t>
      </w:r>
    </w:p>
    <w:p w14:paraId="5F31BFED" w14:textId="77777777" w:rsidR="009F7AC4" w:rsidRPr="002E46B1" w:rsidRDefault="009F7AC4" w:rsidP="009F7AC4">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For the inter-band V2X UE in TS38.101-1 in Rel-16, the power class for inter-band V2X UE only supported with PC3, so RAN4 can keep the current configured Tx power for inter-band V2X UE in Rel-16. </w:t>
      </w:r>
    </w:p>
    <w:p w14:paraId="129CD9D1" w14:textId="77777777" w:rsidR="009F7AC4" w:rsidRPr="009F7AC4" w:rsidRDefault="009F7AC4" w:rsidP="009F7AC4">
      <w:pPr>
        <w:rPr>
          <w:rFonts w:eastAsiaTheme="minorEastAsia"/>
          <w:i/>
          <w:color w:val="0070C0"/>
          <w:sz w:val="20"/>
          <w:lang w:eastAsia="zh-CN"/>
        </w:rPr>
      </w:pPr>
      <w:r w:rsidRPr="009F7AC4">
        <w:rPr>
          <w:rFonts w:eastAsiaTheme="minorEastAsia"/>
          <w:i/>
          <w:color w:val="0070C0"/>
          <w:sz w:val="20"/>
          <w:lang w:eastAsia="zh-CN"/>
        </w:rPr>
        <w:t>- Recommendations</w:t>
      </w:r>
      <w:r w:rsidRPr="009F7AC4">
        <w:rPr>
          <w:rFonts w:eastAsiaTheme="minorEastAsia" w:hint="eastAsia"/>
          <w:i/>
          <w:color w:val="0070C0"/>
          <w:sz w:val="20"/>
          <w:lang w:eastAsia="zh-CN"/>
        </w:rPr>
        <w:t xml:space="preserve"> for 2</w:t>
      </w:r>
      <w:r w:rsidRPr="00353059">
        <w:rPr>
          <w:rFonts w:eastAsiaTheme="minorEastAsia" w:hint="eastAsia"/>
          <w:i/>
          <w:color w:val="0070C0"/>
          <w:sz w:val="20"/>
          <w:vertAlign w:val="superscript"/>
          <w:lang w:eastAsia="zh-CN"/>
        </w:rPr>
        <w:t>nd</w:t>
      </w:r>
      <w:r w:rsidRPr="009F7AC4">
        <w:rPr>
          <w:rFonts w:eastAsiaTheme="minorEastAsia"/>
          <w:i/>
          <w:color w:val="0070C0"/>
          <w:sz w:val="20"/>
          <w:lang w:eastAsia="zh-CN"/>
        </w:rPr>
        <w:t xml:space="preserve"> </w:t>
      </w:r>
      <w:r w:rsidRPr="009F7AC4">
        <w:rPr>
          <w:rFonts w:eastAsiaTheme="minorEastAsia" w:hint="eastAsia"/>
          <w:i/>
          <w:color w:val="0070C0"/>
          <w:sz w:val="20"/>
          <w:lang w:eastAsia="zh-CN"/>
        </w:rPr>
        <w:t>round:</w:t>
      </w:r>
      <w:r w:rsidRPr="009F7AC4">
        <w:rPr>
          <w:rFonts w:eastAsiaTheme="minorEastAsia"/>
          <w:i/>
          <w:color w:val="0070C0"/>
          <w:sz w:val="20"/>
          <w:lang w:eastAsia="zh-CN"/>
        </w:rPr>
        <w:t xml:space="preserve"> </w:t>
      </w:r>
    </w:p>
    <w:p w14:paraId="265CE964" w14:textId="77777777" w:rsidR="009F7AC4" w:rsidRPr="009F7AC4" w:rsidRDefault="009F7AC4" w:rsidP="009F7AC4">
      <w:pPr>
        <w:pStyle w:val="afe"/>
        <w:numPr>
          <w:ilvl w:val="0"/>
          <w:numId w:val="2"/>
        </w:numPr>
        <w:ind w:firstLineChars="0"/>
        <w:rPr>
          <w:rFonts w:eastAsiaTheme="minorEastAsia"/>
          <w:i/>
          <w:color w:val="0070C0"/>
          <w:lang w:eastAsia="zh-CN"/>
        </w:rPr>
      </w:pPr>
      <w:r w:rsidRPr="009F7AC4">
        <w:rPr>
          <w:rFonts w:eastAsia="맑은 고딕" w:hint="eastAsia"/>
        </w:rPr>
        <w:t xml:space="preserve">In </w:t>
      </w:r>
      <w:r w:rsidRPr="009F7AC4">
        <w:rPr>
          <w:rFonts w:eastAsia="맑은 고딕"/>
        </w:rPr>
        <w:t xml:space="preserve">the </w:t>
      </w:r>
      <w:r w:rsidRPr="009F7AC4">
        <w:rPr>
          <w:rFonts w:eastAsia="맑은 고딕" w:hint="eastAsia"/>
        </w:rPr>
        <w:t>2</w:t>
      </w:r>
      <w:r w:rsidRPr="009F7AC4">
        <w:rPr>
          <w:rFonts w:eastAsia="맑은 고딕" w:hint="eastAsia"/>
          <w:vertAlign w:val="superscript"/>
        </w:rPr>
        <w:t>nd</w:t>
      </w:r>
      <w:r w:rsidRPr="009F7AC4">
        <w:rPr>
          <w:rFonts w:eastAsia="맑은 고딕" w:hint="eastAsia"/>
        </w:rPr>
        <w:t xml:space="preserve"> round</w:t>
      </w:r>
      <w:r w:rsidRPr="009F7AC4">
        <w:rPr>
          <w:rFonts w:eastAsia="맑은 고딕"/>
        </w:rPr>
        <w:t xml:space="preserve">, </w:t>
      </w:r>
      <w:r w:rsidRPr="009F7AC4">
        <w:rPr>
          <w:rFonts w:eastAsia="맑은 고딕" w:hint="eastAsia"/>
        </w:rPr>
        <w:t xml:space="preserve"> RAN4 </w:t>
      </w:r>
      <w:r w:rsidRPr="009F7AC4">
        <w:rPr>
          <w:rFonts w:eastAsia="맑은 고딕"/>
        </w:rPr>
        <w:t>will further discuss whether current Pcmax defition of</w:t>
      </w:r>
      <w:r>
        <w:rPr>
          <w:rFonts w:eastAsia="맑은 고딕"/>
        </w:rPr>
        <w:t xml:space="preserve"> inter-band V2X UE in TS38.101-1</w:t>
      </w:r>
      <w:r w:rsidRPr="009F7AC4">
        <w:rPr>
          <w:rFonts w:eastAsia="맑은 고딕"/>
        </w:rPr>
        <w:t xml:space="preserve"> is sufficient and reasonable not to violate the power class for each band.</w:t>
      </w:r>
    </w:p>
    <w:p w14:paraId="55725939" w14:textId="77777777" w:rsidR="009F7AC4" w:rsidRPr="009F7AC4" w:rsidRDefault="009F7AC4" w:rsidP="009F7AC4">
      <w:pPr>
        <w:rPr>
          <w:rFonts w:eastAsiaTheme="minorEastAsia"/>
          <w:i/>
          <w:color w:val="0070C0"/>
          <w:sz w:val="20"/>
          <w:lang w:eastAsia="zh-CN"/>
        </w:rPr>
      </w:pPr>
    </w:p>
    <w:tbl>
      <w:tblPr>
        <w:tblStyle w:val="afd"/>
        <w:tblW w:w="0" w:type="auto"/>
        <w:tblLook w:val="04A0" w:firstRow="1" w:lastRow="0" w:firstColumn="1" w:lastColumn="0" w:noHBand="0" w:noVBand="1"/>
      </w:tblPr>
      <w:tblGrid>
        <w:gridCol w:w="1883"/>
        <w:gridCol w:w="7748"/>
      </w:tblGrid>
      <w:tr w:rsidR="009F7AC4" w:rsidRPr="00FD266C" w14:paraId="240A4F97" w14:textId="77777777" w:rsidTr="00BA36B8">
        <w:tc>
          <w:tcPr>
            <w:tcW w:w="1883" w:type="dxa"/>
          </w:tcPr>
          <w:p w14:paraId="1ED5CCE1" w14:textId="77777777" w:rsidR="009F7AC4" w:rsidRPr="00FD266C" w:rsidRDefault="009F7AC4" w:rsidP="00BA36B8">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0B21A02B" w14:textId="77777777" w:rsidR="009F7AC4" w:rsidRPr="00FD266C" w:rsidRDefault="009F7AC4" w:rsidP="00BA36B8">
            <w:pPr>
              <w:spacing w:after="120"/>
              <w:rPr>
                <w:rFonts w:eastAsiaTheme="minorEastAsia"/>
                <w:b/>
                <w:bCs/>
                <w:color w:val="0070C0"/>
                <w:sz w:val="20"/>
                <w:lang w:eastAsia="zh-CN"/>
              </w:rPr>
            </w:pPr>
            <w:r w:rsidRPr="00FD266C">
              <w:rPr>
                <w:rFonts w:eastAsiaTheme="minorEastAsia"/>
                <w:b/>
                <w:bCs/>
                <w:color w:val="0070C0"/>
                <w:sz w:val="20"/>
                <w:lang w:eastAsia="zh-CN"/>
              </w:rPr>
              <w:t>Comments</w:t>
            </w:r>
            <w:r>
              <w:rPr>
                <w:rFonts w:eastAsiaTheme="minorEastAsia"/>
                <w:b/>
                <w:bCs/>
                <w:color w:val="0070C0"/>
                <w:sz w:val="20"/>
                <w:lang w:eastAsia="zh-CN"/>
              </w:rPr>
              <w:t xml:space="preserve"> for issue 1-1-2</w:t>
            </w:r>
          </w:p>
        </w:tc>
      </w:tr>
      <w:tr w:rsidR="009F7AC4" w:rsidRPr="00AD63EB" w14:paraId="7DB2F979" w14:textId="77777777" w:rsidTr="00BA36B8">
        <w:tc>
          <w:tcPr>
            <w:tcW w:w="1883" w:type="dxa"/>
          </w:tcPr>
          <w:p w14:paraId="3A9C0FA6" w14:textId="77777777" w:rsidR="009F7AC4" w:rsidRPr="002E46B1" w:rsidRDefault="00D84574" w:rsidP="00BA36B8">
            <w:pPr>
              <w:spacing w:after="120"/>
              <w:rPr>
                <w:rFonts w:eastAsia="맑은 고딕"/>
                <w:color w:val="0070C0"/>
                <w:sz w:val="20"/>
                <w:lang w:eastAsia="ko-KR"/>
              </w:rPr>
            </w:pPr>
            <w:r>
              <w:rPr>
                <w:rFonts w:eastAsia="맑은 고딕"/>
                <w:color w:val="0070C0"/>
                <w:sz w:val="20"/>
                <w:lang w:eastAsia="ko-KR"/>
              </w:rPr>
              <w:t>LGE</w:t>
            </w:r>
          </w:p>
        </w:tc>
        <w:tc>
          <w:tcPr>
            <w:tcW w:w="7748" w:type="dxa"/>
          </w:tcPr>
          <w:p w14:paraId="10112B33" w14:textId="77777777" w:rsidR="009F7AC4" w:rsidRPr="00D84574" w:rsidRDefault="00D84574" w:rsidP="00D84574">
            <w:pPr>
              <w:spacing w:after="120"/>
              <w:rPr>
                <w:rFonts w:eastAsia="맑은 고딕"/>
                <w:color w:val="0070C0"/>
                <w:sz w:val="20"/>
                <w:lang w:eastAsia="ko-KR"/>
              </w:rPr>
            </w:pPr>
            <w:r>
              <w:rPr>
                <w:rFonts w:eastAsia="맑은 고딕"/>
                <w:color w:val="0070C0"/>
                <w:sz w:val="20"/>
                <w:lang w:eastAsia="ko-KR"/>
              </w:rPr>
              <w:t>O</w:t>
            </w:r>
            <w:r>
              <w:rPr>
                <w:rFonts w:eastAsia="맑은 고딕" w:hint="eastAsia"/>
                <w:color w:val="0070C0"/>
                <w:sz w:val="20"/>
                <w:lang w:eastAsia="ko-KR"/>
              </w:rPr>
              <w:t xml:space="preserve">ption </w:t>
            </w:r>
            <w:r>
              <w:rPr>
                <w:rFonts w:eastAsia="맑은 고딕"/>
                <w:color w:val="0070C0"/>
                <w:sz w:val="20"/>
                <w:lang w:eastAsia="ko-KR"/>
              </w:rPr>
              <w:t xml:space="preserve">2. For the inter-band V2X UE, RAN4 do not support high power UE capability for inter-band con-current V2X UE operation. The reason is that regulatory requirements will be applied for each band. So maximum Tx power of inter-band V2X UE will not restricted the total inter-band V2X power class. In Rel-16, RAN4 only allowed that inter-band con-current V2X UE is only support with PC3.  </w:t>
            </w:r>
          </w:p>
        </w:tc>
      </w:tr>
      <w:tr w:rsidR="009F7AC4" w:rsidRPr="00FD266C" w14:paraId="2A510D2F" w14:textId="77777777" w:rsidTr="00BA36B8">
        <w:tc>
          <w:tcPr>
            <w:tcW w:w="1883" w:type="dxa"/>
          </w:tcPr>
          <w:p w14:paraId="56198EC4" w14:textId="1FFA3181" w:rsidR="009F7AC4" w:rsidRPr="00FD266C" w:rsidRDefault="004C0697" w:rsidP="00BA36B8">
            <w:pPr>
              <w:spacing w:after="120"/>
              <w:rPr>
                <w:rFonts w:eastAsiaTheme="minorEastAsia"/>
                <w:color w:val="0070C0"/>
                <w:sz w:val="20"/>
                <w:lang w:eastAsia="ko-KR"/>
              </w:rPr>
            </w:pPr>
            <w:r>
              <w:rPr>
                <w:rFonts w:eastAsiaTheme="minorEastAsia"/>
                <w:color w:val="0070C0"/>
                <w:sz w:val="20"/>
                <w:lang w:eastAsia="ko-KR"/>
              </w:rPr>
              <w:t>Qualcomm</w:t>
            </w:r>
          </w:p>
        </w:tc>
        <w:tc>
          <w:tcPr>
            <w:tcW w:w="7748" w:type="dxa"/>
          </w:tcPr>
          <w:p w14:paraId="2D86E021" w14:textId="2924624F" w:rsidR="009F7AC4" w:rsidRPr="00FD266C" w:rsidRDefault="004C0697" w:rsidP="00BA36B8">
            <w:pPr>
              <w:spacing w:after="120"/>
              <w:rPr>
                <w:rFonts w:eastAsiaTheme="minorEastAsia"/>
                <w:color w:val="0070C0"/>
                <w:sz w:val="20"/>
                <w:lang w:eastAsia="zh-CN"/>
              </w:rPr>
            </w:pPr>
            <w:r>
              <w:rPr>
                <w:rFonts w:eastAsiaTheme="minorEastAsia"/>
                <w:color w:val="0070C0"/>
                <w:sz w:val="20"/>
                <w:lang w:eastAsia="zh-CN"/>
              </w:rPr>
              <w:t xml:space="preserve">Oprion 2: As </w:t>
            </w:r>
            <w:r w:rsidR="00086C79">
              <w:rPr>
                <w:rFonts w:eastAsiaTheme="minorEastAsia"/>
                <w:color w:val="0070C0"/>
                <w:sz w:val="20"/>
                <w:lang w:eastAsia="zh-CN"/>
              </w:rPr>
              <w:t xml:space="preserve">one link is communicating with a gNB and another with a vehicle and the 2 are not co-located </w:t>
            </w:r>
            <w:r>
              <w:rPr>
                <w:rFonts w:eastAsiaTheme="minorEastAsia"/>
                <w:color w:val="0070C0"/>
                <w:sz w:val="20"/>
                <w:lang w:eastAsia="zh-CN"/>
              </w:rPr>
              <w:t xml:space="preserve"> it is expected that each link can transmit at max power for a given power class.</w:t>
            </w:r>
          </w:p>
        </w:tc>
      </w:tr>
      <w:tr w:rsidR="009F7AC4" w:rsidRPr="00FD266C" w14:paraId="5ED093CF" w14:textId="77777777" w:rsidTr="00BA36B8">
        <w:tc>
          <w:tcPr>
            <w:tcW w:w="1883" w:type="dxa"/>
          </w:tcPr>
          <w:p w14:paraId="02738A96" w14:textId="1EBAD7B2" w:rsidR="009F7AC4" w:rsidRPr="00FD266C" w:rsidRDefault="006168AB" w:rsidP="00BA36B8">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14:paraId="49B1FF0D" w14:textId="1C8630BD" w:rsidR="009F7AC4" w:rsidRDefault="006168AB" w:rsidP="00BA36B8">
            <w:pPr>
              <w:spacing w:after="120"/>
              <w:rPr>
                <w:rFonts w:eastAsiaTheme="minorEastAsia"/>
                <w:color w:val="0070C0"/>
                <w:sz w:val="20"/>
                <w:lang w:eastAsia="zh-CN"/>
              </w:rPr>
            </w:pPr>
            <w:r>
              <w:rPr>
                <w:rFonts w:eastAsiaTheme="minorEastAsia" w:hint="eastAsia"/>
                <w:color w:val="0070C0"/>
                <w:sz w:val="20"/>
                <w:lang w:eastAsia="zh-CN"/>
              </w:rPr>
              <w:t>Our comments provided in the reflector are pasted here:</w:t>
            </w:r>
          </w:p>
          <w:p w14:paraId="3FC05485" w14:textId="77777777" w:rsidR="006168AB" w:rsidRPr="006168AB" w:rsidRDefault="006168AB" w:rsidP="006168AB">
            <w:pPr>
              <w:spacing w:after="120"/>
              <w:rPr>
                <w:rFonts w:eastAsiaTheme="minorEastAsia"/>
                <w:color w:val="0070C0"/>
                <w:sz w:val="20"/>
                <w:lang w:eastAsia="zh-CN"/>
              </w:rPr>
            </w:pPr>
            <w:r w:rsidRPr="006168AB">
              <w:rPr>
                <w:rFonts w:eastAsiaTheme="minorEastAsia"/>
                <w:color w:val="0070C0"/>
                <w:sz w:val="20"/>
                <w:lang w:eastAsia="zh-CN"/>
              </w:rPr>
              <w:lastRenderedPageBreak/>
              <w:t>Concerning the Pcmax,h for inter-band BC, normally it should be limited by the maximum power defined for each BC. Otherwise, RAN4 does not have to defined the MOP requirements for each inter-band BC. As mentioned by Xiaomi, the sum of current per band maximum power for Uu and PC5 could exceed per BC maximum power (PC3+PC3=PC2). In this case, it would cause a lot of misunderstanding and confusion for readers and developers given such inconsistency.</w:t>
            </w:r>
          </w:p>
          <w:p w14:paraId="0B722F0D" w14:textId="5B82B684" w:rsidR="006168AB" w:rsidRPr="006168AB" w:rsidRDefault="006168AB" w:rsidP="006168AB">
            <w:pPr>
              <w:spacing w:after="120"/>
              <w:rPr>
                <w:rFonts w:eastAsiaTheme="minorEastAsia"/>
                <w:color w:val="0070C0"/>
                <w:sz w:val="20"/>
                <w:lang w:eastAsia="zh-CN"/>
              </w:rPr>
            </w:pPr>
            <w:r w:rsidRPr="006168AB">
              <w:rPr>
                <w:rFonts w:eastAsiaTheme="minorEastAsia"/>
                <w:color w:val="0070C0"/>
                <w:sz w:val="20"/>
                <w:lang w:eastAsia="zh-CN"/>
              </w:rPr>
              <w:t>The appropriate way I assume is to increase the MOP for each BC if request identified rather than to leave configured maximum powe</w:t>
            </w:r>
            <w:r>
              <w:rPr>
                <w:rFonts w:eastAsiaTheme="minorEastAsia"/>
                <w:color w:val="0070C0"/>
                <w:sz w:val="20"/>
                <w:lang w:eastAsia="zh-CN"/>
              </w:rPr>
              <w:t>r for BC without a upper bound.</w:t>
            </w:r>
          </w:p>
          <w:p w14:paraId="25984D0C" w14:textId="3683C6B0" w:rsidR="006168AB" w:rsidRPr="006168AB" w:rsidRDefault="006168AB" w:rsidP="006168AB">
            <w:pPr>
              <w:spacing w:after="120"/>
              <w:rPr>
                <w:rFonts w:eastAsiaTheme="minorEastAsia"/>
                <w:color w:val="0070C0"/>
                <w:sz w:val="20"/>
                <w:lang w:eastAsia="zh-CN"/>
              </w:rPr>
            </w:pPr>
            <w:r w:rsidRPr="006168AB">
              <w:rPr>
                <w:rFonts w:eastAsiaTheme="minorEastAsia"/>
                <w:color w:val="0070C0"/>
                <w:sz w:val="20"/>
                <w:lang w:eastAsia="zh-CN"/>
              </w:rPr>
              <w:t>We checked 36.101 and 38.101-1, and as indicated by Note 3, the maximum power requirement apply to total transmitted power over all CC. So from the perspective of spec consistency, we also prefer to add the upper bound for each BC.</w:t>
            </w:r>
          </w:p>
        </w:tc>
      </w:tr>
      <w:tr w:rsidR="00224836" w:rsidRPr="00FD266C" w14:paraId="10CA8D37" w14:textId="77777777" w:rsidTr="00BA36B8">
        <w:tc>
          <w:tcPr>
            <w:tcW w:w="1883" w:type="dxa"/>
          </w:tcPr>
          <w:p w14:paraId="02C363DD" w14:textId="6C57FC0D" w:rsidR="00224836" w:rsidRPr="00FD266C" w:rsidRDefault="00224836" w:rsidP="00224836">
            <w:pPr>
              <w:spacing w:after="120"/>
              <w:rPr>
                <w:rFonts w:eastAsiaTheme="minorEastAsia"/>
                <w:color w:val="0070C0"/>
                <w:sz w:val="20"/>
                <w:lang w:eastAsia="ko-KR"/>
              </w:rPr>
            </w:pPr>
            <w:r>
              <w:rPr>
                <w:rFonts w:eastAsiaTheme="minorEastAsia"/>
                <w:color w:val="0070C0"/>
                <w:sz w:val="20"/>
                <w:lang w:eastAsia="ko-KR"/>
              </w:rPr>
              <w:lastRenderedPageBreak/>
              <w:t>Huawei</w:t>
            </w:r>
          </w:p>
        </w:tc>
        <w:tc>
          <w:tcPr>
            <w:tcW w:w="7748" w:type="dxa"/>
          </w:tcPr>
          <w:p w14:paraId="1CDACBD6" w14:textId="066D5DCF" w:rsidR="00224836" w:rsidRPr="00FD266C" w:rsidRDefault="00224836" w:rsidP="00224836">
            <w:pPr>
              <w:spacing w:after="120"/>
              <w:rPr>
                <w:rFonts w:eastAsiaTheme="minorEastAsia"/>
                <w:color w:val="0070C0"/>
                <w:sz w:val="20"/>
                <w:lang w:eastAsia="zh-CN"/>
              </w:rPr>
            </w:pPr>
            <w:r>
              <w:rPr>
                <w:rFonts w:eastAsiaTheme="minorEastAsia"/>
                <w:color w:val="0070C0"/>
                <w:sz w:val="20"/>
                <w:lang w:eastAsia="zh-CN"/>
              </w:rPr>
              <w:t xml:space="preserve">Option 2. Similar issue has been discussed in RAN4#98bis, and the conclusion is that there is no need to change the upper bound for inter-band operation as it is in the spec. </w:t>
            </w:r>
          </w:p>
        </w:tc>
      </w:tr>
      <w:tr w:rsidR="00224836" w:rsidRPr="00FD266C" w14:paraId="45CC2576" w14:textId="77777777" w:rsidTr="00BA36B8">
        <w:tc>
          <w:tcPr>
            <w:tcW w:w="1883" w:type="dxa"/>
          </w:tcPr>
          <w:p w14:paraId="45983180" w14:textId="394D62F8" w:rsidR="00224836" w:rsidRPr="00FD266C" w:rsidRDefault="00221BE6" w:rsidP="00224836">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7748" w:type="dxa"/>
          </w:tcPr>
          <w:p w14:paraId="7AAFD004" w14:textId="4725C55B" w:rsidR="00224836" w:rsidRPr="00FD266C" w:rsidRDefault="00221BE6" w:rsidP="00224836">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2. We understand the intention of Pcmax,H and we brought the same issue several meetings ago. It was agreed that no change is needed.</w:t>
            </w:r>
          </w:p>
        </w:tc>
      </w:tr>
      <w:tr w:rsidR="00353059" w:rsidRPr="00FD266C" w14:paraId="1FD4C03A" w14:textId="77777777" w:rsidTr="00BA36B8">
        <w:tc>
          <w:tcPr>
            <w:tcW w:w="1883" w:type="dxa"/>
          </w:tcPr>
          <w:p w14:paraId="2C04FA01" w14:textId="2D2290E8" w:rsidR="00353059" w:rsidRDefault="00353059" w:rsidP="00224836">
            <w:pPr>
              <w:spacing w:after="120"/>
              <w:rPr>
                <w:rFonts w:eastAsiaTheme="minorEastAsia"/>
                <w:color w:val="0070C0"/>
                <w:sz w:val="20"/>
                <w:lang w:eastAsia="zh-CN"/>
              </w:rPr>
            </w:pPr>
            <w:r>
              <w:rPr>
                <w:rFonts w:eastAsiaTheme="minorEastAsia" w:hint="eastAsia"/>
                <w:color w:val="0070C0"/>
                <w:sz w:val="20"/>
                <w:lang w:eastAsia="zh-CN"/>
              </w:rPr>
              <w:t>X</w:t>
            </w:r>
            <w:r>
              <w:rPr>
                <w:rFonts w:eastAsiaTheme="minorEastAsia"/>
                <w:color w:val="0070C0"/>
                <w:sz w:val="20"/>
                <w:lang w:eastAsia="zh-CN"/>
              </w:rPr>
              <w:t>iaomi</w:t>
            </w:r>
          </w:p>
        </w:tc>
        <w:tc>
          <w:tcPr>
            <w:tcW w:w="7748" w:type="dxa"/>
          </w:tcPr>
          <w:p w14:paraId="55F7D5DF" w14:textId="5F540C8C" w:rsidR="00353059" w:rsidRDefault="00353059" w:rsidP="00224836">
            <w:pPr>
              <w:spacing w:after="120"/>
              <w:rPr>
                <w:rFonts w:eastAsiaTheme="minorEastAsia"/>
                <w:color w:val="0070C0"/>
                <w:sz w:val="20"/>
                <w:lang w:eastAsia="zh-CN"/>
              </w:rPr>
            </w:pPr>
            <w:r>
              <w:rPr>
                <w:rFonts w:eastAsiaTheme="minorEastAsia" w:hint="eastAsia"/>
                <w:color w:val="0070C0"/>
                <w:sz w:val="20"/>
                <w:lang w:eastAsia="zh-CN"/>
              </w:rPr>
              <w:t>I</w:t>
            </w:r>
            <w:r>
              <w:rPr>
                <w:rFonts w:eastAsiaTheme="minorEastAsia"/>
                <w:color w:val="0070C0"/>
                <w:sz w:val="20"/>
                <w:lang w:eastAsia="zh-CN"/>
              </w:rPr>
              <w:t>t seems the majority view is option 2, I will update the WF accordingly.</w:t>
            </w:r>
          </w:p>
        </w:tc>
      </w:tr>
      <w:tr w:rsidR="00BA36B8" w:rsidRPr="00FD266C" w14:paraId="2B9FF9E4" w14:textId="77777777" w:rsidTr="00BA36B8">
        <w:tc>
          <w:tcPr>
            <w:tcW w:w="1883" w:type="dxa"/>
          </w:tcPr>
          <w:p w14:paraId="5A1D4E90" w14:textId="4BEBD91A" w:rsidR="00BA36B8" w:rsidRPr="00BA36B8" w:rsidRDefault="00BA36B8" w:rsidP="00224836">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14:paraId="067C5AAF" w14:textId="77777777" w:rsidR="007368CF" w:rsidRPr="007368CF" w:rsidRDefault="007368CF" w:rsidP="007368CF">
            <w:pPr>
              <w:spacing w:after="120"/>
              <w:rPr>
                <w:rFonts w:eastAsiaTheme="minorEastAsia"/>
                <w:color w:val="0070C0"/>
                <w:sz w:val="20"/>
                <w:lang w:eastAsia="zh-CN"/>
              </w:rPr>
            </w:pPr>
            <w:bookmarkStart w:id="258" w:name="OLE_LINK5"/>
            <w:bookmarkStart w:id="259" w:name="OLE_LINK6"/>
            <w:r w:rsidRPr="007368CF">
              <w:rPr>
                <w:rFonts w:eastAsiaTheme="minorEastAsia"/>
                <w:color w:val="0070C0"/>
                <w:sz w:val="20"/>
                <w:lang w:eastAsia="zh-CN"/>
              </w:rPr>
              <w:t xml:space="preserve">We checked vivo’s paper (R4-2104531) submitted in RAN4#98bis meeting. In our understanding, the case here is different from the proposal in vivo’s paper. In this meeting we are proposing to add upper power bound for inter-band concurrent operation. The upper power bound can be either PC3 or PC2 (once defined) instead of only PC3. If PC2 would be defined for each BC, the total power of Uu ans SL can definitely reach PC2. </w:t>
            </w:r>
          </w:p>
          <w:p w14:paraId="4D331359" w14:textId="361FFB83" w:rsidR="007368CF" w:rsidRPr="007368CF" w:rsidRDefault="007368CF" w:rsidP="007368CF">
            <w:pPr>
              <w:spacing w:after="120"/>
              <w:rPr>
                <w:rFonts w:eastAsiaTheme="minorEastAsia"/>
                <w:color w:val="0070C0"/>
                <w:sz w:val="20"/>
                <w:lang w:eastAsia="zh-CN"/>
              </w:rPr>
            </w:pPr>
            <w:r w:rsidRPr="007368CF">
              <w:rPr>
                <w:rFonts w:eastAsiaTheme="minorEastAsia"/>
                <w:color w:val="0070C0"/>
                <w:sz w:val="20"/>
                <w:highlight w:val="yellow"/>
                <w:lang w:eastAsia="zh-CN"/>
              </w:rPr>
              <w:t>Proposal 1: For inter-band con-current HPUE, the maximum outpower could not exceed PC3 for each Uu and SL transmission.</w:t>
            </w:r>
          </w:p>
          <w:p w14:paraId="436537D8" w14:textId="3B7A2436" w:rsidR="007368CF" w:rsidRPr="007368CF" w:rsidRDefault="007368CF" w:rsidP="007368CF">
            <w:pPr>
              <w:spacing w:after="120"/>
              <w:rPr>
                <w:rFonts w:eastAsiaTheme="minorEastAsia"/>
                <w:color w:val="0070C0"/>
                <w:sz w:val="20"/>
                <w:lang w:eastAsia="zh-CN"/>
              </w:rPr>
            </w:pPr>
            <w:r w:rsidRPr="007368CF">
              <w:rPr>
                <w:rFonts w:eastAsiaTheme="minorEastAsia"/>
                <w:color w:val="0070C0"/>
                <w:sz w:val="20"/>
                <w:lang w:eastAsia="zh-CN"/>
              </w:rPr>
              <w:t>If no agreement in this meeting, we would like to keep it open and to further discuss it in next meeting.</w:t>
            </w:r>
          </w:p>
          <w:bookmarkEnd w:id="258"/>
          <w:bookmarkEnd w:id="259"/>
          <w:p w14:paraId="315BD8FC" w14:textId="66508585" w:rsidR="00BA36B8" w:rsidRDefault="00BA36B8" w:rsidP="00BA36B8">
            <w:pPr>
              <w:spacing w:after="120"/>
              <w:rPr>
                <w:rFonts w:eastAsiaTheme="minorEastAsia"/>
                <w:color w:val="0070C0"/>
                <w:sz w:val="20"/>
                <w:lang w:eastAsia="zh-CN"/>
              </w:rPr>
            </w:pPr>
          </w:p>
        </w:tc>
      </w:tr>
    </w:tbl>
    <w:p w14:paraId="43C5EB05" w14:textId="77777777" w:rsidR="009F7AC4" w:rsidRDefault="009F7AC4" w:rsidP="009F7AC4">
      <w:pPr>
        <w:rPr>
          <w:rFonts w:eastAsiaTheme="minorEastAsia"/>
          <w:i/>
          <w:color w:val="0070C0"/>
          <w:sz w:val="20"/>
          <w:lang w:eastAsia="zh-CN"/>
        </w:rPr>
      </w:pPr>
    </w:p>
    <w:p w14:paraId="1AD5FFC7" w14:textId="77777777" w:rsidR="009F7AC4" w:rsidRPr="00FD266C" w:rsidRDefault="009F7AC4" w:rsidP="009F7AC4">
      <w:pPr>
        <w:rPr>
          <w:b/>
          <w:sz w:val="20"/>
          <w:u w:val="single"/>
        </w:rPr>
      </w:pPr>
      <w:r>
        <w:rPr>
          <w:b/>
          <w:sz w:val="20"/>
          <w:u w:val="single"/>
        </w:rPr>
        <w:t>Issue 1-1-4</w:t>
      </w:r>
      <w:r w:rsidRPr="00FD266C">
        <w:rPr>
          <w:b/>
          <w:sz w:val="20"/>
          <w:u w:val="single"/>
        </w:rPr>
        <w:t xml:space="preserve">: </w:t>
      </w:r>
      <w:r w:rsidRPr="00B7668C">
        <w:rPr>
          <w:b/>
          <w:sz w:val="20"/>
        </w:rPr>
        <w:t>P</w:t>
      </w:r>
      <w:r>
        <w:rPr>
          <w:b/>
          <w:sz w:val="20"/>
        </w:rPr>
        <w:t>cmax definition of V2X UE for inter-band V2X UE in TS38.101-3 in Rel-16</w:t>
      </w:r>
    </w:p>
    <w:p w14:paraId="1EC22A6B" w14:textId="77777777" w:rsidR="009F7AC4" w:rsidRDefault="009F7AC4" w:rsidP="009F7AC4">
      <w:pPr>
        <w:rPr>
          <w:rFonts w:eastAsia="맑은 고딕"/>
          <w:sz w:val="20"/>
          <w:lang w:eastAsia="ko-KR"/>
        </w:rPr>
      </w:pPr>
      <w:r>
        <w:rPr>
          <w:rFonts w:eastAsia="맑은 고딕"/>
          <w:sz w:val="20"/>
          <w:lang w:eastAsia="ko-KR"/>
        </w:rPr>
        <w:t>In the 1</w:t>
      </w:r>
      <w:r w:rsidRPr="00BF4C55">
        <w:rPr>
          <w:rFonts w:eastAsia="맑은 고딕"/>
          <w:sz w:val="20"/>
          <w:vertAlign w:val="superscript"/>
          <w:lang w:eastAsia="ko-KR"/>
        </w:rPr>
        <w:t>st</w:t>
      </w:r>
      <w:r>
        <w:rPr>
          <w:rFonts w:eastAsia="맑은 고딕"/>
          <w:sz w:val="20"/>
          <w:lang w:eastAsia="ko-KR"/>
        </w:rPr>
        <w:t xml:space="preserve"> round, majority view (5 companies) is to keep the existing configured Tx power for inter-band V2X UE in Rel-16. 3 companies worried the existing Pcmax would exceed the </w:t>
      </w:r>
      <w:r w:rsidRPr="00BF4C55">
        <w:rPr>
          <w:rFonts w:eastAsia="맑은 고딕"/>
          <w:sz w:val="20"/>
          <w:lang w:eastAsia="ko-KR"/>
        </w:rPr>
        <w:t xml:space="preserve">total power of </w:t>
      </w:r>
      <w:r>
        <w:rPr>
          <w:rFonts w:eastAsia="맑은 고딕"/>
          <w:sz w:val="20"/>
          <w:lang w:eastAsia="ko-KR"/>
        </w:rPr>
        <w:t>LTE</w:t>
      </w:r>
      <w:r w:rsidRPr="00BF4C55">
        <w:rPr>
          <w:rFonts w:eastAsia="맑은 고딕"/>
          <w:sz w:val="20"/>
          <w:lang w:eastAsia="ko-KR"/>
        </w:rPr>
        <w:t xml:space="preserve"> Uu+NR SL</w:t>
      </w:r>
      <w:r>
        <w:rPr>
          <w:rFonts w:eastAsia="맑은 고딕"/>
          <w:sz w:val="20"/>
          <w:lang w:eastAsia="ko-KR"/>
        </w:rPr>
        <w:t xml:space="preserve"> or NR Uu + LTE SL</w:t>
      </w:r>
      <w:r w:rsidRPr="00BF4C55">
        <w:rPr>
          <w:rFonts w:eastAsia="맑은 고딕"/>
          <w:sz w:val="20"/>
          <w:lang w:eastAsia="ko-KR"/>
        </w:rPr>
        <w:t xml:space="preserve"> inter band combination.</w:t>
      </w:r>
      <w:r>
        <w:rPr>
          <w:rFonts w:eastAsia="맑은 고딕"/>
          <w:sz w:val="20"/>
          <w:lang w:eastAsia="ko-KR"/>
        </w:rPr>
        <w:t xml:space="preserve"> Based on this, the following two candidate options will be further discussed in the 2</w:t>
      </w:r>
      <w:r w:rsidRPr="00EC695F">
        <w:rPr>
          <w:rFonts w:eastAsia="맑은 고딕"/>
          <w:sz w:val="20"/>
          <w:vertAlign w:val="superscript"/>
          <w:lang w:eastAsia="ko-KR"/>
        </w:rPr>
        <w:t>nd</w:t>
      </w:r>
      <w:r>
        <w:rPr>
          <w:rFonts w:eastAsia="맑은 고딕"/>
          <w:sz w:val="20"/>
          <w:lang w:eastAsia="ko-KR"/>
        </w:rPr>
        <w:t xml:space="preserve"> round.</w:t>
      </w:r>
    </w:p>
    <w:p w14:paraId="19E21C65" w14:textId="77777777" w:rsidR="009F7AC4" w:rsidRDefault="009F7AC4" w:rsidP="009F7AC4">
      <w:pPr>
        <w:rPr>
          <w:b/>
          <w:sz w:val="20"/>
        </w:rPr>
      </w:pPr>
    </w:p>
    <w:p w14:paraId="12681A26" w14:textId="77777777" w:rsidR="009F7AC4" w:rsidRDefault="009F7AC4" w:rsidP="009F7AC4">
      <w:pPr>
        <w:rPr>
          <w:rFonts w:eastAsiaTheme="minorEastAsia"/>
          <w:i/>
          <w:color w:val="0070C0"/>
          <w:sz w:val="20"/>
          <w:lang w:eastAsia="zh-CN"/>
        </w:rPr>
      </w:pPr>
      <w:r>
        <w:rPr>
          <w:rFonts w:eastAsiaTheme="minorEastAsia"/>
          <w:i/>
          <w:color w:val="0070C0"/>
          <w:sz w:val="20"/>
          <w:lang w:eastAsia="zh-CN"/>
        </w:rPr>
        <w:t>- Candidate options</w:t>
      </w:r>
    </w:p>
    <w:p w14:paraId="3EBFD3E9" w14:textId="77777777" w:rsidR="009F7AC4" w:rsidRPr="00016399" w:rsidRDefault="009F7AC4" w:rsidP="009F7AC4">
      <w:pPr>
        <w:pStyle w:val="afe"/>
        <w:numPr>
          <w:ilvl w:val="0"/>
          <w:numId w:val="2"/>
        </w:numPr>
        <w:overflowPunct/>
        <w:autoSpaceDE/>
        <w:autoSpaceDN/>
        <w:adjustRightInd/>
        <w:spacing w:after="120"/>
        <w:ind w:firstLineChars="0"/>
        <w:textAlignment w:val="auto"/>
        <w:rPr>
          <w:rFonts w:eastAsia="SimSun"/>
          <w:szCs w:val="24"/>
          <w:lang w:eastAsia="zh-CN"/>
        </w:rPr>
      </w:pPr>
      <w:r w:rsidRPr="00016399">
        <w:rPr>
          <w:rFonts w:eastAsia="SimSun"/>
          <w:szCs w:val="24"/>
          <w:lang w:eastAsia="zh-CN"/>
        </w:rPr>
        <w:t>Option 1: Based on CATT</w:t>
      </w:r>
      <w:r>
        <w:rPr>
          <w:rFonts w:eastAsia="SimSun"/>
          <w:szCs w:val="24"/>
          <w:lang w:eastAsia="zh-CN"/>
        </w:rPr>
        <w:t xml:space="preserve"> paper (R4-2117404), RAN4 update</w:t>
      </w:r>
      <w:r w:rsidRPr="00016399">
        <w:rPr>
          <w:rFonts w:eastAsia="SimSun"/>
          <w:szCs w:val="24"/>
          <w:lang w:eastAsia="zh-CN"/>
        </w:rPr>
        <w:t xml:space="preserve"> </w:t>
      </w:r>
      <w:r>
        <w:rPr>
          <w:rFonts w:eastAsia="SimSun"/>
          <w:szCs w:val="24"/>
          <w:lang w:eastAsia="zh-CN"/>
        </w:rPr>
        <w:t>P</w:t>
      </w:r>
      <w:r w:rsidRPr="00016399">
        <w:rPr>
          <w:rFonts w:eastAsia="SimSun"/>
          <w:szCs w:val="24"/>
          <w:vertAlign w:val="subscript"/>
          <w:lang w:eastAsia="zh-CN"/>
        </w:rPr>
        <w:t>Cmax,H</w:t>
      </w:r>
      <w:r>
        <w:rPr>
          <w:rFonts w:eastAsia="SimSun"/>
          <w:szCs w:val="24"/>
          <w:lang w:eastAsia="zh-CN"/>
        </w:rPr>
        <w:t xml:space="preserve"> with Power class of V2X in </w:t>
      </w:r>
      <w:r w:rsidRPr="00016399">
        <w:rPr>
          <w:rFonts w:eastAsia="SimSun"/>
          <w:szCs w:val="24"/>
          <w:lang w:eastAsia="zh-CN"/>
        </w:rPr>
        <w:t xml:space="preserve">the </w:t>
      </w:r>
      <w:r>
        <w:rPr>
          <w:rFonts w:eastAsia="SimSun"/>
          <w:szCs w:val="24"/>
          <w:lang w:eastAsia="zh-CN"/>
        </w:rPr>
        <w:t>configured Tx power for inter-band V2X UE in</w:t>
      </w:r>
      <w:r w:rsidRPr="00016399">
        <w:rPr>
          <w:rFonts w:eastAsia="SimSun"/>
          <w:szCs w:val="24"/>
          <w:lang w:eastAsia="zh-CN"/>
        </w:rPr>
        <w:t xml:space="preserve"> Rel-16.</w:t>
      </w:r>
    </w:p>
    <w:p w14:paraId="60315CA5" w14:textId="77777777" w:rsidR="009F7AC4" w:rsidRPr="002E46B1" w:rsidRDefault="009F7AC4" w:rsidP="009F7AC4">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For the inter-band V2X UE in TS38.101-1 in Rel-16, the power class for inter-band V2X UE only supported with PC3, so RAN4 can keep the current configured Tx power for inter-band V2X UE in Rel-16. </w:t>
      </w:r>
    </w:p>
    <w:p w14:paraId="60BC1F53" w14:textId="77777777" w:rsidR="009F7AC4" w:rsidRPr="002E46B1" w:rsidRDefault="009F7AC4" w:rsidP="009F7AC4">
      <w:pPr>
        <w:rPr>
          <w:rFonts w:eastAsiaTheme="minorEastAsia"/>
          <w:i/>
          <w:color w:val="0070C0"/>
          <w:sz w:val="20"/>
          <w:lang w:eastAsia="zh-CN"/>
        </w:rPr>
      </w:pPr>
    </w:p>
    <w:p w14:paraId="2C0A96E2" w14:textId="77777777" w:rsidR="009F7AC4" w:rsidRPr="009F7AC4" w:rsidRDefault="009F7AC4" w:rsidP="009F7AC4">
      <w:pPr>
        <w:rPr>
          <w:rFonts w:eastAsiaTheme="minorEastAsia"/>
          <w:i/>
          <w:color w:val="0070C0"/>
          <w:sz w:val="20"/>
          <w:lang w:eastAsia="zh-CN"/>
        </w:rPr>
      </w:pPr>
      <w:r>
        <w:rPr>
          <w:rFonts w:eastAsiaTheme="minorEastAsia"/>
          <w:i/>
          <w:color w:val="0070C0"/>
          <w:sz w:val="20"/>
          <w:lang w:eastAsia="zh-CN"/>
        </w:rPr>
        <w:t xml:space="preserve">- </w:t>
      </w:r>
      <w:r w:rsidRPr="009F7AC4">
        <w:rPr>
          <w:rFonts w:eastAsiaTheme="minorEastAsia"/>
          <w:i/>
          <w:color w:val="0070C0"/>
          <w:sz w:val="20"/>
          <w:lang w:eastAsia="zh-CN"/>
        </w:rPr>
        <w:t>Recommendations</w:t>
      </w:r>
      <w:r w:rsidRPr="009F7AC4">
        <w:rPr>
          <w:rFonts w:eastAsiaTheme="minorEastAsia" w:hint="eastAsia"/>
          <w:i/>
          <w:color w:val="0070C0"/>
          <w:sz w:val="20"/>
          <w:lang w:eastAsia="zh-CN"/>
        </w:rPr>
        <w:t xml:space="preserve"> for 2</w:t>
      </w:r>
      <w:r w:rsidRPr="00353059">
        <w:rPr>
          <w:rFonts w:eastAsiaTheme="minorEastAsia" w:hint="eastAsia"/>
          <w:i/>
          <w:color w:val="0070C0"/>
          <w:sz w:val="20"/>
          <w:vertAlign w:val="superscript"/>
          <w:lang w:eastAsia="zh-CN"/>
        </w:rPr>
        <w:t>nd</w:t>
      </w:r>
      <w:r w:rsidRPr="009F7AC4">
        <w:rPr>
          <w:rFonts w:eastAsiaTheme="minorEastAsia"/>
          <w:i/>
          <w:color w:val="0070C0"/>
          <w:sz w:val="20"/>
          <w:lang w:eastAsia="zh-CN"/>
        </w:rPr>
        <w:t xml:space="preserve"> </w:t>
      </w:r>
      <w:r w:rsidRPr="009F7AC4">
        <w:rPr>
          <w:rFonts w:eastAsiaTheme="minorEastAsia" w:hint="eastAsia"/>
          <w:i/>
          <w:color w:val="0070C0"/>
          <w:sz w:val="20"/>
          <w:lang w:eastAsia="zh-CN"/>
        </w:rPr>
        <w:t>round:</w:t>
      </w:r>
      <w:r w:rsidRPr="009F7AC4">
        <w:rPr>
          <w:rFonts w:eastAsiaTheme="minorEastAsia"/>
          <w:i/>
          <w:color w:val="0070C0"/>
          <w:sz w:val="20"/>
          <w:lang w:eastAsia="zh-CN"/>
        </w:rPr>
        <w:t xml:space="preserve"> </w:t>
      </w:r>
    </w:p>
    <w:p w14:paraId="2D4B2CE0" w14:textId="77777777" w:rsidR="009F7AC4" w:rsidRDefault="009F7AC4" w:rsidP="009F7AC4">
      <w:pPr>
        <w:pStyle w:val="afe"/>
        <w:numPr>
          <w:ilvl w:val="0"/>
          <w:numId w:val="2"/>
        </w:numPr>
        <w:ind w:firstLineChars="0"/>
        <w:rPr>
          <w:rFonts w:eastAsia="맑은 고딕"/>
        </w:rPr>
      </w:pPr>
      <w:r w:rsidRPr="009F7AC4">
        <w:rPr>
          <w:rFonts w:eastAsia="맑은 고딕" w:hint="eastAsia"/>
        </w:rPr>
        <w:t xml:space="preserve">In </w:t>
      </w:r>
      <w:r w:rsidRPr="009F7AC4">
        <w:rPr>
          <w:rFonts w:eastAsia="맑은 고딕"/>
        </w:rPr>
        <w:t xml:space="preserve">the </w:t>
      </w:r>
      <w:r w:rsidRPr="009F7AC4">
        <w:rPr>
          <w:rFonts w:eastAsia="맑은 고딕" w:hint="eastAsia"/>
        </w:rPr>
        <w:t>2</w:t>
      </w:r>
      <w:r w:rsidRPr="00353059">
        <w:rPr>
          <w:rFonts w:eastAsia="맑은 고딕" w:hint="eastAsia"/>
          <w:vertAlign w:val="superscript"/>
        </w:rPr>
        <w:t>nd</w:t>
      </w:r>
      <w:r w:rsidRPr="009F7AC4">
        <w:rPr>
          <w:rFonts w:eastAsia="맑은 고딕" w:hint="eastAsia"/>
        </w:rPr>
        <w:t xml:space="preserve"> round</w:t>
      </w:r>
      <w:r w:rsidRPr="009F7AC4">
        <w:rPr>
          <w:rFonts w:eastAsia="맑은 고딕"/>
        </w:rPr>
        <w:t xml:space="preserve">, </w:t>
      </w:r>
      <w:r w:rsidRPr="009F7AC4">
        <w:rPr>
          <w:rFonts w:eastAsia="맑은 고딕" w:hint="eastAsia"/>
        </w:rPr>
        <w:t xml:space="preserve"> RAN4 </w:t>
      </w:r>
      <w:r w:rsidRPr="009F7AC4">
        <w:rPr>
          <w:rFonts w:eastAsia="맑은 고딕"/>
        </w:rPr>
        <w:t>will further discuss whether current Pcmax defition of inter-band V2X UE in TS38.101-1 is sufficient and reasonable not to violate the power class for each band.</w:t>
      </w:r>
    </w:p>
    <w:tbl>
      <w:tblPr>
        <w:tblStyle w:val="afd"/>
        <w:tblW w:w="0" w:type="auto"/>
        <w:tblLook w:val="04A0" w:firstRow="1" w:lastRow="0" w:firstColumn="1" w:lastColumn="0" w:noHBand="0" w:noVBand="1"/>
      </w:tblPr>
      <w:tblGrid>
        <w:gridCol w:w="1883"/>
        <w:gridCol w:w="7748"/>
      </w:tblGrid>
      <w:tr w:rsidR="009F7AC4" w:rsidRPr="00FD266C" w14:paraId="2D5AA8C6" w14:textId="77777777" w:rsidTr="00BA36B8">
        <w:tc>
          <w:tcPr>
            <w:tcW w:w="1883" w:type="dxa"/>
          </w:tcPr>
          <w:p w14:paraId="38055FDF" w14:textId="77777777" w:rsidR="009F7AC4" w:rsidRPr="00FD266C" w:rsidRDefault="009F7AC4" w:rsidP="00BA36B8">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413BC754" w14:textId="77777777" w:rsidR="009F7AC4" w:rsidRPr="00FD266C" w:rsidRDefault="009F7AC4" w:rsidP="00BA36B8">
            <w:pPr>
              <w:spacing w:after="120"/>
              <w:rPr>
                <w:rFonts w:eastAsiaTheme="minorEastAsia"/>
                <w:b/>
                <w:bCs/>
                <w:color w:val="0070C0"/>
                <w:sz w:val="20"/>
                <w:lang w:eastAsia="zh-CN"/>
              </w:rPr>
            </w:pPr>
            <w:r w:rsidRPr="00FD266C">
              <w:rPr>
                <w:rFonts w:eastAsiaTheme="minorEastAsia"/>
                <w:b/>
                <w:bCs/>
                <w:color w:val="0070C0"/>
                <w:sz w:val="20"/>
                <w:lang w:eastAsia="zh-CN"/>
              </w:rPr>
              <w:t>Comments</w:t>
            </w:r>
            <w:r>
              <w:rPr>
                <w:rFonts w:eastAsiaTheme="minorEastAsia"/>
                <w:b/>
                <w:bCs/>
                <w:color w:val="0070C0"/>
                <w:sz w:val="20"/>
                <w:lang w:eastAsia="zh-CN"/>
              </w:rPr>
              <w:t xml:space="preserve"> for issue 1-1-4</w:t>
            </w:r>
          </w:p>
        </w:tc>
      </w:tr>
      <w:tr w:rsidR="009F7AC4" w:rsidRPr="00AD63EB" w14:paraId="19654A18" w14:textId="77777777" w:rsidTr="00BA36B8">
        <w:tc>
          <w:tcPr>
            <w:tcW w:w="1883" w:type="dxa"/>
          </w:tcPr>
          <w:p w14:paraId="0A0983CF" w14:textId="77777777" w:rsidR="009F7AC4" w:rsidRPr="002E46B1" w:rsidRDefault="00D84574" w:rsidP="00BA36B8">
            <w:pPr>
              <w:spacing w:after="120"/>
              <w:rPr>
                <w:rFonts w:eastAsia="맑은 고딕"/>
                <w:color w:val="0070C0"/>
                <w:sz w:val="20"/>
                <w:lang w:eastAsia="ko-KR"/>
              </w:rPr>
            </w:pPr>
            <w:r>
              <w:rPr>
                <w:rFonts w:eastAsia="맑은 고딕"/>
                <w:color w:val="0070C0"/>
                <w:sz w:val="20"/>
                <w:lang w:eastAsia="ko-KR"/>
              </w:rPr>
              <w:t>LGE</w:t>
            </w:r>
          </w:p>
        </w:tc>
        <w:tc>
          <w:tcPr>
            <w:tcW w:w="7748" w:type="dxa"/>
          </w:tcPr>
          <w:p w14:paraId="2A124171" w14:textId="77777777" w:rsidR="009F7AC4" w:rsidRPr="00D84574" w:rsidRDefault="00D84574" w:rsidP="00BA36B8">
            <w:pPr>
              <w:spacing w:after="120"/>
              <w:rPr>
                <w:rFonts w:eastAsia="맑은 고딕"/>
                <w:color w:val="0070C0"/>
                <w:sz w:val="20"/>
                <w:lang w:eastAsia="ko-KR"/>
              </w:rPr>
            </w:pPr>
            <w:r>
              <w:rPr>
                <w:rFonts w:eastAsia="맑은 고딕"/>
                <w:color w:val="0070C0"/>
                <w:sz w:val="20"/>
                <w:lang w:eastAsia="ko-KR"/>
              </w:rPr>
              <w:t>S</w:t>
            </w:r>
            <w:r>
              <w:rPr>
                <w:rFonts w:eastAsia="맑은 고딕" w:hint="eastAsia"/>
                <w:color w:val="0070C0"/>
                <w:sz w:val="20"/>
                <w:lang w:eastAsia="ko-KR"/>
              </w:rPr>
              <w:t xml:space="preserve">ame </w:t>
            </w:r>
            <w:r>
              <w:rPr>
                <w:rFonts w:eastAsia="맑은 고딕"/>
                <w:color w:val="0070C0"/>
                <w:sz w:val="20"/>
                <w:lang w:eastAsia="ko-KR"/>
              </w:rPr>
              <w:t>comment within 1-1-2</w:t>
            </w:r>
          </w:p>
        </w:tc>
      </w:tr>
      <w:tr w:rsidR="009F7AC4" w:rsidRPr="00FD266C" w14:paraId="70161DD3" w14:textId="77777777" w:rsidTr="00BA36B8">
        <w:tc>
          <w:tcPr>
            <w:tcW w:w="1883" w:type="dxa"/>
          </w:tcPr>
          <w:p w14:paraId="5DD83D7A" w14:textId="7085E488" w:rsidR="009F7AC4" w:rsidRPr="00FD266C" w:rsidRDefault="004C0697" w:rsidP="00BA36B8">
            <w:pPr>
              <w:spacing w:after="120"/>
              <w:rPr>
                <w:rFonts w:eastAsiaTheme="minorEastAsia"/>
                <w:color w:val="0070C0"/>
                <w:sz w:val="20"/>
                <w:lang w:eastAsia="ko-KR"/>
              </w:rPr>
            </w:pPr>
            <w:r>
              <w:rPr>
                <w:rFonts w:eastAsiaTheme="minorEastAsia"/>
                <w:color w:val="0070C0"/>
                <w:sz w:val="20"/>
                <w:lang w:eastAsia="ko-KR"/>
              </w:rPr>
              <w:t>Qualcomm</w:t>
            </w:r>
          </w:p>
        </w:tc>
        <w:tc>
          <w:tcPr>
            <w:tcW w:w="7748" w:type="dxa"/>
          </w:tcPr>
          <w:p w14:paraId="4BBB6B74" w14:textId="70773665" w:rsidR="009F7AC4" w:rsidRPr="00FD266C" w:rsidRDefault="004C0697" w:rsidP="00BA36B8">
            <w:pPr>
              <w:spacing w:after="120"/>
              <w:rPr>
                <w:rFonts w:eastAsiaTheme="minorEastAsia"/>
                <w:color w:val="0070C0"/>
                <w:sz w:val="20"/>
                <w:lang w:eastAsia="zh-CN"/>
              </w:rPr>
            </w:pPr>
            <w:r>
              <w:rPr>
                <w:rFonts w:eastAsiaTheme="minorEastAsia"/>
                <w:color w:val="0070C0"/>
                <w:sz w:val="20"/>
                <w:lang w:eastAsia="zh-CN"/>
              </w:rPr>
              <w:t>Option2</w:t>
            </w:r>
          </w:p>
        </w:tc>
      </w:tr>
      <w:tr w:rsidR="006168AB" w:rsidRPr="00FD266C" w14:paraId="49E4C235" w14:textId="77777777" w:rsidTr="00BA36B8">
        <w:tc>
          <w:tcPr>
            <w:tcW w:w="1883" w:type="dxa"/>
          </w:tcPr>
          <w:p w14:paraId="1B831BF2" w14:textId="2863FB09" w:rsidR="006168AB" w:rsidRPr="00FD266C" w:rsidRDefault="006168AB" w:rsidP="00BA36B8">
            <w:pPr>
              <w:spacing w:after="120"/>
              <w:rPr>
                <w:rFonts w:eastAsiaTheme="minorEastAsia"/>
                <w:color w:val="0070C0"/>
                <w:sz w:val="20"/>
                <w:lang w:eastAsia="ko-KR"/>
              </w:rPr>
            </w:pPr>
            <w:r>
              <w:rPr>
                <w:rFonts w:eastAsiaTheme="minorEastAsia" w:hint="eastAsia"/>
                <w:color w:val="0070C0"/>
                <w:sz w:val="20"/>
                <w:lang w:eastAsia="zh-CN"/>
              </w:rPr>
              <w:t>CATT</w:t>
            </w:r>
          </w:p>
        </w:tc>
        <w:tc>
          <w:tcPr>
            <w:tcW w:w="7748" w:type="dxa"/>
          </w:tcPr>
          <w:p w14:paraId="1EA259F2" w14:textId="77777777" w:rsidR="006168AB" w:rsidRDefault="006168AB" w:rsidP="00BA36B8">
            <w:pPr>
              <w:spacing w:after="120"/>
              <w:rPr>
                <w:rFonts w:eastAsiaTheme="minorEastAsia"/>
                <w:color w:val="0070C0"/>
                <w:sz w:val="20"/>
                <w:lang w:eastAsia="zh-CN"/>
              </w:rPr>
            </w:pPr>
            <w:r>
              <w:rPr>
                <w:rFonts w:eastAsiaTheme="minorEastAsia" w:hint="eastAsia"/>
                <w:color w:val="0070C0"/>
                <w:sz w:val="20"/>
                <w:lang w:eastAsia="zh-CN"/>
              </w:rPr>
              <w:t>Our comments provided in the reflector are pasted here:</w:t>
            </w:r>
          </w:p>
          <w:p w14:paraId="55614BF0" w14:textId="77777777" w:rsidR="006168AB" w:rsidRPr="006168AB" w:rsidRDefault="006168AB" w:rsidP="00BA36B8">
            <w:pPr>
              <w:spacing w:after="120"/>
              <w:rPr>
                <w:rFonts w:eastAsiaTheme="minorEastAsia"/>
                <w:color w:val="0070C0"/>
                <w:sz w:val="20"/>
                <w:lang w:eastAsia="zh-CN"/>
              </w:rPr>
            </w:pPr>
            <w:r w:rsidRPr="006168AB">
              <w:rPr>
                <w:rFonts w:eastAsiaTheme="minorEastAsia"/>
                <w:color w:val="0070C0"/>
                <w:sz w:val="20"/>
                <w:lang w:eastAsia="zh-CN"/>
              </w:rPr>
              <w:t>Concerning the Pcmax,h for inter-band BC, normally it should be limited by the maximum power defined for each BC. Otherwise, RAN4 does not have to defined the MOP requirements for each inter-band BC. As mentioned by Xiaomi, the sum of current per band maximum power for Uu and PC5 could exceed per BC maximum power (PC3+PC3=PC2). In this case, it would cause a lot of misunderstanding and confusion for readers and developers given such inconsistency.</w:t>
            </w:r>
          </w:p>
          <w:p w14:paraId="10AB2AC7" w14:textId="77777777" w:rsidR="006168AB" w:rsidRPr="006168AB" w:rsidRDefault="006168AB" w:rsidP="00BA36B8">
            <w:pPr>
              <w:spacing w:after="120"/>
              <w:rPr>
                <w:rFonts w:eastAsiaTheme="minorEastAsia"/>
                <w:color w:val="0070C0"/>
                <w:sz w:val="20"/>
                <w:lang w:eastAsia="zh-CN"/>
              </w:rPr>
            </w:pPr>
            <w:r w:rsidRPr="006168AB">
              <w:rPr>
                <w:rFonts w:eastAsiaTheme="minorEastAsia"/>
                <w:color w:val="0070C0"/>
                <w:sz w:val="20"/>
                <w:lang w:eastAsia="zh-CN"/>
              </w:rPr>
              <w:lastRenderedPageBreak/>
              <w:t>The appropriate way I assume is to increase the MOP for each BC if request identified rather than to leave configured maximum powe</w:t>
            </w:r>
            <w:r>
              <w:rPr>
                <w:rFonts w:eastAsiaTheme="minorEastAsia"/>
                <w:color w:val="0070C0"/>
                <w:sz w:val="20"/>
                <w:lang w:eastAsia="zh-CN"/>
              </w:rPr>
              <w:t>r for BC without a upper bound.</w:t>
            </w:r>
          </w:p>
          <w:p w14:paraId="0FD3C2CC" w14:textId="1194E00C" w:rsidR="006168AB" w:rsidRPr="00FD266C" w:rsidRDefault="006168AB" w:rsidP="00BA36B8">
            <w:pPr>
              <w:spacing w:after="120"/>
              <w:rPr>
                <w:rFonts w:eastAsiaTheme="minorEastAsia"/>
                <w:color w:val="0070C0"/>
                <w:sz w:val="20"/>
                <w:lang w:eastAsia="zh-CN"/>
              </w:rPr>
            </w:pPr>
            <w:r w:rsidRPr="006168AB">
              <w:rPr>
                <w:rFonts w:eastAsiaTheme="minorEastAsia"/>
                <w:color w:val="0070C0"/>
                <w:sz w:val="20"/>
                <w:lang w:eastAsia="zh-CN"/>
              </w:rPr>
              <w:t>We checked 36.101 and 38.101-1, and as indicated by Note 3, the maximum power requirement apply to total transmitted power over all CC. So from the perspective of spec consistency, we also prefer to add the upper bound for each BC.</w:t>
            </w:r>
          </w:p>
        </w:tc>
      </w:tr>
      <w:tr w:rsidR="00224836" w:rsidRPr="00FD266C" w14:paraId="616320A0" w14:textId="77777777" w:rsidTr="00BA36B8">
        <w:tc>
          <w:tcPr>
            <w:tcW w:w="1883" w:type="dxa"/>
          </w:tcPr>
          <w:p w14:paraId="67FB4AA3" w14:textId="7C0090CD" w:rsidR="00224836" w:rsidRPr="00FD266C" w:rsidRDefault="00224836" w:rsidP="00224836">
            <w:pPr>
              <w:spacing w:after="120"/>
              <w:rPr>
                <w:rFonts w:eastAsiaTheme="minorEastAsia"/>
                <w:color w:val="0070C0"/>
                <w:sz w:val="20"/>
                <w:lang w:eastAsia="ko-KR"/>
              </w:rPr>
            </w:pPr>
            <w:r>
              <w:rPr>
                <w:rFonts w:eastAsiaTheme="minorEastAsia"/>
                <w:color w:val="0070C0"/>
                <w:sz w:val="20"/>
                <w:lang w:eastAsia="ko-KR"/>
              </w:rPr>
              <w:lastRenderedPageBreak/>
              <w:t>Huawei</w:t>
            </w:r>
          </w:p>
        </w:tc>
        <w:tc>
          <w:tcPr>
            <w:tcW w:w="7748" w:type="dxa"/>
          </w:tcPr>
          <w:p w14:paraId="2E6B31D2" w14:textId="2C025993" w:rsidR="00224836" w:rsidRPr="00FD266C" w:rsidRDefault="00224836" w:rsidP="00224836">
            <w:pPr>
              <w:spacing w:after="120"/>
              <w:rPr>
                <w:rFonts w:eastAsiaTheme="minorEastAsia"/>
                <w:color w:val="0070C0"/>
                <w:sz w:val="20"/>
                <w:lang w:eastAsia="zh-CN"/>
              </w:rPr>
            </w:pPr>
            <w:r>
              <w:rPr>
                <w:rFonts w:eastAsiaTheme="minorEastAsia"/>
                <w:color w:val="0070C0"/>
                <w:sz w:val="20"/>
                <w:lang w:eastAsia="zh-CN"/>
              </w:rPr>
              <w:t xml:space="preserve">Option 2. </w:t>
            </w:r>
            <w:r w:rsidR="00353059">
              <w:rPr>
                <w:rFonts w:eastAsiaTheme="minorEastAsia"/>
                <w:color w:val="0070C0"/>
                <w:sz w:val="20"/>
                <w:lang w:eastAsia="zh-CN"/>
              </w:rPr>
              <w:t>S</w:t>
            </w:r>
            <w:r>
              <w:rPr>
                <w:rFonts w:eastAsiaTheme="minorEastAsia"/>
                <w:color w:val="0070C0"/>
                <w:sz w:val="20"/>
                <w:lang w:eastAsia="zh-CN"/>
              </w:rPr>
              <w:t xml:space="preserve">ee comments for above issue. </w:t>
            </w:r>
          </w:p>
        </w:tc>
      </w:tr>
      <w:tr w:rsidR="00224836" w:rsidRPr="00FD266C" w14:paraId="2397E34D" w14:textId="77777777" w:rsidTr="00BA36B8">
        <w:tc>
          <w:tcPr>
            <w:tcW w:w="1883" w:type="dxa"/>
          </w:tcPr>
          <w:p w14:paraId="32E78413" w14:textId="53BAA572" w:rsidR="00224836" w:rsidRPr="00FD266C" w:rsidRDefault="00353059" w:rsidP="00224836">
            <w:pPr>
              <w:spacing w:after="120"/>
              <w:rPr>
                <w:rFonts w:eastAsiaTheme="minorEastAsia"/>
                <w:color w:val="0070C0"/>
                <w:sz w:val="20"/>
                <w:lang w:eastAsia="zh-CN"/>
              </w:rPr>
            </w:pPr>
            <w:r>
              <w:rPr>
                <w:rFonts w:eastAsiaTheme="minorEastAsia"/>
                <w:color w:val="0070C0"/>
                <w:sz w:val="20"/>
                <w:lang w:eastAsia="zh-CN"/>
              </w:rPr>
              <w:t>V</w:t>
            </w:r>
            <w:r w:rsidR="00221BE6">
              <w:rPr>
                <w:rFonts w:eastAsiaTheme="minorEastAsia"/>
                <w:color w:val="0070C0"/>
                <w:sz w:val="20"/>
                <w:lang w:eastAsia="zh-CN"/>
              </w:rPr>
              <w:t>ivo</w:t>
            </w:r>
          </w:p>
        </w:tc>
        <w:tc>
          <w:tcPr>
            <w:tcW w:w="7748" w:type="dxa"/>
          </w:tcPr>
          <w:p w14:paraId="76C2A098" w14:textId="666C2A2D" w:rsidR="00224836" w:rsidRPr="00FD266C" w:rsidRDefault="00221BE6" w:rsidP="00224836">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2.</w:t>
            </w:r>
          </w:p>
        </w:tc>
      </w:tr>
      <w:tr w:rsidR="00353059" w:rsidRPr="00FD266C" w14:paraId="5789734F" w14:textId="77777777" w:rsidTr="00BA36B8">
        <w:tc>
          <w:tcPr>
            <w:tcW w:w="1883" w:type="dxa"/>
          </w:tcPr>
          <w:p w14:paraId="711797FA" w14:textId="11C89149" w:rsidR="00353059" w:rsidRDefault="00353059" w:rsidP="00224836">
            <w:pPr>
              <w:spacing w:after="120"/>
              <w:rPr>
                <w:rFonts w:eastAsiaTheme="minorEastAsia"/>
                <w:color w:val="0070C0"/>
                <w:sz w:val="20"/>
                <w:lang w:eastAsia="zh-CN"/>
              </w:rPr>
            </w:pPr>
            <w:r>
              <w:rPr>
                <w:rFonts w:eastAsiaTheme="minorEastAsia" w:hint="eastAsia"/>
                <w:color w:val="0070C0"/>
                <w:sz w:val="20"/>
                <w:lang w:eastAsia="zh-CN"/>
              </w:rPr>
              <w:t>X</w:t>
            </w:r>
            <w:r>
              <w:rPr>
                <w:rFonts w:eastAsiaTheme="minorEastAsia"/>
                <w:color w:val="0070C0"/>
                <w:sz w:val="20"/>
                <w:lang w:eastAsia="zh-CN"/>
              </w:rPr>
              <w:t>iaomi</w:t>
            </w:r>
          </w:p>
        </w:tc>
        <w:tc>
          <w:tcPr>
            <w:tcW w:w="7748" w:type="dxa"/>
          </w:tcPr>
          <w:p w14:paraId="312E47E9" w14:textId="2C32C665" w:rsidR="00353059" w:rsidRDefault="00353059" w:rsidP="00224836">
            <w:pPr>
              <w:spacing w:after="120"/>
              <w:rPr>
                <w:rFonts w:eastAsiaTheme="minorEastAsia"/>
                <w:color w:val="0070C0"/>
                <w:sz w:val="20"/>
                <w:lang w:eastAsia="zh-CN"/>
              </w:rPr>
            </w:pPr>
            <w:r>
              <w:rPr>
                <w:rFonts w:eastAsiaTheme="minorEastAsia" w:hint="eastAsia"/>
                <w:color w:val="0070C0"/>
                <w:sz w:val="20"/>
                <w:lang w:eastAsia="zh-CN"/>
              </w:rPr>
              <w:t>I</w:t>
            </w:r>
            <w:r>
              <w:rPr>
                <w:rFonts w:eastAsiaTheme="minorEastAsia"/>
                <w:color w:val="0070C0"/>
                <w:sz w:val="20"/>
                <w:lang w:eastAsia="zh-CN"/>
              </w:rPr>
              <w:t>t seems the majority view is option 2 and I will update the WF accordingly,</w:t>
            </w:r>
          </w:p>
        </w:tc>
      </w:tr>
    </w:tbl>
    <w:p w14:paraId="14F7D306" w14:textId="77777777" w:rsidR="009F7AC4" w:rsidRDefault="009F7AC4" w:rsidP="009F7AC4">
      <w:pPr>
        <w:rPr>
          <w:rFonts w:eastAsia="맑은 고딕"/>
        </w:rPr>
      </w:pPr>
    </w:p>
    <w:p w14:paraId="02673CB0" w14:textId="77777777" w:rsidR="009F7AC4" w:rsidRPr="00A613E9" w:rsidRDefault="009F7AC4" w:rsidP="009F7AC4">
      <w:pPr>
        <w:rPr>
          <w:b/>
          <w:sz w:val="20"/>
          <w:szCs w:val="20"/>
          <w:u w:val="single"/>
        </w:rPr>
      </w:pPr>
      <w:r>
        <w:rPr>
          <w:b/>
          <w:sz w:val="20"/>
          <w:szCs w:val="20"/>
          <w:u w:val="single"/>
        </w:rPr>
        <w:t>Issue 1</w:t>
      </w:r>
      <w:r w:rsidRPr="00A613E9">
        <w:rPr>
          <w:b/>
          <w:sz w:val="20"/>
          <w:szCs w:val="20"/>
          <w:u w:val="single"/>
        </w:rPr>
        <w:t>-2-1:</w:t>
      </w:r>
      <w:r w:rsidRPr="00034FB2">
        <w:rPr>
          <w:b/>
          <w:sz w:val="20"/>
          <w:szCs w:val="20"/>
        </w:rPr>
        <w:t xml:space="preserve"> </w:t>
      </w:r>
      <w:r>
        <w:rPr>
          <w:b/>
          <w:sz w:val="20"/>
          <w:szCs w:val="20"/>
        </w:rPr>
        <w:t>REFSENS requirements in n14 NR SL UE</w:t>
      </w:r>
    </w:p>
    <w:p w14:paraId="4D8FE58F" w14:textId="77777777" w:rsidR="009F7AC4" w:rsidRDefault="009F7AC4" w:rsidP="009F7AC4">
      <w:pPr>
        <w:rPr>
          <w:rFonts w:eastAsia="맑은 고딕"/>
          <w:sz w:val="20"/>
          <w:lang w:eastAsia="ko-KR"/>
        </w:rPr>
      </w:pPr>
      <w:r>
        <w:rPr>
          <w:rFonts w:eastAsia="맑은 고딕"/>
          <w:sz w:val="20"/>
          <w:lang w:eastAsia="ko-KR"/>
        </w:rPr>
        <w:t>In the 1</w:t>
      </w:r>
      <w:r w:rsidRPr="00BF4C55">
        <w:rPr>
          <w:rFonts w:eastAsia="맑은 고딕"/>
          <w:sz w:val="20"/>
          <w:vertAlign w:val="superscript"/>
          <w:lang w:eastAsia="ko-KR"/>
        </w:rPr>
        <w:t>st</w:t>
      </w:r>
      <w:r>
        <w:rPr>
          <w:rFonts w:eastAsia="맑은 고딕"/>
          <w:sz w:val="20"/>
          <w:lang w:eastAsia="ko-KR"/>
        </w:rPr>
        <w:t xml:space="preserve"> round, majority view was to reuse the REFSENS of D2D equation and reflect the different points e.g. </w:t>
      </w:r>
      <w:r>
        <w:rPr>
          <w:rFonts w:eastAsia="맑은 고딕"/>
          <w:sz w:val="20"/>
          <w:lang w:eastAsia="ko-KR"/>
        </w:rPr>
        <w:sym w:font="Symbol" w:char="F044"/>
      </w:r>
      <w:r>
        <w:rPr>
          <w:rFonts w:eastAsia="맑은 고딕"/>
          <w:sz w:val="20"/>
          <w:lang w:eastAsia="ko-KR"/>
        </w:rPr>
        <w:t xml:space="preserve"> SNR Uu-SL and allocation RB size. For the allocatied RB size, two companies preferred to use full RB allocation and two companies preferred to use same RB size of NR Uu. Based on this, the following candidate options will be further discussed.</w:t>
      </w:r>
    </w:p>
    <w:p w14:paraId="24666C94" w14:textId="77777777" w:rsidR="009F7AC4" w:rsidRPr="00A613E9" w:rsidRDefault="009F7AC4" w:rsidP="009F7AC4">
      <w:pPr>
        <w:rPr>
          <w:b/>
          <w:sz w:val="20"/>
          <w:szCs w:val="20"/>
          <w:u w:val="single"/>
        </w:rPr>
      </w:pPr>
    </w:p>
    <w:p w14:paraId="08603B24" w14:textId="77777777" w:rsidR="009F7AC4" w:rsidRDefault="009F7AC4" w:rsidP="009F7AC4">
      <w:pPr>
        <w:rPr>
          <w:rFonts w:eastAsiaTheme="minorEastAsia"/>
          <w:i/>
          <w:color w:val="0070C0"/>
          <w:sz w:val="20"/>
          <w:lang w:eastAsia="zh-CN"/>
        </w:rPr>
      </w:pPr>
      <w:r>
        <w:rPr>
          <w:rFonts w:eastAsiaTheme="minorEastAsia"/>
          <w:i/>
          <w:color w:val="0070C0"/>
          <w:sz w:val="20"/>
          <w:lang w:eastAsia="zh-CN"/>
        </w:rPr>
        <w:t>- Candidate options</w:t>
      </w:r>
    </w:p>
    <w:p w14:paraId="6EC99197" w14:textId="77777777" w:rsidR="009F7AC4" w:rsidRPr="00D22B83" w:rsidRDefault="009F7AC4" w:rsidP="009F7AC4">
      <w:pPr>
        <w:pStyle w:val="afe"/>
        <w:numPr>
          <w:ilvl w:val="0"/>
          <w:numId w:val="2"/>
        </w:numPr>
        <w:overflowPunct/>
        <w:autoSpaceDE/>
        <w:autoSpaceDN/>
        <w:adjustRightInd/>
        <w:spacing w:after="120"/>
        <w:ind w:firstLineChars="0"/>
        <w:textAlignment w:val="auto"/>
        <w:rPr>
          <w:rFonts w:eastAsia="SimSun"/>
          <w:szCs w:val="24"/>
          <w:lang w:eastAsia="zh-CN"/>
        </w:rPr>
      </w:pPr>
      <w:r w:rsidRPr="00016399">
        <w:rPr>
          <w:rFonts w:eastAsia="SimSun"/>
          <w:szCs w:val="24"/>
          <w:lang w:eastAsia="zh-CN"/>
        </w:rPr>
        <w:t xml:space="preserve">Option 1: </w:t>
      </w:r>
      <w:r>
        <w:rPr>
          <w:rFonts w:eastAsia="SimSun"/>
          <w:szCs w:val="24"/>
          <w:lang w:eastAsia="zh-CN"/>
        </w:rPr>
        <w:t xml:space="preserve">Full </w:t>
      </w:r>
      <w:r w:rsidRPr="00D22B83">
        <w:rPr>
          <w:rFonts w:eastAsia="SimSun"/>
          <w:szCs w:val="24"/>
          <w:lang w:eastAsia="zh-CN"/>
        </w:rPr>
        <w:t>RB</w:t>
      </w:r>
      <w:r>
        <w:rPr>
          <w:rFonts w:eastAsia="SimSun"/>
          <w:szCs w:val="24"/>
          <w:lang w:eastAsia="zh-CN"/>
        </w:rPr>
        <w:t xml:space="preserve"> for SL transmission configuration will be considered to derive REFSENSE requirements in n14 SL enh. UE.</w:t>
      </w:r>
    </w:p>
    <w:p w14:paraId="45E352EE" w14:textId="77777777" w:rsidR="009F7AC4" w:rsidRPr="002E46B1" w:rsidRDefault="009F7AC4" w:rsidP="009F7AC4">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Same RB of NR Uu for SL transmission configuration will consider to derive REFSENS requirements in n14 SL enh. UE. </w:t>
      </w:r>
    </w:p>
    <w:p w14:paraId="3CF13EB7" w14:textId="77777777" w:rsidR="009F7AC4" w:rsidRDefault="009F7AC4" w:rsidP="009F7AC4">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0DFFCC8C" w14:textId="77777777" w:rsidR="009F7AC4" w:rsidRDefault="009F7AC4" w:rsidP="009F7AC4">
      <w:pPr>
        <w:rPr>
          <w:rFonts w:eastAsia="맑은 고딕"/>
        </w:rPr>
      </w:pPr>
      <w:r>
        <w:rPr>
          <w:rFonts w:eastAsia="맑은 고딕"/>
          <w:sz w:val="20"/>
          <w:lang w:eastAsia="ko-KR"/>
        </w:rPr>
        <w:t xml:space="preserve">In the </w:t>
      </w:r>
      <w:r w:rsidRPr="00D22B83">
        <w:rPr>
          <w:rFonts w:eastAsia="맑은 고딕" w:hint="eastAsia"/>
          <w:sz w:val="20"/>
          <w:lang w:eastAsia="ko-KR"/>
        </w:rPr>
        <w:t>2</w:t>
      </w:r>
      <w:r w:rsidRPr="002018A1">
        <w:rPr>
          <w:rFonts w:eastAsia="맑은 고딕" w:hint="eastAsia"/>
          <w:sz w:val="20"/>
          <w:vertAlign w:val="superscript"/>
          <w:lang w:eastAsia="ko-KR"/>
        </w:rPr>
        <w:t>nd</w:t>
      </w:r>
      <w:r>
        <w:rPr>
          <w:rFonts w:eastAsia="맑은 고딕" w:hint="eastAsia"/>
          <w:sz w:val="20"/>
          <w:lang w:eastAsia="ko-KR"/>
        </w:rPr>
        <w:t xml:space="preserve"> </w:t>
      </w:r>
      <w:r>
        <w:rPr>
          <w:rFonts w:eastAsia="맑은 고딕"/>
          <w:sz w:val="20"/>
          <w:lang w:eastAsia="ko-KR"/>
        </w:rPr>
        <w:t>round</w:t>
      </w:r>
      <w:r w:rsidRPr="00D22B83">
        <w:rPr>
          <w:rFonts w:eastAsia="맑은 고딕"/>
          <w:sz w:val="20"/>
          <w:lang w:eastAsia="ko-KR"/>
        </w:rPr>
        <w:t>, WF and TP will be treated to cover the Issue 1-2-1</w:t>
      </w:r>
    </w:p>
    <w:p w14:paraId="2956D713" w14:textId="77777777" w:rsidR="009F7AC4" w:rsidRDefault="009F7AC4" w:rsidP="009F7AC4">
      <w:pPr>
        <w:rPr>
          <w:rFonts w:eastAsia="맑은 고딕"/>
        </w:rPr>
      </w:pPr>
    </w:p>
    <w:tbl>
      <w:tblPr>
        <w:tblStyle w:val="afd"/>
        <w:tblW w:w="0" w:type="auto"/>
        <w:tblLook w:val="04A0" w:firstRow="1" w:lastRow="0" w:firstColumn="1" w:lastColumn="0" w:noHBand="0" w:noVBand="1"/>
      </w:tblPr>
      <w:tblGrid>
        <w:gridCol w:w="1883"/>
        <w:gridCol w:w="7748"/>
      </w:tblGrid>
      <w:tr w:rsidR="009F7AC4" w:rsidRPr="00FD266C" w14:paraId="7081A1BF" w14:textId="77777777" w:rsidTr="00BA36B8">
        <w:tc>
          <w:tcPr>
            <w:tcW w:w="1883" w:type="dxa"/>
          </w:tcPr>
          <w:p w14:paraId="0385C0EF" w14:textId="77777777" w:rsidR="009F7AC4" w:rsidRPr="00FD266C" w:rsidRDefault="009F7AC4" w:rsidP="00BA36B8">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3D4739CF" w14:textId="77777777" w:rsidR="009F7AC4" w:rsidRPr="00FD266C" w:rsidRDefault="009F7AC4" w:rsidP="00BA36B8">
            <w:pPr>
              <w:spacing w:after="120"/>
              <w:rPr>
                <w:rFonts w:eastAsiaTheme="minorEastAsia"/>
                <w:b/>
                <w:bCs/>
                <w:color w:val="0070C0"/>
                <w:sz w:val="20"/>
                <w:lang w:eastAsia="zh-CN"/>
              </w:rPr>
            </w:pPr>
            <w:r w:rsidRPr="00FD266C">
              <w:rPr>
                <w:rFonts w:eastAsiaTheme="minorEastAsia"/>
                <w:b/>
                <w:bCs/>
                <w:color w:val="0070C0"/>
                <w:sz w:val="20"/>
                <w:lang w:eastAsia="zh-CN"/>
              </w:rPr>
              <w:t>Comments</w:t>
            </w:r>
            <w:r>
              <w:rPr>
                <w:rFonts w:eastAsiaTheme="minorEastAsia"/>
                <w:b/>
                <w:bCs/>
                <w:color w:val="0070C0"/>
                <w:sz w:val="20"/>
                <w:lang w:eastAsia="zh-CN"/>
              </w:rPr>
              <w:t xml:space="preserve"> for issue 1-2-1</w:t>
            </w:r>
          </w:p>
        </w:tc>
      </w:tr>
      <w:tr w:rsidR="009F7AC4" w:rsidRPr="00AD63EB" w14:paraId="1C2B24C6" w14:textId="77777777" w:rsidTr="00BA36B8">
        <w:tc>
          <w:tcPr>
            <w:tcW w:w="1883" w:type="dxa"/>
          </w:tcPr>
          <w:p w14:paraId="38271DA4" w14:textId="77777777" w:rsidR="009F7AC4" w:rsidRPr="002E46B1" w:rsidRDefault="00D84574" w:rsidP="00BA36B8">
            <w:pPr>
              <w:spacing w:after="120"/>
              <w:rPr>
                <w:rFonts w:eastAsia="맑은 고딕"/>
                <w:color w:val="0070C0"/>
                <w:sz w:val="20"/>
                <w:lang w:eastAsia="ko-KR"/>
              </w:rPr>
            </w:pPr>
            <w:r>
              <w:rPr>
                <w:rFonts w:eastAsia="맑은 고딕"/>
                <w:color w:val="0070C0"/>
                <w:sz w:val="20"/>
                <w:lang w:eastAsia="ko-KR"/>
              </w:rPr>
              <w:t>LGE</w:t>
            </w:r>
          </w:p>
        </w:tc>
        <w:tc>
          <w:tcPr>
            <w:tcW w:w="7748" w:type="dxa"/>
          </w:tcPr>
          <w:p w14:paraId="4FA8DCCB" w14:textId="77777777" w:rsidR="009F7AC4" w:rsidRPr="00D84574" w:rsidRDefault="00D84574" w:rsidP="00BA36B8">
            <w:pPr>
              <w:spacing w:after="120"/>
              <w:rPr>
                <w:rFonts w:eastAsia="맑은 고딕"/>
                <w:color w:val="0070C0"/>
                <w:sz w:val="20"/>
                <w:lang w:eastAsia="ko-KR"/>
              </w:rPr>
            </w:pPr>
            <w:r>
              <w:rPr>
                <w:rFonts w:eastAsia="맑은 고딕"/>
                <w:color w:val="0070C0"/>
                <w:sz w:val="20"/>
                <w:lang w:eastAsia="ko-KR"/>
              </w:rPr>
              <w:t>P</w:t>
            </w:r>
            <w:r>
              <w:rPr>
                <w:rFonts w:eastAsia="맑은 고딕" w:hint="eastAsia"/>
                <w:color w:val="0070C0"/>
                <w:sz w:val="20"/>
                <w:lang w:eastAsia="ko-KR"/>
              </w:rPr>
              <w:t xml:space="preserve">refer </w:t>
            </w:r>
            <w:r>
              <w:rPr>
                <w:rFonts w:eastAsia="맑은 고딕"/>
                <w:color w:val="0070C0"/>
                <w:sz w:val="20"/>
                <w:lang w:eastAsia="ko-KR"/>
              </w:rPr>
              <w:t>option 2. The WF will cover the issue</w:t>
            </w:r>
          </w:p>
        </w:tc>
      </w:tr>
      <w:tr w:rsidR="009F7AC4" w:rsidRPr="00FD266C" w14:paraId="546AD0DB" w14:textId="77777777" w:rsidTr="00BA36B8">
        <w:tc>
          <w:tcPr>
            <w:tcW w:w="1883" w:type="dxa"/>
          </w:tcPr>
          <w:p w14:paraId="3E2E8F47" w14:textId="370CA66D" w:rsidR="009F7AC4" w:rsidRPr="00FD266C" w:rsidRDefault="004C0697" w:rsidP="00BA36B8">
            <w:pPr>
              <w:spacing w:after="120"/>
              <w:rPr>
                <w:rFonts w:eastAsiaTheme="minorEastAsia"/>
                <w:color w:val="0070C0"/>
                <w:sz w:val="20"/>
                <w:lang w:eastAsia="ko-KR"/>
              </w:rPr>
            </w:pPr>
            <w:r>
              <w:rPr>
                <w:rFonts w:eastAsiaTheme="minorEastAsia"/>
                <w:color w:val="0070C0"/>
                <w:sz w:val="20"/>
                <w:lang w:eastAsia="ko-KR"/>
              </w:rPr>
              <w:t>Qualcomm</w:t>
            </w:r>
          </w:p>
        </w:tc>
        <w:tc>
          <w:tcPr>
            <w:tcW w:w="7748" w:type="dxa"/>
          </w:tcPr>
          <w:p w14:paraId="1B3B7E59" w14:textId="1AD6A0B8" w:rsidR="009F7AC4" w:rsidRPr="00FD266C" w:rsidRDefault="004C0697" w:rsidP="00BA36B8">
            <w:pPr>
              <w:spacing w:after="120"/>
              <w:rPr>
                <w:rFonts w:eastAsiaTheme="minorEastAsia"/>
                <w:color w:val="0070C0"/>
                <w:sz w:val="20"/>
                <w:lang w:eastAsia="zh-CN"/>
              </w:rPr>
            </w:pPr>
            <w:r>
              <w:rPr>
                <w:rFonts w:eastAsiaTheme="minorEastAsia"/>
                <w:color w:val="0070C0"/>
                <w:sz w:val="20"/>
                <w:lang w:eastAsia="zh-CN"/>
              </w:rPr>
              <w:t>Option 2</w:t>
            </w:r>
          </w:p>
        </w:tc>
      </w:tr>
      <w:tr w:rsidR="009F7AC4" w:rsidRPr="00FD266C" w14:paraId="1866657C" w14:textId="77777777" w:rsidTr="00BA36B8">
        <w:tc>
          <w:tcPr>
            <w:tcW w:w="1883" w:type="dxa"/>
          </w:tcPr>
          <w:p w14:paraId="20DB4810" w14:textId="405BC2D9" w:rsidR="009F7AC4" w:rsidRPr="00FD266C" w:rsidRDefault="00DC1340" w:rsidP="00BA36B8">
            <w:pPr>
              <w:spacing w:after="120"/>
              <w:rPr>
                <w:rFonts w:eastAsiaTheme="minorEastAsia"/>
                <w:color w:val="0070C0"/>
                <w:sz w:val="20"/>
                <w:lang w:eastAsia="ko-KR"/>
              </w:rPr>
            </w:pPr>
            <w:r>
              <w:rPr>
                <w:rFonts w:eastAsiaTheme="minorEastAsia"/>
                <w:color w:val="0070C0"/>
                <w:sz w:val="20"/>
                <w:lang w:eastAsia="ko-KR"/>
              </w:rPr>
              <w:t>AT&amp;T</w:t>
            </w:r>
          </w:p>
        </w:tc>
        <w:tc>
          <w:tcPr>
            <w:tcW w:w="7748" w:type="dxa"/>
          </w:tcPr>
          <w:p w14:paraId="176853E0" w14:textId="74F345D2" w:rsidR="009F7AC4" w:rsidRPr="00FD266C" w:rsidRDefault="00DC1340" w:rsidP="00BA36B8">
            <w:pPr>
              <w:spacing w:after="120"/>
              <w:rPr>
                <w:rFonts w:eastAsiaTheme="minorEastAsia"/>
                <w:color w:val="0070C0"/>
                <w:sz w:val="20"/>
                <w:lang w:eastAsia="zh-CN"/>
              </w:rPr>
            </w:pPr>
            <w:r>
              <w:rPr>
                <w:rFonts w:eastAsiaTheme="minorEastAsia"/>
                <w:color w:val="0070C0"/>
                <w:sz w:val="20"/>
                <w:lang w:eastAsia="zh-CN"/>
              </w:rPr>
              <w:t>Option 2. However, in the WF, the REFSENS seems to be further relaxed by 0.5dB due to the smaller Tx RB allocation. Our understanding is that the REFSENS should be 0.5dB better than the full RB allocation case.</w:t>
            </w:r>
          </w:p>
        </w:tc>
      </w:tr>
      <w:tr w:rsidR="009F7AC4" w:rsidRPr="00FD266C" w14:paraId="58C7059F" w14:textId="77777777" w:rsidTr="00BA36B8">
        <w:tc>
          <w:tcPr>
            <w:tcW w:w="1883" w:type="dxa"/>
          </w:tcPr>
          <w:p w14:paraId="2B5006DD" w14:textId="77777777" w:rsidR="009F7AC4" w:rsidRPr="00FD266C" w:rsidRDefault="009F7AC4" w:rsidP="00BA36B8">
            <w:pPr>
              <w:spacing w:after="120"/>
              <w:rPr>
                <w:rFonts w:eastAsiaTheme="minorEastAsia"/>
                <w:color w:val="0070C0"/>
                <w:sz w:val="20"/>
                <w:lang w:eastAsia="ko-KR"/>
              </w:rPr>
            </w:pPr>
          </w:p>
        </w:tc>
        <w:tc>
          <w:tcPr>
            <w:tcW w:w="7748" w:type="dxa"/>
          </w:tcPr>
          <w:p w14:paraId="38240455" w14:textId="77777777" w:rsidR="009F7AC4" w:rsidRPr="00FD266C" w:rsidRDefault="009F7AC4" w:rsidP="00BA36B8">
            <w:pPr>
              <w:spacing w:after="120"/>
              <w:rPr>
                <w:rFonts w:eastAsiaTheme="minorEastAsia"/>
                <w:color w:val="0070C0"/>
                <w:sz w:val="20"/>
                <w:lang w:eastAsia="zh-CN"/>
              </w:rPr>
            </w:pPr>
          </w:p>
        </w:tc>
      </w:tr>
      <w:tr w:rsidR="009F7AC4" w:rsidRPr="00FD266C" w14:paraId="27D2E368" w14:textId="77777777" w:rsidTr="00BA36B8">
        <w:tc>
          <w:tcPr>
            <w:tcW w:w="1883" w:type="dxa"/>
          </w:tcPr>
          <w:p w14:paraId="662F8F4F" w14:textId="77777777" w:rsidR="009F7AC4" w:rsidRPr="00FD266C" w:rsidRDefault="009F7AC4" w:rsidP="00BA36B8">
            <w:pPr>
              <w:spacing w:after="120"/>
              <w:rPr>
                <w:rFonts w:eastAsiaTheme="minorEastAsia"/>
                <w:color w:val="0070C0"/>
                <w:sz w:val="20"/>
                <w:lang w:eastAsia="ko-KR"/>
              </w:rPr>
            </w:pPr>
          </w:p>
        </w:tc>
        <w:tc>
          <w:tcPr>
            <w:tcW w:w="7748" w:type="dxa"/>
          </w:tcPr>
          <w:p w14:paraId="4999AEC7" w14:textId="77777777" w:rsidR="009F7AC4" w:rsidRPr="00FD266C" w:rsidRDefault="009F7AC4" w:rsidP="00BA36B8">
            <w:pPr>
              <w:spacing w:after="120"/>
              <w:rPr>
                <w:rFonts w:eastAsiaTheme="minorEastAsia"/>
                <w:color w:val="0070C0"/>
                <w:sz w:val="20"/>
                <w:lang w:eastAsia="zh-CN"/>
              </w:rPr>
            </w:pPr>
          </w:p>
        </w:tc>
      </w:tr>
    </w:tbl>
    <w:p w14:paraId="606AE1D3" w14:textId="77777777" w:rsidR="009F7AC4" w:rsidRDefault="009F7AC4" w:rsidP="009F7AC4">
      <w:pPr>
        <w:rPr>
          <w:rFonts w:eastAsia="맑은 고딕"/>
        </w:rPr>
      </w:pPr>
    </w:p>
    <w:p w14:paraId="7F663BB5" w14:textId="77777777" w:rsidR="009F7AC4" w:rsidRPr="00EB6A95" w:rsidRDefault="009F7AC4" w:rsidP="009F7AC4">
      <w:pPr>
        <w:spacing w:after="180"/>
        <w:rPr>
          <w:b/>
          <w:sz w:val="20"/>
        </w:rPr>
      </w:pPr>
      <w:r w:rsidRPr="00FD266C">
        <w:rPr>
          <w:b/>
          <w:sz w:val="20"/>
          <w:u w:val="single"/>
        </w:rPr>
        <w:t xml:space="preserve">Issue </w:t>
      </w:r>
      <w:r>
        <w:rPr>
          <w:b/>
          <w:sz w:val="20"/>
          <w:u w:val="single"/>
        </w:rPr>
        <w:t>1-3-1</w:t>
      </w:r>
      <w:r w:rsidRPr="00FD266C">
        <w:rPr>
          <w:b/>
          <w:sz w:val="20"/>
          <w:u w:val="single"/>
        </w:rPr>
        <w:t>:</w:t>
      </w:r>
      <w:r>
        <w:rPr>
          <w:b/>
          <w:sz w:val="20"/>
        </w:rPr>
        <w:t xml:space="preserve"> Editorial correction for TR38.785</w:t>
      </w:r>
    </w:p>
    <w:tbl>
      <w:tblPr>
        <w:tblStyle w:val="afd"/>
        <w:tblW w:w="0" w:type="auto"/>
        <w:tblLook w:val="04A0" w:firstRow="1" w:lastRow="0" w:firstColumn="1" w:lastColumn="0" w:noHBand="0" w:noVBand="1"/>
      </w:tblPr>
      <w:tblGrid>
        <w:gridCol w:w="1883"/>
        <w:gridCol w:w="7748"/>
      </w:tblGrid>
      <w:tr w:rsidR="009F7AC4" w:rsidRPr="00FD266C" w14:paraId="3D9197C3" w14:textId="77777777" w:rsidTr="00BA36B8">
        <w:tc>
          <w:tcPr>
            <w:tcW w:w="1883" w:type="dxa"/>
          </w:tcPr>
          <w:p w14:paraId="100D89B7" w14:textId="77777777" w:rsidR="009F7AC4" w:rsidRPr="00FD266C" w:rsidRDefault="009F7AC4" w:rsidP="00BA36B8">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7268E7CD" w14:textId="77777777" w:rsidR="009F7AC4" w:rsidRPr="00FD266C" w:rsidRDefault="009F7AC4" w:rsidP="00BA36B8">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9F7AC4" w:rsidRPr="00FD266C" w14:paraId="4915C5BD" w14:textId="77777777" w:rsidTr="00BA36B8">
        <w:tc>
          <w:tcPr>
            <w:tcW w:w="1883" w:type="dxa"/>
          </w:tcPr>
          <w:p w14:paraId="1577EA16" w14:textId="77777777" w:rsidR="009F7AC4" w:rsidRPr="00AD63EB" w:rsidRDefault="00D84574" w:rsidP="00BA36B8">
            <w:pPr>
              <w:spacing w:after="120"/>
              <w:rPr>
                <w:rFonts w:eastAsia="SimSun"/>
                <w:color w:val="0070C0"/>
                <w:sz w:val="20"/>
                <w:lang w:eastAsia="zh-CN"/>
              </w:rPr>
            </w:pPr>
            <w:r>
              <w:rPr>
                <w:rFonts w:eastAsia="맑은 고딕"/>
                <w:color w:val="0070C0"/>
                <w:sz w:val="20"/>
                <w:lang w:eastAsia="ko-KR"/>
              </w:rPr>
              <w:t>LGE</w:t>
            </w:r>
          </w:p>
        </w:tc>
        <w:tc>
          <w:tcPr>
            <w:tcW w:w="7748" w:type="dxa"/>
          </w:tcPr>
          <w:p w14:paraId="345C0417" w14:textId="77777777" w:rsidR="009F7AC4" w:rsidRPr="00E625CB" w:rsidRDefault="00E625CB" w:rsidP="00BA36B8">
            <w:pPr>
              <w:spacing w:after="120"/>
              <w:rPr>
                <w:rFonts w:eastAsia="맑은 고딕"/>
                <w:color w:val="0070C0"/>
                <w:sz w:val="20"/>
                <w:lang w:eastAsia="ko-KR"/>
              </w:rPr>
            </w:pPr>
            <w:r>
              <w:rPr>
                <w:rFonts w:eastAsia="맑은 고딕" w:hint="eastAsia"/>
                <w:color w:val="0070C0"/>
                <w:sz w:val="20"/>
                <w:lang w:eastAsia="ko-KR"/>
              </w:rPr>
              <w:t>We are fine with the revision.</w:t>
            </w:r>
          </w:p>
        </w:tc>
      </w:tr>
      <w:tr w:rsidR="009F7AC4" w:rsidRPr="00FD266C" w14:paraId="77063B94" w14:textId="77777777" w:rsidTr="00BA36B8">
        <w:tc>
          <w:tcPr>
            <w:tcW w:w="1883" w:type="dxa"/>
          </w:tcPr>
          <w:p w14:paraId="634FC644" w14:textId="31E46792" w:rsidR="009F7AC4" w:rsidRPr="00FD266C" w:rsidRDefault="004C0697" w:rsidP="00BA36B8">
            <w:pPr>
              <w:spacing w:after="120"/>
              <w:rPr>
                <w:rFonts w:eastAsiaTheme="minorEastAsia"/>
                <w:color w:val="0070C0"/>
                <w:sz w:val="20"/>
                <w:lang w:eastAsia="ko-KR"/>
              </w:rPr>
            </w:pPr>
            <w:r>
              <w:rPr>
                <w:rFonts w:eastAsiaTheme="minorEastAsia"/>
                <w:color w:val="0070C0"/>
                <w:sz w:val="20"/>
                <w:lang w:eastAsia="ko-KR"/>
              </w:rPr>
              <w:t>Qualcomm</w:t>
            </w:r>
          </w:p>
        </w:tc>
        <w:tc>
          <w:tcPr>
            <w:tcW w:w="7748" w:type="dxa"/>
          </w:tcPr>
          <w:p w14:paraId="0675FA0B" w14:textId="76BA89B3" w:rsidR="009F7AC4" w:rsidRPr="003333CD" w:rsidRDefault="004C0697" w:rsidP="00BA36B8">
            <w:pPr>
              <w:spacing w:after="120"/>
              <w:rPr>
                <w:rFonts w:eastAsia="맑은 고딕"/>
                <w:color w:val="0070C0"/>
                <w:sz w:val="20"/>
                <w:lang w:eastAsia="ko-KR"/>
              </w:rPr>
            </w:pPr>
            <w:r>
              <w:rPr>
                <w:rFonts w:eastAsia="맑은 고딕"/>
                <w:color w:val="0070C0"/>
                <w:sz w:val="20"/>
                <w:lang w:eastAsia="ko-KR"/>
              </w:rPr>
              <w:t>Option 2</w:t>
            </w:r>
          </w:p>
        </w:tc>
      </w:tr>
      <w:tr w:rsidR="009F7AC4" w:rsidRPr="00FD266C" w14:paraId="4117D86E" w14:textId="77777777" w:rsidTr="00BA36B8">
        <w:tc>
          <w:tcPr>
            <w:tcW w:w="1883" w:type="dxa"/>
          </w:tcPr>
          <w:p w14:paraId="452896D3" w14:textId="6EAB69B7" w:rsidR="009F7AC4" w:rsidRPr="00FD266C" w:rsidRDefault="00957B1A" w:rsidP="00BA36B8">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14:paraId="412EF272" w14:textId="3D836027" w:rsidR="009F7AC4" w:rsidRPr="00FD266C" w:rsidRDefault="00957B1A" w:rsidP="00BA36B8">
            <w:pPr>
              <w:spacing w:after="120"/>
              <w:rPr>
                <w:rFonts w:eastAsiaTheme="minorEastAsia"/>
                <w:color w:val="0070C0"/>
                <w:sz w:val="20"/>
                <w:lang w:eastAsia="zh-CN"/>
              </w:rPr>
            </w:pPr>
            <w:r>
              <w:rPr>
                <w:rFonts w:eastAsiaTheme="minorEastAsia" w:hint="eastAsia"/>
                <w:color w:val="0070C0"/>
                <w:sz w:val="20"/>
                <w:lang w:eastAsia="zh-CN"/>
              </w:rPr>
              <w:t>Fine with the revision.</w:t>
            </w:r>
          </w:p>
        </w:tc>
      </w:tr>
      <w:tr w:rsidR="009F7AC4" w:rsidRPr="00FD266C" w14:paraId="35AACFA4" w14:textId="77777777" w:rsidTr="00BA36B8">
        <w:tc>
          <w:tcPr>
            <w:tcW w:w="1883" w:type="dxa"/>
          </w:tcPr>
          <w:p w14:paraId="4AD6C5B5" w14:textId="6F491905" w:rsidR="009F7AC4" w:rsidRDefault="00D016C9" w:rsidP="00BA36B8">
            <w:pPr>
              <w:spacing w:after="120"/>
              <w:rPr>
                <w:rFonts w:eastAsiaTheme="minorEastAsia"/>
                <w:color w:val="0070C0"/>
                <w:sz w:val="20"/>
                <w:lang w:eastAsia="zh-CN"/>
              </w:rPr>
            </w:pPr>
            <w:r>
              <w:rPr>
                <w:rFonts w:eastAsiaTheme="minorEastAsia"/>
                <w:color w:val="0070C0"/>
                <w:sz w:val="20"/>
                <w:lang w:eastAsia="zh-CN"/>
              </w:rPr>
              <w:t>AT&amp;T</w:t>
            </w:r>
          </w:p>
        </w:tc>
        <w:tc>
          <w:tcPr>
            <w:tcW w:w="7748" w:type="dxa"/>
          </w:tcPr>
          <w:p w14:paraId="2C6B911D" w14:textId="48E3475B" w:rsidR="009F7AC4" w:rsidRDefault="00D016C9" w:rsidP="00BA36B8">
            <w:pPr>
              <w:spacing w:after="120"/>
              <w:rPr>
                <w:rFonts w:eastAsiaTheme="minorEastAsia"/>
                <w:color w:val="0070C0"/>
                <w:sz w:val="20"/>
                <w:lang w:eastAsia="zh-CN"/>
              </w:rPr>
            </w:pPr>
            <w:r>
              <w:rPr>
                <w:rFonts w:eastAsiaTheme="minorEastAsia"/>
                <w:color w:val="0070C0"/>
                <w:sz w:val="20"/>
                <w:lang w:eastAsia="zh-CN"/>
              </w:rPr>
              <w:t>OK with the revision.</w:t>
            </w:r>
          </w:p>
        </w:tc>
      </w:tr>
      <w:tr w:rsidR="009F7AC4" w:rsidRPr="00FD266C" w14:paraId="488CCDF8" w14:textId="77777777" w:rsidTr="00BA36B8">
        <w:tc>
          <w:tcPr>
            <w:tcW w:w="1883" w:type="dxa"/>
          </w:tcPr>
          <w:p w14:paraId="74EC92B4" w14:textId="77777777" w:rsidR="009F7AC4" w:rsidRDefault="009F7AC4" w:rsidP="00BA36B8">
            <w:pPr>
              <w:spacing w:after="120"/>
              <w:rPr>
                <w:rFonts w:eastAsiaTheme="minorEastAsia"/>
                <w:color w:val="0070C0"/>
                <w:sz w:val="20"/>
                <w:lang w:eastAsia="zh-CN"/>
              </w:rPr>
            </w:pPr>
          </w:p>
        </w:tc>
        <w:tc>
          <w:tcPr>
            <w:tcW w:w="7748" w:type="dxa"/>
          </w:tcPr>
          <w:p w14:paraId="32C4F236" w14:textId="77777777" w:rsidR="009F7AC4" w:rsidRDefault="009F7AC4" w:rsidP="00BA36B8">
            <w:pPr>
              <w:spacing w:after="120"/>
              <w:rPr>
                <w:rFonts w:eastAsiaTheme="minorEastAsia"/>
                <w:color w:val="0070C0"/>
                <w:sz w:val="20"/>
                <w:lang w:eastAsia="zh-CN"/>
              </w:rPr>
            </w:pPr>
          </w:p>
        </w:tc>
      </w:tr>
      <w:tr w:rsidR="009F7AC4" w:rsidRPr="00FD266C" w14:paraId="58278863" w14:textId="77777777" w:rsidTr="00BA36B8">
        <w:tc>
          <w:tcPr>
            <w:tcW w:w="1883" w:type="dxa"/>
          </w:tcPr>
          <w:p w14:paraId="5CC68074" w14:textId="77777777" w:rsidR="009F7AC4" w:rsidRDefault="009F7AC4" w:rsidP="00BA36B8">
            <w:pPr>
              <w:spacing w:after="120"/>
              <w:rPr>
                <w:rFonts w:eastAsiaTheme="minorEastAsia"/>
                <w:color w:val="0070C0"/>
                <w:sz w:val="20"/>
                <w:lang w:eastAsia="zh-CN"/>
              </w:rPr>
            </w:pPr>
          </w:p>
        </w:tc>
        <w:tc>
          <w:tcPr>
            <w:tcW w:w="7748" w:type="dxa"/>
          </w:tcPr>
          <w:p w14:paraId="463AC86B" w14:textId="77777777" w:rsidR="009F7AC4" w:rsidRDefault="009F7AC4" w:rsidP="00BA36B8">
            <w:pPr>
              <w:spacing w:after="120"/>
              <w:rPr>
                <w:rFonts w:eastAsiaTheme="minorEastAsia"/>
                <w:color w:val="0070C0"/>
                <w:sz w:val="20"/>
                <w:lang w:eastAsia="zh-CN"/>
              </w:rPr>
            </w:pPr>
          </w:p>
        </w:tc>
      </w:tr>
    </w:tbl>
    <w:p w14:paraId="7FA81DCB" w14:textId="77777777" w:rsidR="009F7AC4" w:rsidRPr="00FD266C" w:rsidRDefault="009F7AC4" w:rsidP="009F7AC4">
      <w:pPr>
        <w:spacing w:after="180"/>
        <w:rPr>
          <w:rFonts w:eastAsia="Yu Mincho"/>
          <w:b/>
          <w:sz w:val="18"/>
          <w:szCs w:val="18"/>
          <w:u w:val="single"/>
          <w:lang w:eastAsia="ko-KR"/>
        </w:rPr>
      </w:pPr>
    </w:p>
    <w:p w14:paraId="6F8C0129" w14:textId="77777777" w:rsidR="009F7AC4" w:rsidRPr="00EE60E0" w:rsidRDefault="009F7AC4" w:rsidP="009F7AC4">
      <w:pPr>
        <w:spacing w:after="180"/>
        <w:rPr>
          <w:b/>
          <w:sz w:val="20"/>
        </w:rPr>
      </w:pPr>
      <w:r>
        <w:rPr>
          <w:b/>
          <w:sz w:val="20"/>
          <w:u w:val="single"/>
        </w:rPr>
        <w:t>Issue 1-3</w:t>
      </w:r>
      <w:r w:rsidRPr="00FD266C">
        <w:rPr>
          <w:b/>
          <w:sz w:val="20"/>
          <w:u w:val="single"/>
        </w:rPr>
        <w:t xml:space="preserve">-2: </w:t>
      </w:r>
      <w:r>
        <w:rPr>
          <w:b/>
          <w:sz w:val="20"/>
        </w:rPr>
        <w:t xml:space="preserve"> Updated TR38.785 v0.4.0</w:t>
      </w:r>
    </w:p>
    <w:tbl>
      <w:tblPr>
        <w:tblStyle w:val="afd"/>
        <w:tblW w:w="0" w:type="auto"/>
        <w:tblLook w:val="04A0" w:firstRow="1" w:lastRow="0" w:firstColumn="1" w:lastColumn="0" w:noHBand="0" w:noVBand="1"/>
      </w:tblPr>
      <w:tblGrid>
        <w:gridCol w:w="1838"/>
        <w:gridCol w:w="7793"/>
      </w:tblGrid>
      <w:tr w:rsidR="009F7AC4" w:rsidRPr="00FD266C" w14:paraId="19B6A10D" w14:textId="77777777" w:rsidTr="009F7AC4">
        <w:tc>
          <w:tcPr>
            <w:tcW w:w="1838" w:type="dxa"/>
          </w:tcPr>
          <w:p w14:paraId="69156B04" w14:textId="77777777" w:rsidR="009F7AC4" w:rsidRPr="00FD266C" w:rsidRDefault="009F7AC4" w:rsidP="00BA36B8">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93" w:type="dxa"/>
          </w:tcPr>
          <w:p w14:paraId="75B772A9" w14:textId="77777777" w:rsidR="009F7AC4" w:rsidRPr="00FD266C" w:rsidRDefault="009F7AC4" w:rsidP="00BA36B8">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9F7AC4" w:rsidRPr="00FD266C" w14:paraId="7FF2EE1D" w14:textId="77777777" w:rsidTr="009F7AC4">
        <w:tc>
          <w:tcPr>
            <w:tcW w:w="1838" w:type="dxa"/>
          </w:tcPr>
          <w:p w14:paraId="0E4D39AE" w14:textId="77777777" w:rsidR="009F7AC4" w:rsidRPr="009F7AC4" w:rsidRDefault="009F7AC4" w:rsidP="00BA36B8">
            <w:pPr>
              <w:spacing w:after="120"/>
              <w:rPr>
                <w:rFonts w:eastAsia="맑은 고딕"/>
                <w:color w:val="0070C0"/>
                <w:sz w:val="20"/>
                <w:lang w:eastAsia="ko-KR"/>
              </w:rPr>
            </w:pPr>
            <w:r>
              <w:rPr>
                <w:rFonts w:eastAsia="맑은 고딕" w:hint="eastAsia"/>
                <w:color w:val="0070C0"/>
                <w:sz w:val="20"/>
                <w:lang w:eastAsia="ko-KR"/>
              </w:rPr>
              <w:t>XXX</w:t>
            </w:r>
          </w:p>
        </w:tc>
        <w:tc>
          <w:tcPr>
            <w:tcW w:w="7793" w:type="dxa"/>
          </w:tcPr>
          <w:p w14:paraId="43AA8667" w14:textId="77777777" w:rsidR="009F7AC4" w:rsidRPr="00AD63EB" w:rsidRDefault="009F7AC4" w:rsidP="00BA36B8">
            <w:pPr>
              <w:spacing w:after="120"/>
              <w:rPr>
                <w:rFonts w:eastAsia="SimSun"/>
                <w:color w:val="0070C0"/>
                <w:sz w:val="20"/>
                <w:lang w:eastAsia="zh-CN"/>
              </w:rPr>
            </w:pPr>
          </w:p>
        </w:tc>
      </w:tr>
      <w:tr w:rsidR="009F7AC4" w:rsidRPr="00FD266C" w14:paraId="781F6726" w14:textId="77777777" w:rsidTr="009F7AC4">
        <w:tc>
          <w:tcPr>
            <w:tcW w:w="1838" w:type="dxa"/>
          </w:tcPr>
          <w:p w14:paraId="25A5C06E" w14:textId="77777777" w:rsidR="009F7AC4" w:rsidRPr="00FD266C" w:rsidRDefault="009F7AC4" w:rsidP="00BA36B8">
            <w:pPr>
              <w:spacing w:after="120"/>
              <w:rPr>
                <w:rFonts w:eastAsiaTheme="minorEastAsia"/>
                <w:color w:val="0070C0"/>
                <w:sz w:val="20"/>
                <w:lang w:eastAsia="ko-KR"/>
              </w:rPr>
            </w:pPr>
          </w:p>
        </w:tc>
        <w:tc>
          <w:tcPr>
            <w:tcW w:w="7793" w:type="dxa"/>
          </w:tcPr>
          <w:p w14:paraId="62D3F308" w14:textId="77777777" w:rsidR="009F7AC4" w:rsidRPr="009B2363" w:rsidRDefault="009F7AC4" w:rsidP="00BA36B8">
            <w:pPr>
              <w:spacing w:after="120"/>
              <w:rPr>
                <w:rFonts w:eastAsia="맑은 고딕"/>
                <w:color w:val="0070C0"/>
                <w:sz w:val="20"/>
                <w:lang w:eastAsia="ko-KR"/>
              </w:rPr>
            </w:pPr>
          </w:p>
        </w:tc>
      </w:tr>
      <w:tr w:rsidR="009F7AC4" w:rsidRPr="00FD266C" w14:paraId="78DC1AB7" w14:textId="77777777" w:rsidTr="009F7AC4">
        <w:tc>
          <w:tcPr>
            <w:tcW w:w="1838" w:type="dxa"/>
          </w:tcPr>
          <w:p w14:paraId="67C51690" w14:textId="77777777" w:rsidR="009F7AC4" w:rsidRPr="00FD266C" w:rsidRDefault="009F7AC4" w:rsidP="00BA36B8">
            <w:pPr>
              <w:spacing w:after="120"/>
              <w:rPr>
                <w:rFonts w:eastAsiaTheme="minorEastAsia"/>
                <w:color w:val="0070C0"/>
                <w:sz w:val="20"/>
                <w:lang w:eastAsia="zh-CN"/>
              </w:rPr>
            </w:pPr>
          </w:p>
        </w:tc>
        <w:tc>
          <w:tcPr>
            <w:tcW w:w="7793" w:type="dxa"/>
          </w:tcPr>
          <w:p w14:paraId="0EFF7299" w14:textId="77777777" w:rsidR="009F7AC4" w:rsidRPr="00FD266C" w:rsidRDefault="009F7AC4" w:rsidP="00BA36B8">
            <w:pPr>
              <w:spacing w:after="120"/>
              <w:rPr>
                <w:rFonts w:eastAsiaTheme="minorEastAsia"/>
                <w:color w:val="0070C0"/>
                <w:sz w:val="20"/>
                <w:lang w:eastAsia="zh-CN"/>
              </w:rPr>
            </w:pPr>
          </w:p>
        </w:tc>
      </w:tr>
      <w:tr w:rsidR="009F7AC4" w:rsidRPr="00FD266C" w14:paraId="1DCA8525" w14:textId="77777777" w:rsidTr="009F7AC4">
        <w:tc>
          <w:tcPr>
            <w:tcW w:w="1838" w:type="dxa"/>
          </w:tcPr>
          <w:p w14:paraId="2EF9D518" w14:textId="77777777" w:rsidR="009F7AC4" w:rsidRDefault="009F7AC4" w:rsidP="00BA36B8">
            <w:pPr>
              <w:spacing w:after="120"/>
              <w:rPr>
                <w:rFonts w:eastAsiaTheme="minorEastAsia"/>
                <w:color w:val="0070C0"/>
                <w:sz w:val="20"/>
                <w:lang w:eastAsia="zh-CN"/>
              </w:rPr>
            </w:pPr>
          </w:p>
        </w:tc>
        <w:tc>
          <w:tcPr>
            <w:tcW w:w="7793" w:type="dxa"/>
          </w:tcPr>
          <w:p w14:paraId="4170C1E0" w14:textId="77777777" w:rsidR="009F7AC4" w:rsidRDefault="009F7AC4" w:rsidP="00BA36B8">
            <w:pPr>
              <w:spacing w:after="120"/>
              <w:rPr>
                <w:rFonts w:eastAsiaTheme="minorEastAsia"/>
                <w:color w:val="0070C0"/>
                <w:sz w:val="20"/>
                <w:lang w:eastAsia="zh-CN"/>
              </w:rPr>
            </w:pPr>
          </w:p>
        </w:tc>
      </w:tr>
      <w:tr w:rsidR="009F7AC4" w:rsidRPr="00FD266C" w14:paraId="77A9045C" w14:textId="77777777" w:rsidTr="009F7AC4">
        <w:tc>
          <w:tcPr>
            <w:tcW w:w="1838" w:type="dxa"/>
          </w:tcPr>
          <w:p w14:paraId="7D629CF4" w14:textId="77777777" w:rsidR="009F7AC4" w:rsidRDefault="009F7AC4" w:rsidP="00BA36B8">
            <w:pPr>
              <w:spacing w:after="120"/>
              <w:rPr>
                <w:rFonts w:eastAsiaTheme="minorEastAsia"/>
                <w:color w:val="0070C0"/>
                <w:sz w:val="20"/>
                <w:lang w:eastAsia="zh-CN"/>
              </w:rPr>
            </w:pPr>
          </w:p>
        </w:tc>
        <w:tc>
          <w:tcPr>
            <w:tcW w:w="7793" w:type="dxa"/>
          </w:tcPr>
          <w:p w14:paraId="4B2C258A" w14:textId="77777777" w:rsidR="009F7AC4" w:rsidRDefault="009F7AC4" w:rsidP="00BA36B8">
            <w:pPr>
              <w:spacing w:after="120"/>
              <w:rPr>
                <w:rFonts w:eastAsiaTheme="minorEastAsia"/>
                <w:color w:val="0070C0"/>
                <w:sz w:val="20"/>
                <w:lang w:eastAsia="zh-CN"/>
              </w:rPr>
            </w:pPr>
          </w:p>
        </w:tc>
      </w:tr>
    </w:tbl>
    <w:p w14:paraId="2A192679" w14:textId="77777777" w:rsidR="009F7AC4" w:rsidRPr="009F7AC4" w:rsidRDefault="009F7AC4" w:rsidP="009F7AC4">
      <w:pPr>
        <w:rPr>
          <w:rFonts w:eastAsia="맑은 고딕"/>
        </w:rPr>
      </w:pPr>
    </w:p>
    <w:p w14:paraId="058CFF07" w14:textId="77777777" w:rsidR="00E37505" w:rsidRPr="00CE092D" w:rsidRDefault="00E37505" w:rsidP="00425A86">
      <w:pPr>
        <w:pStyle w:val="3"/>
        <w:numPr>
          <w:ilvl w:val="2"/>
          <w:numId w:val="9"/>
        </w:numPr>
        <w:rPr>
          <w:lang w:val="en-US"/>
        </w:rPr>
      </w:pPr>
      <w:r w:rsidRPr="00CE092D">
        <w:rPr>
          <w:lang w:val="en-US"/>
        </w:rPr>
        <w:t>Summary on 2nd round (if applicable)</w:t>
      </w:r>
    </w:p>
    <w:p w14:paraId="0D2074DB" w14:textId="77777777" w:rsidR="00E37505" w:rsidRDefault="00E37505" w:rsidP="00E37505">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2</w:t>
      </w:r>
      <w:r w:rsidRPr="00FD266C">
        <w:rPr>
          <w:rFonts w:hint="eastAsia"/>
          <w:i/>
          <w:color w:val="0070C0"/>
          <w:sz w:val="20"/>
          <w:vertAlign w:val="superscript"/>
          <w:lang w:eastAsia="zh-CN"/>
        </w:rPr>
        <w:t>nd</w:t>
      </w:r>
      <w:r w:rsidRPr="00FD266C">
        <w:rPr>
          <w:rFonts w:hint="eastAsia"/>
          <w:i/>
          <w:color w:val="0070C0"/>
          <w:sz w:val="20"/>
          <w:lang w:eastAsia="zh-CN"/>
        </w:rPr>
        <w:t xml:space="preserve"> round</w:t>
      </w:r>
      <w:r w:rsidRPr="00FD266C">
        <w:rPr>
          <w:i/>
          <w:color w:val="0070C0"/>
          <w:sz w:val="20"/>
          <w:lang w:eastAsia="zh-CN"/>
        </w:rPr>
        <w:t xml:space="preserve"> and provided recommendation on CRs/TPs</w:t>
      </w:r>
      <w:r w:rsidRPr="00FD266C">
        <w:rPr>
          <w:rFonts w:hint="eastAsia"/>
          <w:i/>
          <w:color w:val="0070C0"/>
          <w:sz w:val="20"/>
          <w:lang w:eastAsia="zh-CN"/>
        </w:rPr>
        <w:t>/WFs/LSs</w:t>
      </w:r>
      <w:r w:rsidRPr="00FD266C">
        <w:rPr>
          <w:i/>
          <w:color w:val="0070C0"/>
          <w:sz w:val="20"/>
          <w:lang w:eastAsia="zh-CN"/>
        </w:rPr>
        <w:t xml:space="preserve"> Status update suggestion </w:t>
      </w:r>
    </w:p>
    <w:tbl>
      <w:tblPr>
        <w:tblStyle w:val="afd"/>
        <w:tblW w:w="9740" w:type="dxa"/>
        <w:tblLook w:val="04A0" w:firstRow="1" w:lastRow="0" w:firstColumn="1" w:lastColumn="0" w:noHBand="0" w:noVBand="1"/>
      </w:tblPr>
      <w:tblGrid>
        <w:gridCol w:w="1591"/>
        <w:gridCol w:w="8149"/>
      </w:tblGrid>
      <w:tr w:rsidR="009F7AC4" w:rsidRPr="00004165" w14:paraId="4F3CA2F5" w14:textId="77777777" w:rsidTr="00BA36B8">
        <w:trPr>
          <w:trHeight w:val="39"/>
        </w:trPr>
        <w:tc>
          <w:tcPr>
            <w:tcW w:w="1591" w:type="dxa"/>
          </w:tcPr>
          <w:p w14:paraId="312FA9B6" w14:textId="77777777" w:rsidR="009F7AC4" w:rsidRPr="00FD266C" w:rsidRDefault="009F7AC4" w:rsidP="00BA36B8">
            <w:pPr>
              <w:tabs>
                <w:tab w:val="left" w:pos="465"/>
              </w:tabs>
              <w:rPr>
                <w:rFonts w:eastAsiaTheme="minorEastAsia"/>
                <w:b/>
                <w:bCs/>
                <w:color w:val="0070C0"/>
                <w:sz w:val="20"/>
                <w:lang w:eastAsia="zh-CN"/>
              </w:rPr>
            </w:pPr>
            <w:r w:rsidRPr="00FD266C">
              <w:rPr>
                <w:rFonts w:eastAsiaTheme="minorEastAsia"/>
                <w:b/>
                <w:bCs/>
                <w:color w:val="0070C0"/>
                <w:sz w:val="20"/>
                <w:lang w:eastAsia="zh-CN"/>
              </w:rPr>
              <w:tab/>
            </w:r>
          </w:p>
        </w:tc>
        <w:tc>
          <w:tcPr>
            <w:tcW w:w="8149" w:type="dxa"/>
          </w:tcPr>
          <w:p w14:paraId="0C8E6EC8" w14:textId="77777777" w:rsidR="009F7AC4" w:rsidRPr="00FD266C" w:rsidRDefault="009F7AC4" w:rsidP="00BA36B8">
            <w:pPr>
              <w:rPr>
                <w:rFonts w:eastAsiaTheme="minorEastAsia"/>
                <w:b/>
                <w:bCs/>
                <w:color w:val="0070C0"/>
                <w:sz w:val="20"/>
                <w:lang w:eastAsia="zh-CN"/>
              </w:rPr>
            </w:pPr>
            <w:r w:rsidRPr="00FD266C">
              <w:rPr>
                <w:rFonts w:eastAsiaTheme="minorEastAsia"/>
                <w:b/>
                <w:bCs/>
                <w:color w:val="0070C0"/>
                <w:sz w:val="20"/>
                <w:lang w:eastAsia="zh-CN"/>
              </w:rPr>
              <w:t xml:space="preserve">Status summary </w:t>
            </w:r>
          </w:p>
        </w:tc>
      </w:tr>
      <w:tr w:rsidR="009F7AC4" w14:paraId="0C657883" w14:textId="77777777" w:rsidTr="00BA36B8">
        <w:trPr>
          <w:trHeight w:val="39"/>
        </w:trPr>
        <w:tc>
          <w:tcPr>
            <w:tcW w:w="1591" w:type="dxa"/>
            <w:vMerge w:val="restart"/>
          </w:tcPr>
          <w:p w14:paraId="64446299" w14:textId="77777777" w:rsidR="009F7AC4" w:rsidRPr="00FD266C" w:rsidRDefault="009F7AC4" w:rsidP="00BA36B8">
            <w:pPr>
              <w:rPr>
                <w:rFonts w:eastAsiaTheme="minorEastAsia"/>
                <w:color w:val="0070C0"/>
                <w:sz w:val="20"/>
                <w:lang w:eastAsia="zh-CN"/>
              </w:rPr>
            </w:pPr>
            <w:r>
              <w:rPr>
                <w:rFonts w:eastAsiaTheme="minorEastAsia" w:hint="eastAsia"/>
                <w:b/>
                <w:bCs/>
                <w:color w:val="0070C0"/>
                <w:sz w:val="20"/>
                <w:lang w:eastAsia="zh-CN"/>
              </w:rPr>
              <w:t>Sub-topic#1</w:t>
            </w:r>
            <w:r w:rsidRPr="00FD266C">
              <w:rPr>
                <w:rFonts w:eastAsiaTheme="minorEastAsia"/>
                <w:b/>
                <w:bCs/>
                <w:color w:val="0070C0"/>
                <w:sz w:val="20"/>
                <w:lang w:eastAsia="zh-CN"/>
              </w:rPr>
              <w:t>-1</w:t>
            </w:r>
            <w:r>
              <w:rPr>
                <w:rFonts w:eastAsiaTheme="minorEastAsia"/>
                <w:b/>
                <w:bCs/>
                <w:color w:val="0070C0"/>
                <w:sz w:val="20"/>
                <w:lang w:eastAsia="zh-CN"/>
              </w:rPr>
              <w:t>:</w:t>
            </w:r>
          </w:p>
          <w:p w14:paraId="2E87805E" w14:textId="77777777" w:rsidR="009F7AC4" w:rsidRPr="00FD266C" w:rsidRDefault="009F7AC4" w:rsidP="00BA36B8">
            <w:pPr>
              <w:rPr>
                <w:rFonts w:eastAsia="맑은 고딕"/>
                <w:color w:val="0070C0"/>
                <w:sz w:val="20"/>
              </w:rPr>
            </w:pPr>
            <w:r>
              <w:rPr>
                <w:rFonts w:asciiTheme="minorHAnsi" w:eastAsia="맑은 고딕" w:hAnsiTheme="minorHAnsi" w:cstheme="minorHAnsi"/>
                <w:b/>
              </w:rPr>
              <w:t>Configuired Tx power</w:t>
            </w:r>
          </w:p>
        </w:tc>
        <w:tc>
          <w:tcPr>
            <w:tcW w:w="8149" w:type="dxa"/>
          </w:tcPr>
          <w:p w14:paraId="1F54687F" w14:textId="77777777" w:rsidR="009F7AC4" w:rsidRPr="00EB6A95" w:rsidRDefault="009F7AC4" w:rsidP="00BA36B8">
            <w:pPr>
              <w:rPr>
                <w:b/>
                <w:sz w:val="20"/>
              </w:rPr>
            </w:pPr>
            <w:r w:rsidRPr="00FD266C">
              <w:rPr>
                <w:b/>
                <w:sz w:val="20"/>
                <w:u w:val="single"/>
              </w:rPr>
              <w:t xml:space="preserve">Issue </w:t>
            </w:r>
            <w:r>
              <w:rPr>
                <w:b/>
                <w:sz w:val="20"/>
                <w:u w:val="single"/>
              </w:rPr>
              <w:t>1</w:t>
            </w:r>
            <w:r w:rsidRPr="00FD266C">
              <w:rPr>
                <w:b/>
                <w:sz w:val="20"/>
                <w:u w:val="single"/>
              </w:rPr>
              <w:t>-1</w:t>
            </w:r>
            <w:r>
              <w:rPr>
                <w:b/>
                <w:sz w:val="20"/>
                <w:u w:val="single"/>
              </w:rPr>
              <w:t>-1</w:t>
            </w:r>
            <w:r w:rsidRPr="00FD266C">
              <w:rPr>
                <w:b/>
                <w:sz w:val="20"/>
                <w:u w:val="single"/>
              </w:rPr>
              <w:t>:</w:t>
            </w:r>
            <w:r>
              <w:rPr>
                <w:b/>
                <w:sz w:val="20"/>
              </w:rPr>
              <w:t xml:space="preserve"> </w:t>
            </w:r>
            <w:r w:rsidRPr="00B7668C">
              <w:rPr>
                <w:b/>
                <w:sz w:val="20"/>
              </w:rPr>
              <w:t>P</w:t>
            </w:r>
            <w:r>
              <w:rPr>
                <w:b/>
                <w:sz w:val="20"/>
              </w:rPr>
              <w:t>cmax definition of V2X UE for single carrier in TS38.101-1 in Rel-16</w:t>
            </w:r>
          </w:p>
          <w:p w14:paraId="04399B85" w14:textId="4A236C49" w:rsidR="009F7AC4" w:rsidRPr="003F1F80" w:rsidRDefault="00181543" w:rsidP="00BA36B8">
            <w:pPr>
              <w:rPr>
                <w:rFonts w:eastAsia="맑은 고딕"/>
                <w:sz w:val="20"/>
                <w:lang w:eastAsia="ko-KR"/>
              </w:rPr>
            </w:pPr>
            <w:r>
              <w:rPr>
                <w:rFonts w:eastAsia="맑은 고딕"/>
                <w:sz w:val="20"/>
                <w:lang w:eastAsia="ko-KR"/>
              </w:rPr>
              <w:t>I</w:t>
            </w:r>
            <w:r>
              <w:rPr>
                <w:rFonts w:eastAsia="맑은 고딕" w:hint="eastAsia"/>
                <w:sz w:val="20"/>
                <w:lang w:eastAsia="ko-KR"/>
              </w:rPr>
              <w:t xml:space="preserve">n </w:t>
            </w:r>
            <w:r w:rsidR="0081246D">
              <w:rPr>
                <w:rFonts w:eastAsia="맑은 고딕"/>
                <w:sz w:val="20"/>
                <w:lang w:eastAsia="ko-KR"/>
              </w:rPr>
              <w:t xml:space="preserve">the </w:t>
            </w:r>
            <w:r>
              <w:rPr>
                <w:rFonts w:eastAsia="맑은 고딕"/>
                <w:sz w:val="20"/>
                <w:lang w:eastAsia="ko-KR"/>
              </w:rPr>
              <w:t>2</w:t>
            </w:r>
            <w:r w:rsidRPr="00181543">
              <w:rPr>
                <w:rFonts w:eastAsia="맑은 고딕"/>
                <w:sz w:val="20"/>
                <w:vertAlign w:val="superscript"/>
                <w:lang w:eastAsia="ko-KR"/>
              </w:rPr>
              <w:t>nd</w:t>
            </w:r>
            <w:r>
              <w:rPr>
                <w:rFonts w:eastAsia="맑은 고딕"/>
                <w:sz w:val="20"/>
                <w:lang w:eastAsia="ko-KR"/>
              </w:rPr>
              <w:t xml:space="preserve"> round, RAN4 agreed to send LS to RAN1/RAN2 to confirm the proper IE parameters to specify the </w:t>
            </w:r>
            <w:r w:rsidR="005409C6">
              <w:rPr>
                <w:rFonts w:eastAsia="맑은 고딕"/>
                <w:sz w:val="20"/>
                <w:lang w:eastAsia="ko-KR"/>
              </w:rPr>
              <w:t xml:space="preserve">power </w:t>
            </w:r>
            <w:r>
              <w:rPr>
                <w:rFonts w:eastAsia="맑은 고딕"/>
                <w:sz w:val="20"/>
                <w:lang w:eastAsia="ko-KR"/>
              </w:rPr>
              <w:t xml:space="preserve">limitation of NR V2X UE in both licensed band and ITS spectrum. So the following IE parameters will be further discussed in </w:t>
            </w:r>
            <w:r w:rsidR="0081246D">
              <w:rPr>
                <w:rFonts w:eastAsia="맑은 고딕"/>
                <w:sz w:val="20"/>
                <w:lang w:eastAsia="ko-KR"/>
              </w:rPr>
              <w:t xml:space="preserve">the </w:t>
            </w:r>
            <w:r>
              <w:rPr>
                <w:rFonts w:eastAsia="맑은 고딕"/>
                <w:sz w:val="20"/>
                <w:lang w:eastAsia="ko-KR"/>
              </w:rPr>
              <w:t xml:space="preserve">next RAN1 meeting based on the reply LS from other WGs. </w:t>
            </w:r>
          </w:p>
          <w:p w14:paraId="310FE674" w14:textId="77777777" w:rsidR="009F7AC4" w:rsidRDefault="009F7AC4" w:rsidP="00BA36B8">
            <w:pPr>
              <w:rPr>
                <w:rFonts w:eastAsiaTheme="minorEastAsia"/>
                <w:i/>
                <w:color w:val="0070C0"/>
                <w:sz w:val="20"/>
                <w:lang w:eastAsia="zh-CN"/>
              </w:rPr>
            </w:pPr>
            <w:r>
              <w:rPr>
                <w:rFonts w:eastAsiaTheme="minorEastAsia"/>
                <w:i/>
                <w:color w:val="0070C0"/>
                <w:sz w:val="20"/>
                <w:lang w:eastAsia="zh-CN"/>
              </w:rPr>
              <w:t>- Candidate options</w:t>
            </w:r>
          </w:p>
          <w:p w14:paraId="09712A4A" w14:textId="6CBF5826" w:rsidR="00181543" w:rsidRPr="00DD029F" w:rsidRDefault="00181543" w:rsidP="00181543">
            <w:pPr>
              <w:pStyle w:val="afe"/>
              <w:numPr>
                <w:ilvl w:val="1"/>
                <w:numId w:val="25"/>
              </w:numPr>
              <w:ind w:firstLineChars="0"/>
              <w:rPr>
                <w:rFonts w:eastAsiaTheme="minorEastAsia"/>
                <w:b/>
                <w:i/>
                <w:color w:val="0070C0"/>
                <w:sz w:val="18"/>
                <w:lang w:eastAsia="zh-CN"/>
              </w:rPr>
            </w:pPr>
            <w:r w:rsidRPr="00DD029F">
              <w:rPr>
                <w:rFonts w:eastAsiaTheme="minorEastAsia"/>
                <w:color w:val="0070C0"/>
                <w:sz w:val="18"/>
                <w:lang w:eastAsia="zh-CN"/>
              </w:rPr>
              <w:t>For the total transmitted power PCMAX,PSSCH/PSCCH , PEMAX,c is the value given by IE A, defined by TS 38.331, when the UE is not associated with a serving cell on the NR V2X carrier.</w:t>
            </w:r>
          </w:p>
          <w:p w14:paraId="5570125A" w14:textId="77777777" w:rsidR="00181543" w:rsidRPr="00DD029F" w:rsidRDefault="00181543" w:rsidP="00181543">
            <w:pPr>
              <w:pStyle w:val="afe"/>
              <w:numPr>
                <w:ilvl w:val="2"/>
                <w:numId w:val="25"/>
              </w:numPr>
              <w:ind w:firstLineChars="0"/>
              <w:rPr>
                <w:rFonts w:eastAsiaTheme="minorEastAsia"/>
                <w:b/>
                <w:i/>
                <w:color w:val="0070C0"/>
                <w:sz w:val="18"/>
                <w:lang w:eastAsia="zh-CN"/>
              </w:rPr>
            </w:pPr>
            <w:r w:rsidRPr="00DD029F">
              <w:rPr>
                <w:rFonts w:eastAsiaTheme="minorEastAsia"/>
                <w:color w:val="0070C0"/>
                <w:sz w:val="18"/>
                <w:lang w:eastAsia="zh-CN"/>
              </w:rPr>
              <w:t>FFS on IE A</w:t>
            </w:r>
          </w:p>
          <w:p w14:paraId="477CECBF" w14:textId="77777777" w:rsidR="00181543" w:rsidRPr="00DD029F" w:rsidRDefault="00181543" w:rsidP="00181543">
            <w:pPr>
              <w:pStyle w:val="afe"/>
              <w:numPr>
                <w:ilvl w:val="3"/>
                <w:numId w:val="25"/>
              </w:numPr>
              <w:ind w:firstLineChars="0"/>
              <w:rPr>
                <w:rFonts w:eastAsiaTheme="minorEastAsia"/>
                <w:b/>
                <w:i/>
                <w:color w:val="0070C0"/>
                <w:sz w:val="18"/>
                <w:lang w:eastAsia="zh-CN"/>
              </w:rPr>
            </w:pPr>
            <w:r w:rsidRPr="00DD029F">
              <w:rPr>
                <w:b/>
                <w:i/>
                <w:sz w:val="18"/>
              </w:rPr>
              <w:t>Option 1: sl-Tx-Power</w:t>
            </w:r>
          </w:p>
          <w:p w14:paraId="1E93445D" w14:textId="77777777" w:rsidR="00181543" w:rsidRPr="00DD029F" w:rsidRDefault="00181543" w:rsidP="00181543">
            <w:pPr>
              <w:pStyle w:val="afe"/>
              <w:numPr>
                <w:ilvl w:val="3"/>
                <w:numId w:val="25"/>
              </w:numPr>
              <w:ind w:firstLineChars="0"/>
              <w:rPr>
                <w:rFonts w:eastAsiaTheme="minorEastAsia"/>
                <w:b/>
                <w:i/>
                <w:color w:val="0070C0"/>
                <w:sz w:val="18"/>
                <w:lang w:eastAsia="zh-CN"/>
              </w:rPr>
            </w:pPr>
            <w:r w:rsidRPr="00DD029F">
              <w:rPr>
                <w:b/>
                <w:i/>
                <w:sz w:val="18"/>
              </w:rPr>
              <w:t>Option 2: sl-MaxTransPower</w:t>
            </w:r>
          </w:p>
          <w:p w14:paraId="12B2699F" w14:textId="77777777" w:rsidR="00181543" w:rsidRPr="00DD029F" w:rsidRDefault="00181543" w:rsidP="00181543">
            <w:pPr>
              <w:pStyle w:val="afe"/>
              <w:numPr>
                <w:ilvl w:val="1"/>
                <w:numId w:val="25"/>
              </w:numPr>
              <w:ind w:firstLineChars="0"/>
              <w:rPr>
                <w:rFonts w:eastAsiaTheme="minorEastAsia"/>
                <w:b/>
                <w:i/>
                <w:color w:val="0070C0"/>
                <w:sz w:val="18"/>
                <w:lang w:eastAsia="zh-CN"/>
              </w:rPr>
            </w:pPr>
            <w:r w:rsidRPr="00DD029F">
              <w:rPr>
                <w:rFonts w:eastAsiaTheme="minorEastAsia"/>
                <w:color w:val="0070C0"/>
                <w:sz w:val="18"/>
                <w:lang w:eastAsia="zh-CN"/>
              </w:rPr>
              <w:t>When the UE is associated with a serving cell on the NR V2X carrier, PEMAX,c is given by IE B of that serving cell.</w:t>
            </w:r>
          </w:p>
          <w:p w14:paraId="618AB753" w14:textId="77777777" w:rsidR="00181543" w:rsidRPr="00DD029F" w:rsidRDefault="00181543" w:rsidP="00181543">
            <w:pPr>
              <w:pStyle w:val="afe"/>
              <w:numPr>
                <w:ilvl w:val="2"/>
                <w:numId w:val="25"/>
              </w:numPr>
              <w:ind w:firstLineChars="0"/>
              <w:rPr>
                <w:rFonts w:eastAsiaTheme="minorEastAsia"/>
                <w:b/>
                <w:i/>
                <w:color w:val="0070C0"/>
                <w:sz w:val="18"/>
                <w:lang w:eastAsia="zh-CN"/>
              </w:rPr>
            </w:pPr>
            <w:r w:rsidRPr="00DD029F">
              <w:rPr>
                <w:rFonts w:eastAsiaTheme="minorEastAsia"/>
                <w:color w:val="0070C0"/>
                <w:sz w:val="18"/>
                <w:lang w:eastAsia="zh-CN"/>
              </w:rPr>
              <w:t>FFS on IE B</w:t>
            </w:r>
          </w:p>
          <w:p w14:paraId="21A7DEB2" w14:textId="77777777" w:rsidR="00181543" w:rsidRPr="00DD029F" w:rsidRDefault="00181543" w:rsidP="00181543">
            <w:pPr>
              <w:pStyle w:val="afe"/>
              <w:numPr>
                <w:ilvl w:val="3"/>
                <w:numId w:val="25"/>
              </w:numPr>
              <w:ind w:firstLineChars="0"/>
              <w:rPr>
                <w:rFonts w:eastAsiaTheme="minorEastAsia"/>
                <w:b/>
                <w:i/>
                <w:color w:val="0070C0"/>
                <w:sz w:val="18"/>
                <w:lang w:eastAsia="zh-CN"/>
              </w:rPr>
            </w:pPr>
            <w:r w:rsidRPr="00DD029F">
              <w:rPr>
                <w:b/>
                <w:i/>
                <w:sz w:val="18"/>
              </w:rPr>
              <w:t>Option 1: sl-Tx-Power</w:t>
            </w:r>
          </w:p>
          <w:p w14:paraId="40170996" w14:textId="77777777" w:rsidR="00181543" w:rsidRPr="00DD029F" w:rsidRDefault="00181543" w:rsidP="00181543">
            <w:pPr>
              <w:pStyle w:val="afe"/>
              <w:numPr>
                <w:ilvl w:val="3"/>
                <w:numId w:val="25"/>
              </w:numPr>
              <w:ind w:firstLineChars="0"/>
              <w:rPr>
                <w:rFonts w:eastAsiaTheme="minorEastAsia"/>
                <w:b/>
                <w:i/>
                <w:color w:val="0070C0"/>
                <w:sz w:val="18"/>
                <w:lang w:eastAsia="zh-CN"/>
              </w:rPr>
            </w:pPr>
            <w:r w:rsidRPr="00DD029F">
              <w:rPr>
                <w:b/>
                <w:i/>
                <w:sz w:val="18"/>
              </w:rPr>
              <w:t>Option 2: sl-MaxTransPower</w:t>
            </w:r>
          </w:p>
          <w:p w14:paraId="4ED79ECD" w14:textId="77777777" w:rsidR="00181543" w:rsidRPr="00DD029F" w:rsidRDefault="00181543" w:rsidP="00181543">
            <w:pPr>
              <w:pStyle w:val="afe"/>
              <w:numPr>
                <w:ilvl w:val="3"/>
                <w:numId w:val="25"/>
              </w:numPr>
              <w:ind w:firstLineChars="0"/>
              <w:rPr>
                <w:rFonts w:eastAsiaTheme="minorEastAsia"/>
                <w:b/>
                <w:i/>
                <w:color w:val="0070C0"/>
                <w:sz w:val="18"/>
                <w:lang w:eastAsia="zh-CN"/>
              </w:rPr>
            </w:pPr>
            <w:r w:rsidRPr="00DD029F">
              <w:rPr>
                <w:b/>
                <w:i/>
                <w:sz w:val="18"/>
              </w:rPr>
              <w:t>Option 3: p-Max</w:t>
            </w:r>
          </w:p>
          <w:p w14:paraId="40F3FA1C" w14:textId="77777777" w:rsidR="00181543" w:rsidRPr="00DD029F" w:rsidRDefault="00181543" w:rsidP="00181543">
            <w:pPr>
              <w:pStyle w:val="afe"/>
              <w:numPr>
                <w:ilvl w:val="1"/>
                <w:numId w:val="25"/>
              </w:numPr>
              <w:ind w:firstLineChars="0"/>
              <w:rPr>
                <w:rFonts w:eastAsiaTheme="minorEastAsia"/>
                <w:b/>
                <w:i/>
                <w:color w:val="0070C0"/>
                <w:sz w:val="18"/>
                <w:lang w:eastAsia="zh-CN"/>
              </w:rPr>
            </w:pPr>
            <w:r w:rsidRPr="00DD029F">
              <w:rPr>
                <w:rFonts w:eastAsiaTheme="minorEastAsia"/>
                <w:color w:val="0070C0"/>
                <w:sz w:val="18"/>
                <w:lang w:eastAsia="zh-CN"/>
              </w:rPr>
              <w:t>IE A and IE B can be the same.</w:t>
            </w:r>
          </w:p>
          <w:p w14:paraId="4A08BF44" w14:textId="77777777" w:rsidR="009F7AC4" w:rsidRDefault="009F7AC4" w:rsidP="00BA36B8">
            <w:pPr>
              <w:rPr>
                <w:rFonts w:eastAsia="맑은 고딕"/>
                <w:i/>
                <w:color w:val="0070C0"/>
                <w:sz w:val="20"/>
                <w:lang w:eastAsia="ko-KR"/>
              </w:rPr>
            </w:pPr>
            <w:r>
              <w:rPr>
                <w:rFonts w:eastAsia="맑은 고딕" w:hint="eastAsia"/>
                <w:i/>
                <w:color w:val="0070C0"/>
                <w:sz w:val="20"/>
                <w:lang w:eastAsia="ko-KR"/>
              </w:rPr>
              <w:t>- Tentative agreements</w:t>
            </w:r>
          </w:p>
          <w:p w14:paraId="6ACEE3A1" w14:textId="20543831" w:rsidR="00181543" w:rsidRPr="00886E0C" w:rsidRDefault="00181543" w:rsidP="00181543">
            <w:pPr>
              <w:ind w:leftChars="100" w:left="240"/>
              <w:rPr>
                <w:sz w:val="20"/>
                <w:highlight w:val="green"/>
                <w:lang w:eastAsia="zh-CN"/>
              </w:rPr>
            </w:pPr>
            <w:r>
              <w:rPr>
                <w:sz w:val="20"/>
                <w:highlight w:val="green"/>
                <w:lang w:eastAsia="zh-CN"/>
              </w:rPr>
              <w:t>- S</w:t>
            </w:r>
            <w:r w:rsidRPr="00181543">
              <w:rPr>
                <w:sz w:val="20"/>
                <w:highlight w:val="green"/>
                <w:lang w:eastAsia="zh-CN"/>
              </w:rPr>
              <w:t>end LS to RAN1</w:t>
            </w:r>
            <w:r w:rsidR="0081246D">
              <w:rPr>
                <w:sz w:val="20"/>
                <w:highlight w:val="green"/>
                <w:lang w:eastAsia="zh-CN"/>
              </w:rPr>
              <w:t xml:space="preserve"> and RAN2 to check which signal</w:t>
            </w:r>
            <w:r w:rsidRPr="00181543">
              <w:rPr>
                <w:sz w:val="20"/>
                <w:highlight w:val="green"/>
                <w:lang w:eastAsia="zh-CN"/>
              </w:rPr>
              <w:t xml:space="preserve">ing is </w:t>
            </w:r>
            <w:r w:rsidR="0081246D">
              <w:rPr>
                <w:sz w:val="20"/>
                <w:highlight w:val="green"/>
                <w:lang w:eastAsia="zh-CN"/>
              </w:rPr>
              <w:t xml:space="preserve">the </w:t>
            </w:r>
            <w:r w:rsidRPr="00181543">
              <w:rPr>
                <w:sz w:val="20"/>
                <w:highlight w:val="green"/>
                <w:lang w:eastAsia="zh-CN"/>
              </w:rPr>
              <w:t>proper one to be used.</w:t>
            </w:r>
            <w:ins w:id="260" w:author="임수환/책임연구원/미래기술센터 C&amp;M표준(연)5G무선통신표준Task(suhwan.lim@lge.com)" w:date="2021-11-12T09:17:00Z">
              <w:r w:rsidR="00886E0C" w:rsidRPr="00886E0C">
                <w:rPr>
                  <w:sz w:val="20"/>
                  <w:highlight w:val="green"/>
                  <w:lang w:eastAsia="zh-CN"/>
                </w:rPr>
                <w:t xml:space="preserve"> </w:t>
              </w:r>
            </w:ins>
            <w:ins w:id="261" w:author="임수환/책임연구원/미래기술센터 C&amp;M표준(연)5G무선통신표준Task(suhwan.lim@lge.com)" w:date="2021-11-12T09:18:00Z">
              <w:r w:rsidR="00886E0C">
                <w:rPr>
                  <w:sz w:val="20"/>
                  <w:highlight w:val="green"/>
                  <w:lang w:eastAsia="zh-CN"/>
                </w:rPr>
                <w:t xml:space="preserve">Draft </w:t>
              </w:r>
            </w:ins>
            <w:ins w:id="262" w:author="임수환/책임연구원/미래기술센터 C&amp;M표준(연)5G무선통신표준Task(suhwan.lim@lge.com)" w:date="2021-11-12T09:17:00Z">
              <w:r w:rsidR="00886E0C" w:rsidRPr="00886E0C">
                <w:rPr>
                  <w:sz w:val="20"/>
                  <w:highlight w:val="green"/>
                  <w:lang w:eastAsia="zh-CN"/>
                </w:rPr>
                <w:t>LS will be approved.</w:t>
              </w:r>
            </w:ins>
          </w:p>
          <w:p w14:paraId="7AA6B5ED" w14:textId="7D5BB1DF" w:rsidR="00181543" w:rsidRPr="00181543" w:rsidRDefault="00181543" w:rsidP="00181543">
            <w:pPr>
              <w:ind w:leftChars="100" w:left="240"/>
              <w:rPr>
                <w:sz w:val="20"/>
                <w:highlight w:val="green"/>
                <w:lang w:eastAsia="zh-CN"/>
              </w:rPr>
            </w:pPr>
            <w:r w:rsidRPr="00181543">
              <w:rPr>
                <w:sz w:val="20"/>
                <w:highlight w:val="green"/>
                <w:lang w:eastAsia="zh-CN"/>
              </w:rPr>
              <w:t>- The detail</w:t>
            </w:r>
            <w:r w:rsidR="0081246D">
              <w:rPr>
                <w:sz w:val="20"/>
                <w:highlight w:val="green"/>
                <w:lang w:eastAsia="zh-CN"/>
              </w:rPr>
              <w:t>ed</w:t>
            </w:r>
            <w:r w:rsidRPr="00181543">
              <w:rPr>
                <w:sz w:val="20"/>
                <w:highlight w:val="green"/>
                <w:lang w:eastAsia="zh-CN"/>
              </w:rPr>
              <w:t xml:space="preserve"> IE parameter will be further discussed in </w:t>
            </w:r>
            <w:r w:rsidR="0081246D">
              <w:rPr>
                <w:sz w:val="20"/>
                <w:highlight w:val="green"/>
                <w:lang w:eastAsia="zh-CN"/>
              </w:rPr>
              <w:t xml:space="preserve">the </w:t>
            </w:r>
            <w:r w:rsidRPr="00181543">
              <w:rPr>
                <w:sz w:val="20"/>
                <w:highlight w:val="green"/>
                <w:lang w:eastAsia="zh-CN"/>
              </w:rPr>
              <w:t>next RAN4 meeting based on the reply LS from other WGs.</w:t>
            </w:r>
          </w:p>
          <w:p w14:paraId="73C94B95" w14:textId="77777777" w:rsidR="009F7AC4" w:rsidRPr="00D3007A" w:rsidRDefault="009F7AC4" w:rsidP="00181543">
            <w:pPr>
              <w:rPr>
                <w:rFonts w:eastAsia="맑은 고딕"/>
                <w:b/>
                <w:color w:val="0070C0"/>
              </w:rPr>
            </w:pPr>
          </w:p>
        </w:tc>
      </w:tr>
      <w:tr w:rsidR="009F7AC4" w14:paraId="31932D6C" w14:textId="77777777" w:rsidTr="00BA36B8">
        <w:trPr>
          <w:trHeight w:val="2117"/>
        </w:trPr>
        <w:tc>
          <w:tcPr>
            <w:tcW w:w="1591" w:type="dxa"/>
            <w:vMerge/>
          </w:tcPr>
          <w:p w14:paraId="2BCCE3ED" w14:textId="77777777" w:rsidR="009F7AC4" w:rsidRPr="00045592" w:rsidRDefault="009F7AC4" w:rsidP="00BA36B8">
            <w:pPr>
              <w:rPr>
                <w:rFonts w:eastAsiaTheme="minorEastAsia"/>
                <w:b/>
                <w:bCs/>
                <w:color w:val="0070C0"/>
                <w:lang w:eastAsia="zh-CN"/>
              </w:rPr>
            </w:pPr>
          </w:p>
        </w:tc>
        <w:tc>
          <w:tcPr>
            <w:tcW w:w="8149" w:type="dxa"/>
          </w:tcPr>
          <w:p w14:paraId="6E50C69F" w14:textId="77777777" w:rsidR="009F7AC4" w:rsidRPr="00EB6A95" w:rsidRDefault="009F7AC4" w:rsidP="00BA36B8">
            <w:pPr>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Pr="00B7668C">
              <w:rPr>
                <w:b/>
                <w:sz w:val="20"/>
              </w:rPr>
              <w:t>P</w:t>
            </w:r>
            <w:r>
              <w:rPr>
                <w:b/>
                <w:sz w:val="20"/>
              </w:rPr>
              <w:t>cmax definition of V2X UE for inter-band V2X UE in TS38.101-1 in Rel-16</w:t>
            </w:r>
          </w:p>
          <w:p w14:paraId="50A61D1C" w14:textId="580333D6" w:rsidR="00253D67" w:rsidRPr="003F1F80" w:rsidRDefault="00253D67" w:rsidP="00253D67">
            <w:pPr>
              <w:rPr>
                <w:rFonts w:eastAsia="맑은 고딕"/>
                <w:sz w:val="20"/>
                <w:lang w:eastAsia="ko-KR"/>
              </w:rPr>
            </w:pPr>
            <w:r>
              <w:rPr>
                <w:rFonts w:eastAsia="맑은 고딕"/>
                <w:sz w:val="20"/>
                <w:lang w:eastAsia="ko-KR"/>
              </w:rPr>
              <w:t>I</w:t>
            </w:r>
            <w:r>
              <w:rPr>
                <w:rFonts w:eastAsia="맑은 고딕" w:hint="eastAsia"/>
                <w:sz w:val="20"/>
                <w:lang w:eastAsia="ko-KR"/>
              </w:rPr>
              <w:t xml:space="preserve">n </w:t>
            </w:r>
            <w:r w:rsidR="0081246D">
              <w:rPr>
                <w:rFonts w:eastAsia="맑은 고딕"/>
                <w:sz w:val="20"/>
                <w:lang w:eastAsia="ko-KR"/>
              </w:rPr>
              <w:t xml:space="preserve">the </w:t>
            </w:r>
            <w:r>
              <w:rPr>
                <w:rFonts w:eastAsia="맑은 고딕"/>
                <w:sz w:val="20"/>
                <w:lang w:eastAsia="ko-KR"/>
              </w:rPr>
              <w:t>2</w:t>
            </w:r>
            <w:r w:rsidRPr="00181543">
              <w:rPr>
                <w:rFonts w:eastAsia="맑은 고딕"/>
                <w:sz w:val="20"/>
                <w:vertAlign w:val="superscript"/>
                <w:lang w:eastAsia="ko-KR"/>
              </w:rPr>
              <w:t>nd</w:t>
            </w:r>
            <w:r>
              <w:rPr>
                <w:rFonts w:eastAsia="맑은 고딕"/>
                <w:sz w:val="20"/>
                <w:lang w:eastAsia="ko-KR"/>
              </w:rPr>
              <w:t xml:space="preserve"> round, one company need</w:t>
            </w:r>
            <w:r w:rsidR="0081246D">
              <w:rPr>
                <w:rFonts w:eastAsia="맑은 고딕"/>
                <w:sz w:val="20"/>
                <w:lang w:eastAsia="ko-KR"/>
              </w:rPr>
              <w:t>s</w:t>
            </w:r>
            <w:r>
              <w:rPr>
                <w:rFonts w:eastAsia="맑은 고딕"/>
                <w:sz w:val="20"/>
                <w:lang w:eastAsia="ko-KR"/>
              </w:rPr>
              <w:t xml:space="preserve"> to further discuss the upper </w:t>
            </w:r>
            <w:r w:rsidR="005409C6">
              <w:rPr>
                <w:rFonts w:eastAsia="맑은 고딕"/>
                <w:sz w:val="20"/>
                <w:lang w:eastAsia="ko-KR"/>
              </w:rPr>
              <w:t xml:space="preserve">power </w:t>
            </w:r>
            <w:r>
              <w:rPr>
                <w:rFonts w:eastAsia="맑은 고딕"/>
                <w:sz w:val="20"/>
                <w:lang w:eastAsia="ko-KR"/>
              </w:rPr>
              <w:t xml:space="preserve">limitation </w:t>
            </w:r>
            <w:r w:rsidR="005409C6">
              <w:rPr>
                <w:rFonts w:eastAsia="맑은 고딕"/>
                <w:sz w:val="20"/>
                <w:lang w:eastAsia="ko-KR"/>
              </w:rPr>
              <w:t>of Pcmax,H. Mo</w:t>
            </w:r>
            <w:r w:rsidR="0081246D">
              <w:rPr>
                <w:rFonts w:eastAsia="맑은 고딕"/>
                <w:sz w:val="20"/>
                <w:lang w:eastAsia="ko-KR"/>
              </w:rPr>
              <w:t>s</w:t>
            </w:r>
            <w:r w:rsidR="005409C6">
              <w:rPr>
                <w:rFonts w:eastAsia="맑은 고딕"/>
                <w:sz w:val="20"/>
                <w:lang w:eastAsia="ko-KR"/>
              </w:rPr>
              <w:t>t companies prefer to keep the current configured Tx power in TS38.101-1. Also</w:t>
            </w:r>
            <w:r w:rsidR="0081246D">
              <w:rPr>
                <w:rFonts w:eastAsia="맑은 고딕"/>
                <w:sz w:val="20"/>
                <w:lang w:eastAsia="ko-KR"/>
              </w:rPr>
              <w:t>,</w:t>
            </w:r>
            <w:r w:rsidR="005409C6">
              <w:rPr>
                <w:rFonts w:eastAsia="맑은 고딕"/>
                <w:sz w:val="20"/>
                <w:lang w:eastAsia="ko-KR"/>
              </w:rPr>
              <w:t xml:space="preserve"> RAN4 agree</w:t>
            </w:r>
            <w:r w:rsidR="0081246D">
              <w:rPr>
                <w:rFonts w:eastAsia="맑은 고딕"/>
                <w:sz w:val="20"/>
                <w:lang w:eastAsia="ko-KR"/>
              </w:rPr>
              <w:t>d</w:t>
            </w:r>
            <w:r w:rsidR="005409C6">
              <w:rPr>
                <w:rFonts w:eastAsia="맑은 고딕"/>
                <w:sz w:val="20"/>
                <w:lang w:eastAsia="ko-KR"/>
              </w:rPr>
              <w:t xml:space="preserve"> to specify the PC2 inter-band con-current V2X UE in Rel-17. Since RAN4 </w:t>
            </w:r>
            <w:r w:rsidR="0081246D">
              <w:rPr>
                <w:rFonts w:eastAsia="맑은 고딕"/>
                <w:sz w:val="20"/>
                <w:lang w:eastAsia="ko-KR"/>
              </w:rPr>
              <w:t xml:space="preserve">is </w:t>
            </w:r>
            <w:r w:rsidR="005409C6">
              <w:rPr>
                <w:rFonts w:eastAsia="맑은 고딕"/>
                <w:sz w:val="20"/>
                <w:lang w:eastAsia="ko-KR"/>
              </w:rPr>
              <w:t xml:space="preserve">open to </w:t>
            </w:r>
            <w:r w:rsidR="0081246D">
              <w:rPr>
                <w:rFonts w:eastAsia="맑은 고딕"/>
                <w:sz w:val="20"/>
                <w:lang w:eastAsia="ko-KR"/>
              </w:rPr>
              <w:t>revise</w:t>
            </w:r>
            <w:r w:rsidR="005409C6">
              <w:rPr>
                <w:rFonts w:eastAsia="맑은 고딕"/>
                <w:sz w:val="20"/>
                <w:lang w:eastAsia="ko-KR"/>
              </w:rPr>
              <w:t xml:space="preserve"> the configured Tx power for PC2 inter-band con-current V2X UE in Rel-17. However, in Rel-16, we can keep the current RAN4 agreements.</w:t>
            </w:r>
          </w:p>
          <w:p w14:paraId="2BE0C590" w14:textId="77777777" w:rsidR="009F7AC4" w:rsidRDefault="009F7AC4" w:rsidP="00BA36B8">
            <w:pPr>
              <w:rPr>
                <w:b/>
                <w:sz w:val="20"/>
              </w:rPr>
            </w:pPr>
          </w:p>
          <w:p w14:paraId="6907EC44" w14:textId="77777777" w:rsidR="009F7AC4" w:rsidRDefault="009F7AC4" w:rsidP="00BA36B8">
            <w:pPr>
              <w:rPr>
                <w:rFonts w:eastAsiaTheme="minorEastAsia"/>
                <w:i/>
                <w:color w:val="0070C0"/>
                <w:sz w:val="20"/>
                <w:lang w:eastAsia="zh-CN"/>
              </w:rPr>
            </w:pPr>
            <w:r>
              <w:rPr>
                <w:rFonts w:eastAsiaTheme="minorEastAsia"/>
                <w:i/>
                <w:color w:val="0070C0"/>
                <w:sz w:val="20"/>
                <w:lang w:eastAsia="zh-CN"/>
              </w:rPr>
              <w:t>- Candidate options</w:t>
            </w:r>
          </w:p>
          <w:p w14:paraId="728A28C8" w14:textId="77777777" w:rsidR="005409C6" w:rsidRPr="00016399" w:rsidRDefault="005409C6" w:rsidP="005409C6">
            <w:pPr>
              <w:pStyle w:val="afe"/>
              <w:numPr>
                <w:ilvl w:val="0"/>
                <w:numId w:val="2"/>
              </w:numPr>
              <w:overflowPunct/>
              <w:autoSpaceDE/>
              <w:autoSpaceDN/>
              <w:adjustRightInd/>
              <w:spacing w:after="120"/>
              <w:ind w:firstLineChars="0"/>
              <w:textAlignment w:val="auto"/>
              <w:rPr>
                <w:rFonts w:eastAsia="SimSun"/>
                <w:szCs w:val="24"/>
                <w:lang w:eastAsia="zh-CN"/>
              </w:rPr>
            </w:pPr>
            <w:r w:rsidRPr="00016399">
              <w:rPr>
                <w:rFonts w:eastAsia="SimSun"/>
                <w:szCs w:val="24"/>
                <w:lang w:eastAsia="zh-CN"/>
              </w:rPr>
              <w:lastRenderedPageBreak/>
              <w:t>Option 1: Based on CATT</w:t>
            </w:r>
            <w:r>
              <w:rPr>
                <w:rFonts w:eastAsia="SimSun"/>
                <w:szCs w:val="24"/>
                <w:lang w:eastAsia="zh-CN"/>
              </w:rPr>
              <w:t xml:space="preserve"> paper (R4-2117404), RAN4 update</w:t>
            </w:r>
            <w:r w:rsidRPr="00016399">
              <w:rPr>
                <w:rFonts w:eastAsia="SimSun"/>
                <w:szCs w:val="24"/>
                <w:lang w:eastAsia="zh-CN"/>
              </w:rPr>
              <w:t xml:space="preserve"> </w:t>
            </w:r>
            <w:r>
              <w:rPr>
                <w:rFonts w:eastAsia="SimSun"/>
                <w:szCs w:val="24"/>
                <w:lang w:eastAsia="zh-CN"/>
              </w:rPr>
              <w:t>P</w:t>
            </w:r>
            <w:r w:rsidRPr="00016399">
              <w:rPr>
                <w:rFonts w:eastAsia="SimSun"/>
                <w:szCs w:val="24"/>
                <w:vertAlign w:val="subscript"/>
                <w:lang w:eastAsia="zh-CN"/>
              </w:rPr>
              <w:t>Cmax,H</w:t>
            </w:r>
            <w:r>
              <w:rPr>
                <w:rFonts w:eastAsia="SimSun"/>
                <w:szCs w:val="24"/>
                <w:lang w:eastAsia="zh-CN"/>
              </w:rPr>
              <w:t xml:space="preserve"> with Power class of V2X in </w:t>
            </w:r>
            <w:r w:rsidRPr="00016399">
              <w:rPr>
                <w:rFonts w:eastAsia="SimSun"/>
                <w:szCs w:val="24"/>
                <w:lang w:eastAsia="zh-CN"/>
              </w:rPr>
              <w:t xml:space="preserve">the </w:t>
            </w:r>
            <w:r>
              <w:rPr>
                <w:rFonts w:eastAsia="SimSun"/>
                <w:szCs w:val="24"/>
                <w:lang w:eastAsia="zh-CN"/>
              </w:rPr>
              <w:t>configured Tx power for inter-band V2X UE in</w:t>
            </w:r>
            <w:r w:rsidRPr="00016399">
              <w:rPr>
                <w:rFonts w:eastAsia="SimSun"/>
                <w:szCs w:val="24"/>
                <w:lang w:eastAsia="zh-CN"/>
              </w:rPr>
              <w:t xml:space="preserve"> Rel-16.</w:t>
            </w:r>
          </w:p>
          <w:p w14:paraId="394B7FA9" w14:textId="364CD3FD" w:rsidR="005409C6" w:rsidRPr="002E46B1" w:rsidRDefault="005409C6" w:rsidP="005409C6">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For the inter-band V2X UE in TS38.101-1 in Rel-16, the power class for inter-band V2X UE </w:t>
            </w:r>
            <w:r w:rsidR="0081246D">
              <w:rPr>
                <w:rFonts w:eastAsia="SimSun"/>
                <w:szCs w:val="24"/>
                <w:lang w:eastAsia="zh-CN"/>
              </w:rPr>
              <w:t xml:space="preserve">is </w:t>
            </w:r>
            <w:r>
              <w:rPr>
                <w:rFonts w:eastAsia="SimSun"/>
                <w:szCs w:val="24"/>
                <w:lang w:eastAsia="zh-CN"/>
              </w:rPr>
              <w:t xml:space="preserve">only supported with PC3, so RAN4 can keep the current configured Tx power for inter-band V2X UE in Rel-16. </w:t>
            </w:r>
          </w:p>
          <w:p w14:paraId="0701FE6C" w14:textId="77777777" w:rsidR="005409C6" w:rsidRPr="005409C6" w:rsidRDefault="005409C6" w:rsidP="00BA36B8">
            <w:pPr>
              <w:rPr>
                <w:rFonts w:eastAsiaTheme="minorEastAsia"/>
                <w:i/>
                <w:color w:val="0070C0"/>
                <w:sz w:val="20"/>
                <w:lang w:eastAsia="zh-CN"/>
              </w:rPr>
            </w:pPr>
          </w:p>
          <w:p w14:paraId="6FFFED6D" w14:textId="77777777" w:rsidR="009F7AC4" w:rsidRDefault="009F7AC4" w:rsidP="009F7AC4">
            <w:pPr>
              <w:rPr>
                <w:rFonts w:eastAsia="맑은 고딕"/>
                <w:i/>
                <w:color w:val="0070C0"/>
                <w:sz w:val="20"/>
                <w:lang w:eastAsia="ko-KR"/>
              </w:rPr>
            </w:pPr>
            <w:r>
              <w:rPr>
                <w:rFonts w:eastAsia="맑은 고딕" w:hint="eastAsia"/>
                <w:i/>
                <w:color w:val="0070C0"/>
                <w:sz w:val="20"/>
                <w:lang w:eastAsia="ko-KR"/>
              </w:rPr>
              <w:t>- Tentative agreements</w:t>
            </w:r>
          </w:p>
          <w:p w14:paraId="206D4BBD" w14:textId="47859B48" w:rsidR="005409C6" w:rsidRPr="00DD029F" w:rsidRDefault="005409C6" w:rsidP="009F7AC4">
            <w:pPr>
              <w:rPr>
                <w:rFonts w:eastAsia="맑은 고딕"/>
                <w:sz w:val="20"/>
                <w:lang w:eastAsia="ko-KR"/>
              </w:rPr>
            </w:pPr>
            <w:r w:rsidRPr="00DD029F">
              <w:rPr>
                <w:rFonts w:eastAsia="맑은 고딕"/>
                <w:sz w:val="20"/>
                <w:highlight w:val="green"/>
                <w:lang w:eastAsia="ko-KR"/>
              </w:rPr>
              <w:t>Option 2 is agreeable in Rel-16. Further discuss whether to introduce PC2 inter-band concurrent operation in Rel-17 and if the Pcmax needs to be revisited correspondingly.</w:t>
            </w:r>
            <w:r w:rsidRPr="00DD029F">
              <w:rPr>
                <w:rFonts w:eastAsia="맑은 고딕"/>
                <w:sz w:val="20"/>
                <w:lang w:eastAsia="ko-KR"/>
              </w:rPr>
              <w:t xml:space="preserve"> </w:t>
            </w:r>
          </w:p>
          <w:p w14:paraId="04B1BC58" w14:textId="77777777" w:rsidR="009F7AC4" w:rsidRPr="00D3007A" w:rsidRDefault="009F7AC4" w:rsidP="005409C6">
            <w:pPr>
              <w:rPr>
                <w:rFonts w:eastAsia="맑은 고딕"/>
                <w:b/>
                <w:i/>
                <w:sz w:val="22"/>
              </w:rPr>
            </w:pPr>
          </w:p>
        </w:tc>
      </w:tr>
      <w:tr w:rsidR="009F7AC4" w14:paraId="7A73BF8A" w14:textId="77777777" w:rsidTr="00BA36B8">
        <w:trPr>
          <w:trHeight w:val="2117"/>
        </w:trPr>
        <w:tc>
          <w:tcPr>
            <w:tcW w:w="1591" w:type="dxa"/>
            <w:vMerge/>
          </w:tcPr>
          <w:p w14:paraId="76425D93" w14:textId="77777777" w:rsidR="009F7AC4" w:rsidRPr="00045592" w:rsidRDefault="009F7AC4" w:rsidP="00BA36B8">
            <w:pPr>
              <w:rPr>
                <w:rFonts w:eastAsiaTheme="minorEastAsia"/>
                <w:b/>
                <w:bCs/>
                <w:color w:val="0070C0"/>
                <w:lang w:eastAsia="zh-CN"/>
              </w:rPr>
            </w:pPr>
          </w:p>
        </w:tc>
        <w:tc>
          <w:tcPr>
            <w:tcW w:w="8149" w:type="dxa"/>
          </w:tcPr>
          <w:p w14:paraId="6B0CCC55" w14:textId="77777777" w:rsidR="009F7AC4" w:rsidRDefault="009F7AC4" w:rsidP="009F7AC4">
            <w:pPr>
              <w:rPr>
                <w:b/>
                <w:sz w:val="20"/>
              </w:rPr>
            </w:pPr>
            <w:r>
              <w:rPr>
                <w:b/>
                <w:sz w:val="20"/>
                <w:u w:val="single"/>
              </w:rPr>
              <w:t>Issue 1-1-4</w:t>
            </w:r>
            <w:r w:rsidRPr="00FD266C">
              <w:rPr>
                <w:b/>
                <w:sz w:val="20"/>
                <w:u w:val="single"/>
              </w:rPr>
              <w:t xml:space="preserve">: </w:t>
            </w:r>
            <w:r w:rsidRPr="00B7668C">
              <w:rPr>
                <w:b/>
                <w:sz w:val="20"/>
              </w:rPr>
              <w:t>P</w:t>
            </w:r>
            <w:r>
              <w:rPr>
                <w:b/>
                <w:sz w:val="20"/>
              </w:rPr>
              <w:t>cmax definition of V2X UE for inter-band V2X UE in TS38.101-3 in Rel-16</w:t>
            </w:r>
          </w:p>
          <w:p w14:paraId="6507C380" w14:textId="7FD49D69" w:rsidR="009F7AC4" w:rsidRPr="005409C6" w:rsidRDefault="005409C6" w:rsidP="009F7AC4">
            <w:pPr>
              <w:rPr>
                <w:rFonts w:eastAsia="맑은 고딕"/>
                <w:sz w:val="20"/>
                <w:lang w:eastAsia="ko-KR"/>
              </w:rPr>
            </w:pPr>
            <w:r w:rsidRPr="005409C6">
              <w:rPr>
                <w:rFonts w:eastAsia="맑은 고딕" w:hint="eastAsia"/>
                <w:sz w:val="20"/>
                <w:lang w:eastAsia="ko-KR"/>
              </w:rPr>
              <w:t xml:space="preserve">This issue is </w:t>
            </w:r>
            <w:r w:rsidR="0081246D">
              <w:rPr>
                <w:rFonts w:eastAsia="맑은 고딕"/>
                <w:sz w:val="20"/>
                <w:lang w:eastAsia="ko-KR"/>
              </w:rPr>
              <w:t xml:space="preserve">the </w:t>
            </w:r>
            <w:r w:rsidRPr="005409C6">
              <w:rPr>
                <w:rFonts w:eastAsia="맑은 고딕"/>
                <w:sz w:val="20"/>
                <w:lang w:eastAsia="ko-KR"/>
              </w:rPr>
              <w:t>same</w:t>
            </w:r>
            <w:r w:rsidRPr="005409C6">
              <w:rPr>
                <w:rFonts w:eastAsia="맑은 고딕" w:hint="eastAsia"/>
                <w:sz w:val="20"/>
                <w:lang w:eastAsia="ko-KR"/>
              </w:rPr>
              <w:t xml:space="preserve"> </w:t>
            </w:r>
            <w:r w:rsidRPr="005409C6">
              <w:rPr>
                <w:rFonts w:eastAsia="맑은 고딕"/>
                <w:sz w:val="20"/>
                <w:lang w:eastAsia="ko-KR"/>
              </w:rPr>
              <w:t>as</w:t>
            </w:r>
            <w:r w:rsidR="0081246D">
              <w:rPr>
                <w:rFonts w:eastAsia="맑은 고딕"/>
                <w:sz w:val="20"/>
                <w:lang w:eastAsia="ko-KR"/>
              </w:rPr>
              <w:t xml:space="preserve"> for</w:t>
            </w:r>
            <w:r w:rsidRPr="005409C6">
              <w:rPr>
                <w:rFonts w:eastAsia="맑은 고딕"/>
                <w:sz w:val="20"/>
                <w:lang w:eastAsia="ko-KR"/>
              </w:rPr>
              <w:t xml:space="preserve"> issue 1-1-2. It just cover</w:t>
            </w:r>
            <w:r w:rsidR="0081246D">
              <w:rPr>
                <w:rFonts w:eastAsia="맑은 고딕"/>
                <w:sz w:val="20"/>
                <w:lang w:eastAsia="ko-KR"/>
              </w:rPr>
              <w:t>s</w:t>
            </w:r>
            <w:r w:rsidRPr="005409C6">
              <w:rPr>
                <w:rFonts w:eastAsia="맑은 고딕"/>
                <w:sz w:val="20"/>
                <w:lang w:eastAsia="ko-KR"/>
              </w:rPr>
              <w:t xml:space="preserve"> the inter-band con-current V2X UE in TS38.101-3. So most companies are comments as same </w:t>
            </w:r>
            <w:r w:rsidR="0081246D">
              <w:rPr>
                <w:rFonts w:eastAsia="맑은 고딕"/>
                <w:sz w:val="20"/>
                <w:lang w:eastAsia="ko-KR"/>
              </w:rPr>
              <w:t>to</w:t>
            </w:r>
            <w:r w:rsidRPr="005409C6">
              <w:rPr>
                <w:rFonts w:eastAsia="맑은 고딕"/>
                <w:sz w:val="20"/>
                <w:lang w:eastAsia="ko-KR"/>
              </w:rPr>
              <w:t xml:space="preserve"> issue 1-1-2.</w:t>
            </w:r>
          </w:p>
          <w:p w14:paraId="75E3F19E" w14:textId="77777777" w:rsidR="009F7AC4" w:rsidRDefault="009F7AC4" w:rsidP="009F7AC4">
            <w:pPr>
              <w:rPr>
                <w:rFonts w:eastAsiaTheme="minorEastAsia"/>
                <w:i/>
                <w:color w:val="0070C0"/>
                <w:sz w:val="20"/>
                <w:lang w:eastAsia="zh-CN"/>
              </w:rPr>
            </w:pPr>
            <w:r>
              <w:rPr>
                <w:rFonts w:eastAsiaTheme="minorEastAsia"/>
                <w:i/>
                <w:color w:val="0070C0"/>
                <w:sz w:val="20"/>
                <w:lang w:eastAsia="zh-CN"/>
              </w:rPr>
              <w:t>- Candidate options</w:t>
            </w:r>
          </w:p>
          <w:p w14:paraId="0E0AF718" w14:textId="77777777" w:rsidR="005409C6" w:rsidRPr="00016399" w:rsidRDefault="005409C6" w:rsidP="005409C6">
            <w:pPr>
              <w:pStyle w:val="afe"/>
              <w:numPr>
                <w:ilvl w:val="0"/>
                <w:numId w:val="2"/>
              </w:numPr>
              <w:overflowPunct/>
              <w:autoSpaceDE/>
              <w:autoSpaceDN/>
              <w:adjustRightInd/>
              <w:spacing w:after="120"/>
              <w:ind w:firstLineChars="0"/>
              <w:textAlignment w:val="auto"/>
              <w:rPr>
                <w:rFonts w:eastAsia="SimSun"/>
                <w:szCs w:val="24"/>
                <w:lang w:eastAsia="zh-CN"/>
              </w:rPr>
            </w:pPr>
            <w:r w:rsidRPr="00016399">
              <w:rPr>
                <w:rFonts w:eastAsia="SimSun"/>
                <w:szCs w:val="24"/>
                <w:lang w:eastAsia="zh-CN"/>
              </w:rPr>
              <w:t>Option 1: Based on CATT</w:t>
            </w:r>
            <w:r>
              <w:rPr>
                <w:rFonts w:eastAsia="SimSun"/>
                <w:szCs w:val="24"/>
                <w:lang w:eastAsia="zh-CN"/>
              </w:rPr>
              <w:t xml:space="preserve"> paper (R4-2117402), RAN4 update</w:t>
            </w:r>
            <w:r w:rsidRPr="00016399">
              <w:rPr>
                <w:rFonts w:eastAsia="SimSun"/>
                <w:szCs w:val="24"/>
                <w:lang w:eastAsia="zh-CN"/>
              </w:rPr>
              <w:t xml:space="preserve"> </w:t>
            </w:r>
            <w:r>
              <w:rPr>
                <w:rFonts w:eastAsia="SimSun"/>
                <w:szCs w:val="24"/>
                <w:lang w:eastAsia="zh-CN"/>
              </w:rPr>
              <w:t>P</w:t>
            </w:r>
            <w:r w:rsidRPr="00016399">
              <w:rPr>
                <w:rFonts w:eastAsia="SimSun"/>
                <w:szCs w:val="24"/>
                <w:vertAlign w:val="subscript"/>
                <w:lang w:eastAsia="zh-CN"/>
              </w:rPr>
              <w:t>Cmax,H</w:t>
            </w:r>
            <w:r>
              <w:rPr>
                <w:rFonts w:eastAsia="SimSun"/>
                <w:szCs w:val="24"/>
                <w:lang w:eastAsia="zh-CN"/>
              </w:rPr>
              <w:t xml:space="preserve"> with Power class of V2X in </w:t>
            </w:r>
            <w:r w:rsidRPr="00016399">
              <w:rPr>
                <w:rFonts w:eastAsia="SimSun"/>
                <w:szCs w:val="24"/>
                <w:lang w:eastAsia="zh-CN"/>
              </w:rPr>
              <w:t xml:space="preserve">the </w:t>
            </w:r>
            <w:r>
              <w:rPr>
                <w:rFonts w:eastAsia="SimSun"/>
                <w:szCs w:val="24"/>
                <w:lang w:eastAsia="zh-CN"/>
              </w:rPr>
              <w:t>configured Tx power for inter-band V2X UE in</w:t>
            </w:r>
            <w:r w:rsidRPr="00016399">
              <w:rPr>
                <w:rFonts w:eastAsia="SimSun"/>
                <w:szCs w:val="24"/>
                <w:lang w:eastAsia="zh-CN"/>
              </w:rPr>
              <w:t xml:space="preserve"> Rel-16.</w:t>
            </w:r>
          </w:p>
          <w:p w14:paraId="55B5FB6E" w14:textId="77777777" w:rsidR="005409C6" w:rsidRPr="002E46B1" w:rsidRDefault="005409C6" w:rsidP="005409C6">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For the inter-band V2X UE in TS38.101-1 in Rel-16, the power class for inter-band V2X UE only supported with PC3, so RAN4 can keep the current configured Tx power for inter-band V2X UE in Rel-16. </w:t>
            </w:r>
          </w:p>
          <w:p w14:paraId="49D51171" w14:textId="77777777" w:rsidR="005409C6" w:rsidRPr="005409C6" w:rsidRDefault="005409C6" w:rsidP="009F7AC4">
            <w:pPr>
              <w:rPr>
                <w:rFonts w:eastAsiaTheme="minorEastAsia"/>
                <w:i/>
                <w:color w:val="0070C0"/>
                <w:sz w:val="20"/>
                <w:lang w:eastAsia="zh-CN"/>
              </w:rPr>
            </w:pPr>
          </w:p>
          <w:p w14:paraId="44B93EB9" w14:textId="77777777" w:rsidR="009F7AC4" w:rsidRDefault="009F7AC4" w:rsidP="009F7AC4">
            <w:pPr>
              <w:rPr>
                <w:rFonts w:eastAsia="맑은 고딕"/>
                <w:i/>
                <w:color w:val="0070C0"/>
                <w:sz w:val="20"/>
                <w:lang w:eastAsia="ko-KR"/>
              </w:rPr>
            </w:pPr>
            <w:r>
              <w:rPr>
                <w:rFonts w:eastAsia="맑은 고딕" w:hint="eastAsia"/>
                <w:i/>
                <w:color w:val="0070C0"/>
                <w:sz w:val="20"/>
                <w:lang w:eastAsia="ko-KR"/>
              </w:rPr>
              <w:t>- Tentative agreements</w:t>
            </w:r>
          </w:p>
          <w:p w14:paraId="78C33FBD" w14:textId="77777777" w:rsidR="005409C6" w:rsidRPr="00DD029F" w:rsidRDefault="005409C6" w:rsidP="005409C6">
            <w:pPr>
              <w:rPr>
                <w:rFonts w:eastAsia="맑은 고딕"/>
                <w:sz w:val="20"/>
                <w:lang w:eastAsia="ko-KR"/>
              </w:rPr>
            </w:pPr>
            <w:r w:rsidRPr="00DD029F">
              <w:rPr>
                <w:rFonts w:eastAsia="맑은 고딕"/>
                <w:sz w:val="20"/>
                <w:highlight w:val="green"/>
                <w:lang w:eastAsia="ko-KR"/>
              </w:rPr>
              <w:t>Option 2 is agreeable in Rel-16. Further discuss whether to introduce PC2 inter-band concurrent operation in Rel-17 and if the Pcmax needs to be revisited correspondingly.</w:t>
            </w:r>
            <w:r w:rsidRPr="00DD029F">
              <w:rPr>
                <w:rFonts w:eastAsia="맑은 고딕"/>
                <w:sz w:val="20"/>
                <w:lang w:eastAsia="ko-KR"/>
              </w:rPr>
              <w:t xml:space="preserve"> </w:t>
            </w:r>
          </w:p>
          <w:p w14:paraId="7793C183" w14:textId="77777777" w:rsidR="009F7AC4" w:rsidRDefault="009F7AC4" w:rsidP="005409C6">
            <w:pPr>
              <w:rPr>
                <w:b/>
                <w:sz w:val="20"/>
                <w:u w:val="single"/>
              </w:rPr>
            </w:pPr>
          </w:p>
        </w:tc>
      </w:tr>
      <w:tr w:rsidR="009F7AC4" w14:paraId="00876CA5" w14:textId="77777777" w:rsidTr="00BA36B8">
        <w:trPr>
          <w:trHeight w:val="983"/>
        </w:trPr>
        <w:tc>
          <w:tcPr>
            <w:tcW w:w="1591" w:type="dxa"/>
          </w:tcPr>
          <w:p w14:paraId="45880233" w14:textId="77777777" w:rsidR="009F7AC4" w:rsidRDefault="009F7AC4" w:rsidP="00BA36B8">
            <w:pPr>
              <w:rPr>
                <w:rFonts w:eastAsia="맑은 고딕"/>
                <w:b/>
                <w:bCs/>
                <w:color w:val="0070C0"/>
                <w:sz w:val="20"/>
              </w:rPr>
            </w:pPr>
            <w:r>
              <w:rPr>
                <w:rFonts w:eastAsia="맑은 고딕" w:hint="eastAsia"/>
                <w:b/>
                <w:bCs/>
                <w:color w:val="0070C0"/>
                <w:sz w:val="20"/>
              </w:rPr>
              <w:t>Sub-Topic#</w:t>
            </w:r>
            <w:r>
              <w:rPr>
                <w:rFonts w:eastAsia="맑은 고딕"/>
                <w:b/>
                <w:bCs/>
                <w:color w:val="0070C0"/>
                <w:sz w:val="20"/>
              </w:rPr>
              <w:t>1</w:t>
            </w:r>
            <w:r w:rsidRPr="00FD266C">
              <w:rPr>
                <w:rFonts w:eastAsia="맑은 고딕" w:hint="eastAsia"/>
                <w:b/>
                <w:bCs/>
                <w:color w:val="0070C0"/>
                <w:sz w:val="20"/>
              </w:rPr>
              <w:t>-2</w:t>
            </w:r>
            <w:r>
              <w:rPr>
                <w:rFonts w:eastAsia="맑은 고딕"/>
                <w:b/>
                <w:bCs/>
                <w:color w:val="0070C0"/>
                <w:sz w:val="20"/>
              </w:rPr>
              <w:t xml:space="preserve">: </w:t>
            </w:r>
          </w:p>
          <w:p w14:paraId="0DC93C1E" w14:textId="77777777" w:rsidR="009F7AC4" w:rsidRDefault="009F7AC4" w:rsidP="00BA36B8">
            <w:pPr>
              <w:rPr>
                <w:rFonts w:eastAsia="맑은 고딕"/>
                <w:b/>
                <w:bCs/>
                <w:color w:val="0070C0"/>
              </w:rPr>
            </w:pPr>
            <w:r>
              <w:rPr>
                <w:rFonts w:asciiTheme="minorHAnsi" w:eastAsia="맑은 고딕" w:hAnsiTheme="minorHAnsi" w:cstheme="minorHAnsi"/>
                <w:b/>
              </w:rPr>
              <w:t>REFSENS requirements</w:t>
            </w:r>
            <w:r>
              <w:rPr>
                <w:rFonts w:eastAsia="맑은 고딕"/>
                <w:b/>
                <w:bCs/>
                <w:color w:val="0070C0"/>
              </w:rPr>
              <w:t xml:space="preserve"> </w:t>
            </w:r>
          </w:p>
        </w:tc>
        <w:tc>
          <w:tcPr>
            <w:tcW w:w="8149" w:type="dxa"/>
          </w:tcPr>
          <w:p w14:paraId="7C13F95A" w14:textId="77777777" w:rsidR="009F7AC4" w:rsidRPr="00A613E9" w:rsidRDefault="009F7AC4" w:rsidP="00BA36B8">
            <w:pPr>
              <w:rPr>
                <w:b/>
                <w:sz w:val="20"/>
                <w:szCs w:val="20"/>
                <w:u w:val="single"/>
              </w:rPr>
            </w:pPr>
            <w:r>
              <w:rPr>
                <w:b/>
                <w:sz w:val="20"/>
                <w:szCs w:val="20"/>
                <w:u w:val="single"/>
              </w:rPr>
              <w:t>Issue 1</w:t>
            </w:r>
            <w:r w:rsidRPr="00A613E9">
              <w:rPr>
                <w:b/>
                <w:sz w:val="20"/>
                <w:szCs w:val="20"/>
                <w:u w:val="single"/>
              </w:rPr>
              <w:t>-2-1:</w:t>
            </w:r>
            <w:r w:rsidRPr="00034FB2">
              <w:rPr>
                <w:b/>
                <w:sz w:val="20"/>
                <w:szCs w:val="20"/>
              </w:rPr>
              <w:t xml:space="preserve"> </w:t>
            </w:r>
            <w:r>
              <w:rPr>
                <w:b/>
                <w:sz w:val="20"/>
                <w:szCs w:val="20"/>
              </w:rPr>
              <w:t>REFSENS requirements in n14 NR SL UE</w:t>
            </w:r>
          </w:p>
          <w:p w14:paraId="0E9976D1" w14:textId="0AF9B3FA" w:rsidR="00976D96" w:rsidRDefault="00F43938" w:rsidP="00F43938">
            <w:pPr>
              <w:rPr>
                <w:sz w:val="20"/>
              </w:rPr>
            </w:pPr>
            <w:r>
              <w:rPr>
                <w:rFonts w:eastAsia="맑은 고딕"/>
                <w:sz w:val="20"/>
                <w:lang w:eastAsia="ko-KR"/>
              </w:rPr>
              <w:t>I</w:t>
            </w:r>
            <w:r>
              <w:rPr>
                <w:rFonts w:eastAsia="맑은 고딕" w:hint="eastAsia"/>
                <w:sz w:val="20"/>
                <w:lang w:eastAsia="ko-KR"/>
              </w:rPr>
              <w:t xml:space="preserve">n </w:t>
            </w:r>
            <w:r w:rsidR="0081246D">
              <w:rPr>
                <w:rFonts w:eastAsia="맑은 고딕"/>
                <w:sz w:val="20"/>
                <w:lang w:eastAsia="ko-KR"/>
              </w:rPr>
              <w:t xml:space="preserve">the </w:t>
            </w:r>
            <w:r>
              <w:rPr>
                <w:rFonts w:eastAsia="맑은 고딕"/>
                <w:sz w:val="20"/>
                <w:lang w:eastAsia="ko-KR"/>
              </w:rPr>
              <w:t>2</w:t>
            </w:r>
            <w:r w:rsidRPr="00181543">
              <w:rPr>
                <w:rFonts w:eastAsia="맑은 고딕"/>
                <w:sz w:val="20"/>
                <w:vertAlign w:val="superscript"/>
                <w:lang w:eastAsia="ko-KR"/>
              </w:rPr>
              <w:t>nd</w:t>
            </w:r>
            <w:r>
              <w:rPr>
                <w:rFonts w:eastAsia="맑은 고딕"/>
                <w:sz w:val="20"/>
                <w:lang w:eastAsia="ko-KR"/>
              </w:rPr>
              <w:t xml:space="preserve"> round, there are two open issues. One is to determine the SL transmission RB size between Full RBs and </w:t>
            </w:r>
            <w:r w:rsidR="0081246D">
              <w:rPr>
                <w:rFonts w:eastAsia="맑은 고딕"/>
                <w:sz w:val="20"/>
                <w:lang w:eastAsia="ko-KR"/>
              </w:rPr>
              <w:t xml:space="preserve">the </w:t>
            </w:r>
            <w:r>
              <w:rPr>
                <w:rFonts w:eastAsia="맑은 고딕"/>
                <w:sz w:val="20"/>
                <w:lang w:eastAsia="ko-KR"/>
              </w:rPr>
              <w:t xml:space="preserve">same RBs size of NR Uu. The </w:t>
            </w:r>
            <w:r w:rsidR="0081246D">
              <w:rPr>
                <w:rFonts w:eastAsia="맑은 고딕"/>
                <w:sz w:val="20"/>
                <w:lang w:eastAsia="ko-KR"/>
              </w:rPr>
              <w:t>o</w:t>
            </w:r>
            <w:r>
              <w:rPr>
                <w:rFonts w:eastAsia="맑은 고딕"/>
                <w:sz w:val="20"/>
                <w:lang w:eastAsia="ko-KR"/>
              </w:rPr>
              <w:t>ther is the correct REFSENS equation for n14 PS UE. All companies support align</w:t>
            </w:r>
            <w:r w:rsidR="0081246D">
              <w:rPr>
                <w:rFonts w:eastAsia="맑은 고딕"/>
                <w:sz w:val="20"/>
                <w:lang w:eastAsia="ko-KR"/>
              </w:rPr>
              <w:t>ing</w:t>
            </w:r>
            <w:r>
              <w:rPr>
                <w:rFonts w:eastAsia="맑은 고딕"/>
                <w:sz w:val="20"/>
                <w:lang w:eastAsia="ko-KR"/>
              </w:rPr>
              <w:t xml:space="preserve"> the RB size with NR Uu. For </w:t>
            </w:r>
            <w:r w:rsidR="0081246D">
              <w:rPr>
                <w:rFonts w:eastAsia="맑은 고딕"/>
                <w:sz w:val="20"/>
                <w:lang w:eastAsia="ko-KR"/>
              </w:rPr>
              <w:t xml:space="preserve">the </w:t>
            </w:r>
            <w:r>
              <w:rPr>
                <w:rFonts w:eastAsia="맑은 고딕"/>
                <w:sz w:val="20"/>
                <w:lang w:eastAsia="ko-KR"/>
              </w:rPr>
              <w:t xml:space="preserve">REFSENS equation, RAN4 revised the D2D REFSENS equation since the </w:t>
            </w:r>
            <w:r w:rsidRPr="00F43938">
              <w:rPr>
                <w:sz w:val="20"/>
                <w:highlight w:val="yellow"/>
              </w:rPr>
              <w:t>10log10(L</w:t>
            </w:r>
            <w:r w:rsidRPr="00F43938">
              <w:rPr>
                <w:sz w:val="20"/>
                <w:highlight w:val="yellow"/>
                <w:vertAlign w:val="subscript"/>
              </w:rPr>
              <w:t>CRB</w:t>
            </w:r>
            <w:r w:rsidRPr="00F43938">
              <w:rPr>
                <w:sz w:val="20"/>
                <w:highlight w:val="yellow"/>
              </w:rPr>
              <w:t>/NRB)</w:t>
            </w:r>
            <w:r>
              <w:rPr>
                <w:sz w:val="20"/>
              </w:rPr>
              <w:t xml:space="preserve"> </w:t>
            </w:r>
            <w:r w:rsidR="00976D96">
              <w:rPr>
                <w:sz w:val="20"/>
              </w:rPr>
              <w:t>parameters are duplicate</w:t>
            </w:r>
            <w:r w:rsidR="0081246D">
              <w:rPr>
                <w:sz w:val="20"/>
              </w:rPr>
              <w:t>d</w:t>
            </w:r>
            <w:r w:rsidR="00976D96">
              <w:rPr>
                <w:sz w:val="20"/>
              </w:rPr>
              <w:t xml:space="preserve"> to define the NR SL REFSENS. Based on the observation, RAN4 agreed to change the REFSENS equation as follow </w:t>
            </w:r>
          </w:p>
          <w:p w14:paraId="25BFE2C7" w14:textId="306FEB7F" w:rsidR="00F43938" w:rsidRPr="003F1F80" w:rsidRDefault="00976D96" w:rsidP="00F43938">
            <w:pPr>
              <w:rPr>
                <w:rFonts w:eastAsia="맑은 고딕"/>
                <w:sz w:val="20"/>
                <w:lang w:eastAsia="ko-KR"/>
              </w:rPr>
            </w:pPr>
            <w:r w:rsidRPr="00976D96">
              <w:rPr>
                <w:sz w:val="20"/>
                <w:highlight w:val="yellow"/>
              </w:rPr>
              <w:t>NR SL</w:t>
            </w:r>
            <w:r w:rsidRPr="00976D96">
              <w:rPr>
                <w:sz w:val="20"/>
                <w:highlight w:val="yellow"/>
                <w:vertAlign w:val="subscript"/>
              </w:rPr>
              <w:t>REFSENS</w:t>
            </w:r>
            <w:r w:rsidRPr="00976D96">
              <w:rPr>
                <w:sz w:val="20"/>
                <w:highlight w:val="yellow"/>
              </w:rPr>
              <w:t xml:space="preserve"> = NR Uu</w:t>
            </w:r>
            <w:r w:rsidRPr="00976D96">
              <w:rPr>
                <w:sz w:val="20"/>
                <w:highlight w:val="yellow"/>
                <w:vertAlign w:val="subscript"/>
              </w:rPr>
              <w:t>REFSENS</w:t>
            </w:r>
            <w:r w:rsidRPr="00976D96">
              <w:rPr>
                <w:sz w:val="20"/>
                <w:highlight w:val="yellow"/>
              </w:rPr>
              <w:t xml:space="preserve"> + ∆SNR</w:t>
            </w:r>
            <w:r w:rsidRPr="00976D96">
              <w:rPr>
                <w:b/>
                <w:sz w:val="20"/>
                <w:highlight w:val="yellow"/>
                <w:vertAlign w:val="subscript"/>
              </w:rPr>
              <w:t>SL-Uu</w:t>
            </w:r>
            <w:r w:rsidRPr="00976D96">
              <w:rPr>
                <w:sz w:val="20"/>
                <w:highlight w:val="yellow"/>
              </w:rPr>
              <w:t xml:space="preserve"> + ∆IL</w:t>
            </w:r>
            <w:r w:rsidRPr="00976D96">
              <w:rPr>
                <w:b/>
                <w:sz w:val="20"/>
                <w:highlight w:val="yellow"/>
                <w:vertAlign w:val="subscript"/>
              </w:rPr>
              <w:t>UL-DL</w:t>
            </w:r>
            <w:r w:rsidRPr="00976D96">
              <w:rPr>
                <w:sz w:val="20"/>
                <w:highlight w:val="yellow"/>
              </w:rPr>
              <w:t xml:space="preserve"> + 10log10(∆L</w:t>
            </w:r>
            <w:r w:rsidRPr="00976D96">
              <w:rPr>
                <w:sz w:val="20"/>
                <w:highlight w:val="yellow"/>
                <w:vertAlign w:val="subscript"/>
              </w:rPr>
              <w:t>CRB</w:t>
            </w:r>
            <w:r w:rsidRPr="00976D96">
              <w:rPr>
                <w:sz w:val="20"/>
                <w:highlight w:val="yellow"/>
              </w:rPr>
              <w:t>/NRB)</w:t>
            </w:r>
          </w:p>
          <w:p w14:paraId="2551E337" w14:textId="77777777" w:rsidR="009F7AC4" w:rsidRPr="00A613E9" w:rsidRDefault="009F7AC4" w:rsidP="00BA36B8">
            <w:pPr>
              <w:rPr>
                <w:b/>
                <w:sz w:val="20"/>
                <w:szCs w:val="20"/>
                <w:u w:val="single"/>
              </w:rPr>
            </w:pPr>
          </w:p>
          <w:p w14:paraId="51866FA6" w14:textId="77777777" w:rsidR="009F7AC4" w:rsidRDefault="009F7AC4" w:rsidP="00BA36B8">
            <w:pPr>
              <w:rPr>
                <w:rFonts w:eastAsiaTheme="minorEastAsia"/>
                <w:i/>
                <w:color w:val="0070C0"/>
                <w:sz w:val="20"/>
                <w:lang w:eastAsia="zh-CN"/>
              </w:rPr>
            </w:pPr>
            <w:r>
              <w:rPr>
                <w:rFonts w:eastAsiaTheme="minorEastAsia"/>
                <w:i/>
                <w:color w:val="0070C0"/>
                <w:sz w:val="20"/>
                <w:lang w:eastAsia="zh-CN"/>
              </w:rPr>
              <w:t>- Candidate options</w:t>
            </w:r>
          </w:p>
          <w:p w14:paraId="50AA2A1F" w14:textId="2B1ECFF0" w:rsidR="00976D96" w:rsidRDefault="00976D96" w:rsidP="00DD029F">
            <w:pPr>
              <w:ind w:leftChars="100" w:left="240"/>
              <w:rPr>
                <w:rFonts w:eastAsiaTheme="minorEastAsia"/>
                <w:color w:val="0070C0"/>
                <w:sz w:val="20"/>
                <w:lang w:eastAsia="zh-CN"/>
              </w:rPr>
            </w:pPr>
            <w:r w:rsidRPr="00976D96">
              <w:rPr>
                <w:rFonts w:eastAsiaTheme="minorEastAsia"/>
                <w:color w:val="0070C0"/>
                <w:sz w:val="20"/>
                <w:lang w:eastAsia="zh-CN"/>
              </w:rPr>
              <w:t xml:space="preserve">1) </w:t>
            </w:r>
            <w:r>
              <w:rPr>
                <w:rFonts w:eastAsiaTheme="minorEastAsia"/>
                <w:color w:val="0070C0"/>
                <w:sz w:val="20"/>
                <w:lang w:eastAsia="zh-CN"/>
              </w:rPr>
              <w:t>RB size of NR SL in n14</w:t>
            </w:r>
          </w:p>
          <w:p w14:paraId="09D22BFA" w14:textId="77777777" w:rsidR="00316680" w:rsidRPr="00316680" w:rsidRDefault="00316680" w:rsidP="00316680">
            <w:pPr>
              <w:pStyle w:val="afe"/>
              <w:numPr>
                <w:ilvl w:val="0"/>
                <w:numId w:val="2"/>
              </w:numPr>
              <w:overflowPunct/>
              <w:autoSpaceDE/>
              <w:autoSpaceDN/>
              <w:adjustRightInd/>
              <w:spacing w:after="120"/>
              <w:ind w:firstLineChars="0"/>
              <w:textAlignment w:val="auto"/>
              <w:rPr>
                <w:rFonts w:eastAsia="SimSun"/>
                <w:szCs w:val="24"/>
                <w:lang w:eastAsia="zh-CN"/>
              </w:rPr>
            </w:pPr>
            <w:r w:rsidRPr="00316680">
              <w:rPr>
                <w:rFonts w:eastAsia="SimSun"/>
                <w:szCs w:val="24"/>
                <w:lang w:eastAsia="zh-CN"/>
              </w:rPr>
              <w:t>Option 1: Full RB for SL transmission configuration will be considered to derive REFSENS requirements in n14 SL enh. UE.</w:t>
            </w:r>
          </w:p>
          <w:p w14:paraId="5EEDBB95" w14:textId="3FBC5711" w:rsidR="00316680" w:rsidRPr="00DD029F" w:rsidRDefault="00316680" w:rsidP="00316680">
            <w:pPr>
              <w:pStyle w:val="afe"/>
              <w:numPr>
                <w:ilvl w:val="0"/>
                <w:numId w:val="2"/>
              </w:numPr>
              <w:overflowPunct/>
              <w:autoSpaceDE/>
              <w:autoSpaceDN/>
              <w:adjustRightInd/>
              <w:spacing w:after="120"/>
              <w:ind w:firstLineChars="0"/>
              <w:textAlignment w:val="auto"/>
              <w:rPr>
                <w:rFonts w:eastAsia="SimSun"/>
                <w:szCs w:val="24"/>
                <w:lang w:eastAsia="zh-CN"/>
              </w:rPr>
            </w:pPr>
            <w:r w:rsidRPr="00DD029F">
              <w:rPr>
                <w:rFonts w:eastAsia="SimSun"/>
                <w:szCs w:val="24"/>
                <w:lang w:eastAsia="zh-CN"/>
              </w:rPr>
              <w:t xml:space="preserve">Option 2: </w:t>
            </w:r>
            <w:r w:rsidR="0081246D">
              <w:rPr>
                <w:rFonts w:eastAsia="SimSun"/>
                <w:szCs w:val="24"/>
                <w:lang w:eastAsia="zh-CN"/>
              </w:rPr>
              <w:t>The s</w:t>
            </w:r>
            <w:r w:rsidRPr="00DD029F">
              <w:rPr>
                <w:rFonts w:eastAsia="SimSun"/>
                <w:szCs w:val="24"/>
                <w:lang w:eastAsia="zh-CN"/>
              </w:rPr>
              <w:t>ame RB of NR Uu for SL transmission configuration will consider deriv</w:t>
            </w:r>
            <w:r w:rsidR="0081246D">
              <w:rPr>
                <w:rFonts w:eastAsia="SimSun"/>
                <w:szCs w:val="24"/>
                <w:lang w:eastAsia="zh-CN"/>
              </w:rPr>
              <w:t>ing</w:t>
            </w:r>
            <w:r w:rsidRPr="00DD029F">
              <w:rPr>
                <w:rFonts w:eastAsia="SimSun"/>
                <w:szCs w:val="24"/>
                <w:lang w:eastAsia="zh-CN"/>
              </w:rPr>
              <w:t xml:space="preserve"> REFSENS requirements in n14 SL enh. UE. </w:t>
            </w:r>
          </w:p>
          <w:p w14:paraId="7EF94537" w14:textId="624404A7" w:rsidR="00316680" w:rsidRPr="00DD029F" w:rsidRDefault="00316680" w:rsidP="00DD029F">
            <w:pPr>
              <w:ind w:leftChars="100" w:left="240"/>
              <w:rPr>
                <w:rFonts w:eastAsiaTheme="minorEastAsia"/>
                <w:color w:val="0070C0"/>
                <w:sz w:val="20"/>
                <w:lang w:eastAsia="zh-CN"/>
              </w:rPr>
            </w:pPr>
            <w:r w:rsidRPr="00DD029F">
              <w:rPr>
                <w:rFonts w:eastAsiaTheme="minorEastAsia"/>
                <w:color w:val="0070C0"/>
                <w:sz w:val="20"/>
                <w:lang w:eastAsia="zh-CN"/>
              </w:rPr>
              <w:t>2) REFSENS equation</w:t>
            </w:r>
          </w:p>
          <w:p w14:paraId="04BBCBA6" w14:textId="77777777" w:rsidR="000F7B39" w:rsidRPr="00DD029F" w:rsidRDefault="000F7B39" w:rsidP="000F7B39">
            <w:pPr>
              <w:pStyle w:val="afe"/>
              <w:numPr>
                <w:ilvl w:val="0"/>
                <w:numId w:val="2"/>
              </w:numPr>
              <w:overflowPunct/>
              <w:autoSpaceDE/>
              <w:autoSpaceDN/>
              <w:adjustRightInd/>
              <w:spacing w:after="120"/>
              <w:ind w:firstLineChars="0"/>
              <w:textAlignment w:val="auto"/>
              <w:rPr>
                <w:rFonts w:eastAsia="SimSun"/>
                <w:sz w:val="18"/>
                <w:szCs w:val="24"/>
                <w:lang w:eastAsia="zh-CN"/>
              </w:rPr>
            </w:pPr>
            <w:r w:rsidRPr="00DD029F">
              <w:rPr>
                <w:rFonts w:eastAsia="SimSun"/>
                <w:sz w:val="18"/>
                <w:szCs w:val="24"/>
                <w:lang w:eastAsia="zh-CN"/>
              </w:rPr>
              <w:t>Option 1: NR SL</w:t>
            </w:r>
            <w:r w:rsidRPr="00DD029F">
              <w:rPr>
                <w:rFonts w:eastAsia="SimSun"/>
                <w:sz w:val="18"/>
                <w:szCs w:val="24"/>
                <w:vertAlign w:val="subscript"/>
                <w:lang w:eastAsia="zh-CN"/>
              </w:rPr>
              <w:t>REFSENS</w:t>
            </w:r>
            <w:r w:rsidRPr="00DD029F">
              <w:rPr>
                <w:rFonts w:eastAsia="SimSun"/>
                <w:sz w:val="18"/>
                <w:szCs w:val="24"/>
                <w:lang w:eastAsia="zh-CN"/>
              </w:rPr>
              <w:t xml:space="preserve"> = NR Uu</w:t>
            </w:r>
            <w:r w:rsidRPr="00DD029F">
              <w:rPr>
                <w:rFonts w:eastAsia="SimSun"/>
                <w:sz w:val="18"/>
                <w:szCs w:val="24"/>
                <w:vertAlign w:val="subscript"/>
                <w:lang w:eastAsia="zh-CN"/>
              </w:rPr>
              <w:t>REFSENS</w:t>
            </w:r>
            <w:r w:rsidRPr="00DD029F">
              <w:rPr>
                <w:rFonts w:eastAsia="SimSun"/>
                <w:sz w:val="18"/>
                <w:szCs w:val="24"/>
                <w:lang w:eastAsia="zh-CN"/>
              </w:rPr>
              <w:t xml:space="preserve"> + ∆SNRS</w:t>
            </w:r>
            <w:r w:rsidRPr="00DD029F">
              <w:rPr>
                <w:rFonts w:eastAsia="SimSun"/>
                <w:sz w:val="18"/>
                <w:szCs w:val="24"/>
                <w:vertAlign w:val="subscript"/>
                <w:lang w:eastAsia="zh-CN"/>
              </w:rPr>
              <w:t xml:space="preserve">L-Uu </w:t>
            </w:r>
            <w:r w:rsidRPr="00DD029F">
              <w:rPr>
                <w:rFonts w:eastAsia="SimSun"/>
                <w:sz w:val="18"/>
                <w:szCs w:val="24"/>
                <w:lang w:eastAsia="zh-CN"/>
              </w:rPr>
              <w:t>+ ∆IL</w:t>
            </w:r>
            <w:r w:rsidRPr="00DD029F">
              <w:rPr>
                <w:rFonts w:eastAsia="SimSun"/>
                <w:sz w:val="18"/>
                <w:szCs w:val="24"/>
                <w:vertAlign w:val="subscript"/>
                <w:lang w:eastAsia="zh-CN"/>
              </w:rPr>
              <w:t xml:space="preserve">UL-DL </w:t>
            </w:r>
            <w:r w:rsidRPr="00DD029F">
              <w:rPr>
                <w:rFonts w:eastAsia="SimSun"/>
                <w:sz w:val="18"/>
                <w:szCs w:val="24"/>
                <w:lang w:eastAsia="zh-CN"/>
              </w:rPr>
              <w:t>+ 10log10(L</w:t>
            </w:r>
            <w:r w:rsidRPr="00DD029F">
              <w:rPr>
                <w:rFonts w:eastAsia="SimSun"/>
                <w:sz w:val="18"/>
                <w:szCs w:val="24"/>
                <w:vertAlign w:val="subscript"/>
                <w:lang w:eastAsia="zh-CN"/>
              </w:rPr>
              <w:t>CRB</w:t>
            </w:r>
            <w:r w:rsidRPr="00DD029F">
              <w:rPr>
                <w:rFonts w:eastAsia="SimSun"/>
                <w:sz w:val="18"/>
                <w:szCs w:val="24"/>
                <w:lang w:eastAsia="zh-CN"/>
              </w:rPr>
              <w:t>/NRB)</w:t>
            </w:r>
          </w:p>
          <w:p w14:paraId="33804AB0" w14:textId="77777777" w:rsidR="000F7B39" w:rsidRPr="00DD029F" w:rsidRDefault="000F7B39" w:rsidP="000F7B39">
            <w:pPr>
              <w:pStyle w:val="afe"/>
              <w:numPr>
                <w:ilvl w:val="0"/>
                <w:numId w:val="2"/>
              </w:numPr>
              <w:overflowPunct/>
              <w:autoSpaceDE/>
              <w:autoSpaceDN/>
              <w:adjustRightInd/>
              <w:spacing w:after="120"/>
              <w:ind w:firstLineChars="0"/>
              <w:textAlignment w:val="auto"/>
              <w:rPr>
                <w:rFonts w:eastAsia="SimSun"/>
                <w:sz w:val="18"/>
                <w:szCs w:val="24"/>
                <w:lang w:eastAsia="zh-CN"/>
              </w:rPr>
            </w:pPr>
            <w:r w:rsidRPr="00DD029F">
              <w:rPr>
                <w:rFonts w:eastAsia="SimSun"/>
                <w:sz w:val="18"/>
                <w:szCs w:val="24"/>
                <w:lang w:eastAsia="zh-CN"/>
              </w:rPr>
              <w:t>Option 2: NR SL</w:t>
            </w:r>
            <w:r w:rsidRPr="00DD029F">
              <w:rPr>
                <w:rFonts w:eastAsia="SimSun"/>
                <w:sz w:val="18"/>
                <w:szCs w:val="24"/>
                <w:vertAlign w:val="subscript"/>
                <w:lang w:eastAsia="zh-CN"/>
              </w:rPr>
              <w:t>REFSENS</w:t>
            </w:r>
            <w:r w:rsidRPr="00DD029F">
              <w:rPr>
                <w:rFonts w:eastAsia="SimSun"/>
                <w:sz w:val="18"/>
                <w:szCs w:val="24"/>
                <w:lang w:eastAsia="zh-CN"/>
              </w:rPr>
              <w:t xml:space="preserve"> = NR Uu</w:t>
            </w:r>
            <w:r w:rsidRPr="00DD029F">
              <w:rPr>
                <w:rFonts w:eastAsia="SimSun"/>
                <w:sz w:val="18"/>
                <w:szCs w:val="24"/>
                <w:vertAlign w:val="subscript"/>
                <w:lang w:eastAsia="zh-CN"/>
              </w:rPr>
              <w:t>REFSENS</w:t>
            </w:r>
            <w:r w:rsidRPr="00DD029F">
              <w:rPr>
                <w:rFonts w:eastAsia="SimSun"/>
                <w:sz w:val="18"/>
                <w:szCs w:val="24"/>
                <w:lang w:eastAsia="zh-CN"/>
              </w:rPr>
              <w:t xml:space="preserve"> + ∆SNR</w:t>
            </w:r>
            <w:r w:rsidRPr="00DD029F">
              <w:rPr>
                <w:rFonts w:eastAsia="SimSun"/>
                <w:sz w:val="18"/>
                <w:szCs w:val="24"/>
                <w:vertAlign w:val="subscript"/>
                <w:lang w:eastAsia="zh-CN"/>
              </w:rPr>
              <w:t xml:space="preserve">SL-Uu </w:t>
            </w:r>
            <w:r w:rsidRPr="00DD029F">
              <w:rPr>
                <w:rFonts w:eastAsia="SimSun"/>
                <w:sz w:val="18"/>
                <w:szCs w:val="24"/>
                <w:lang w:eastAsia="zh-CN"/>
              </w:rPr>
              <w:t>+ ∆IL</w:t>
            </w:r>
            <w:r w:rsidRPr="00DD029F">
              <w:rPr>
                <w:rFonts w:eastAsia="SimSun"/>
                <w:sz w:val="18"/>
                <w:szCs w:val="24"/>
                <w:vertAlign w:val="subscript"/>
                <w:lang w:eastAsia="zh-CN"/>
              </w:rPr>
              <w:t xml:space="preserve">UL-DL </w:t>
            </w:r>
            <w:r w:rsidRPr="00DD029F">
              <w:rPr>
                <w:rFonts w:eastAsia="SimSun"/>
                <w:sz w:val="18"/>
                <w:szCs w:val="24"/>
                <w:lang w:eastAsia="zh-CN"/>
              </w:rPr>
              <w:t>+ 10log10(∆LCRB/NRB)</w:t>
            </w:r>
          </w:p>
          <w:p w14:paraId="581BFA82" w14:textId="77777777" w:rsidR="00976D96" w:rsidRPr="000F7B39" w:rsidRDefault="00976D96" w:rsidP="00BA36B8">
            <w:pPr>
              <w:rPr>
                <w:rFonts w:eastAsiaTheme="minorEastAsia"/>
                <w:color w:val="0070C0"/>
                <w:sz w:val="20"/>
                <w:lang w:eastAsia="zh-CN"/>
              </w:rPr>
            </w:pPr>
          </w:p>
          <w:p w14:paraId="2D7615C3" w14:textId="77777777" w:rsidR="009F7AC4" w:rsidRDefault="009F7AC4" w:rsidP="009F7AC4">
            <w:pPr>
              <w:rPr>
                <w:rFonts w:eastAsia="맑은 고딕"/>
                <w:i/>
                <w:color w:val="0070C0"/>
                <w:sz w:val="20"/>
                <w:lang w:eastAsia="ko-KR"/>
              </w:rPr>
            </w:pPr>
            <w:r>
              <w:rPr>
                <w:rFonts w:eastAsia="맑은 고딕" w:hint="eastAsia"/>
                <w:i/>
                <w:color w:val="0070C0"/>
                <w:sz w:val="20"/>
                <w:lang w:eastAsia="ko-KR"/>
              </w:rPr>
              <w:t>- Tentative agreements</w:t>
            </w:r>
          </w:p>
          <w:p w14:paraId="4645EF68" w14:textId="77777777" w:rsidR="000F7B39" w:rsidRPr="00DD029F" w:rsidRDefault="000F7B39" w:rsidP="00DD029F">
            <w:pPr>
              <w:ind w:leftChars="100" w:left="240"/>
              <w:rPr>
                <w:rFonts w:eastAsiaTheme="minorEastAsia"/>
                <w:sz w:val="20"/>
                <w:lang w:eastAsia="zh-CN"/>
              </w:rPr>
            </w:pPr>
            <w:r w:rsidRPr="00DD029F">
              <w:rPr>
                <w:rFonts w:eastAsiaTheme="minorEastAsia"/>
                <w:sz w:val="20"/>
                <w:lang w:eastAsia="zh-CN"/>
              </w:rPr>
              <w:t>1) RB size of NR SL in n14</w:t>
            </w:r>
          </w:p>
          <w:p w14:paraId="4EE3C1B0" w14:textId="3041B7AC" w:rsidR="000F7B39" w:rsidRPr="00316680" w:rsidRDefault="000F7B39" w:rsidP="000F7B39">
            <w:pPr>
              <w:pStyle w:val="afe"/>
              <w:numPr>
                <w:ilvl w:val="0"/>
                <w:numId w:val="2"/>
              </w:numPr>
              <w:overflowPunct/>
              <w:autoSpaceDE/>
              <w:autoSpaceDN/>
              <w:adjustRightInd/>
              <w:spacing w:after="120"/>
              <w:ind w:firstLineChars="0"/>
              <w:textAlignment w:val="auto"/>
              <w:rPr>
                <w:rFonts w:eastAsia="SimSun"/>
                <w:szCs w:val="24"/>
                <w:highlight w:val="green"/>
                <w:lang w:eastAsia="zh-CN"/>
              </w:rPr>
            </w:pPr>
            <w:r w:rsidRPr="00316680">
              <w:rPr>
                <w:rFonts w:eastAsia="SimSun"/>
                <w:szCs w:val="24"/>
                <w:highlight w:val="green"/>
                <w:lang w:eastAsia="zh-CN"/>
              </w:rPr>
              <w:t>Option 2</w:t>
            </w:r>
            <w:r>
              <w:rPr>
                <w:rFonts w:eastAsia="SimSun"/>
                <w:szCs w:val="24"/>
                <w:highlight w:val="green"/>
                <w:lang w:eastAsia="zh-CN"/>
              </w:rPr>
              <w:t xml:space="preserve"> is chosen</w:t>
            </w:r>
            <w:r w:rsidRPr="000F7B39">
              <w:rPr>
                <w:rFonts w:eastAsia="SimSun"/>
                <w:szCs w:val="24"/>
                <w:highlight w:val="green"/>
                <w:lang w:eastAsia="zh-CN"/>
              </w:rPr>
              <w:t xml:space="preserve"> for REFSENS in n14 PS UE.</w:t>
            </w:r>
          </w:p>
          <w:p w14:paraId="128A6192" w14:textId="77777777" w:rsidR="000F7B39" w:rsidRPr="00DD029F" w:rsidRDefault="000F7B39" w:rsidP="00DD029F">
            <w:pPr>
              <w:ind w:leftChars="100" w:left="240"/>
              <w:rPr>
                <w:rFonts w:eastAsiaTheme="minorEastAsia"/>
                <w:sz w:val="20"/>
                <w:lang w:eastAsia="zh-CN"/>
              </w:rPr>
            </w:pPr>
            <w:r w:rsidRPr="00DD029F">
              <w:rPr>
                <w:rFonts w:eastAsiaTheme="minorEastAsia"/>
                <w:sz w:val="20"/>
                <w:lang w:eastAsia="zh-CN"/>
              </w:rPr>
              <w:t>2) REFSENS equation</w:t>
            </w:r>
          </w:p>
          <w:p w14:paraId="7BD815D3" w14:textId="363ED153" w:rsidR="000F7B39" w:rsidRPr="000E4CF5" w:rsidRDefault="000F7B39" w:rsidP="000E4CF5">
            <w:pPr>
              <w:pStyle w:val="afe"/>
              <w:numPr>
                <w:ilvl w:val="0"/>
                <w:numId w:val="27"/>
              </w:numPr>
              <w:overflowPunct/>
              <w:autoSpaceDE/>
              <w:adjustRightInd/>
              <w:spacing w:after="120"/>
              <w:ind w:firstLineChars="0"/>
              <w:textAlignment w:val="auto"/>
              <w:rPr>
                <w:highlight w:val="green"/>
                <w:lang w:eastAsia="zh-CN"/>
              </w:rPr>
            </w:pPr>
            <w:r w:rsidRPr="00316680">
              <w:rPr>
                <w:rFonts w:eastAsia="SimSun"/>
                <w:szCs w:val="24"/>
                <w:highlight w:val="green"/>
                <w:lang w:eastAsia="zh-CN"/>
              </w:rPr>
              <w:t>Option 2</w:t>
            </w:r>
            <w:r>
              <w:rPr>
                <w:rFonts w:eastAsia="SimSun"/>
                <w:szCs w:val="24"/>
                <w:highlight w:val="green"/>
                <w:lang w:eastAsia="zh-CN"/>
              </w:rPr>
              <w:t xml:space="preserve"> is chosen</w:t>
            </w:r>
            <w:r w:rsidRPr="000F7B39">
              <w:rPr>
                <w:rFonts w:eastAsia="SimSun"/>
                <w:szCs w:val="24"/>
                <w:highlight w:val="green"/>
                <w:lang w:eastAsia="zh-CN"/>
              </w:rPr>
              <w:t xml:space="preserve"> </w:t>
            </w:r>
            <w:r w:rsidR="005C5DE9">
              <w:rPr>
                <w:rFonts w:eastAsia="SimSun"/>
                <w:szCs w:val="24"/>
                <w:highlight w:val="green"/>
                <w:lang w:eastAsia="zh-CN"/>
              </w:rPr>
              <w:t xml:space="preserve">since </w:t>
            </w:r>
            <w:r>
              <w:rPr>
                <w:rFonts w:eastAsia="SimSun"/>
                <w:szCs w:val="24"/>
                <w:highlight w:val="green"/>
                <w:lang w:eastAsia="zh-CN"/>
              </w:rPr>
              <w:t xml:space="preserve">option 1 is only sufficient </w:t>
            </w:r>
            <w:r w:rsidRPr="000F7B39">
              <w:rPr>
                <w:rFonts w:eastAsia="SimSun"/>
                <w:szCs w:val="24"/>
                <w:highlight w:val="green"/>
                <w:lang w:eastAsia="zh-CN"/>
              </w:rPr>
              <w:t xml:space="preserve">when the Full RB was </w:t>
            </w:r>
            <w:r>
              <w:rPr>
                <w:rFonts w:eastAsia="SimSun"/>
                <w:szCs w:val="24"/>
                <w:highlight w:val="green"/>
                <w:lang w:eastAsia="zh-CN"/>
              </w:rPr>
              <w:t xml:space="preserve">allocated </w:t>
            </w:r>
            <w:r w:rsidRPr="000F7B39">
              <w:rPr>
                <w:rFonts w:eastAsia="SimSun"/>
                <w:szCs w:val="24"/>
                <w:highlight w:val="green"/>
                <w:lang w:eastAsia="zh-CN"/>
              </w:rPr>
              <w:t xml:space="preserve"> in NR Uu</w:t>
            </w:r>
            <w:r w:rsidR="000E4CF5">
              <w:rPr>
                <w:rFonts w:eastAsia="SimSun"/>
                <w:szCs w:val="24"/>
                <w:highlight w:val="green"/>
                <w:lang w:eastAsia="zh-CN"/>
              </w:rPr>
              <w:t xml:space="preserve">. </w:t>
            </w:r>
            <w:r w:rsidR="000E4CF5">
              <w:rPr>
                <w:rFonts w:hint="eastAsia"/>
                <w:highlight w:val="green"/>
                <w:lang w:eastAsia="zh-CN"/>
              </w:rPr>
              <w:t xml:space="preserve">RAN4 further discuss whether allow the additional 0.5 dB IM when small RB (RB size </w:t>
            </w:r>
            <w:r w:rsidR="000E4CF5">
              <w:rPr>
                <w:rFonts w:ascii="Calibri" w:hAnsi="Calibri" w:cs="Calibri" w:hint="eastAsia"/>
                <w:highlight w:val="green"/>
                <w:lang w:eastAsia="zh-CN"/>
              </w:rPr>
              <w:t>≤</w:t>
            </w:r>
            <w:r w:rsidR="000E4CF5">
              <w:rPr>
                <w:rFonts w:ascii="Calibri" w:hAnsi="Calibri" w:cs="Calibri"/>
                <w:highlight w:val="green"/>
                <w:lang w:eastAsia="zh-CN"/>
              </w:rPr>
              <w:t xml:space="preserve"> </w:t>
            </w:r>
            <w:r w:rsidR="000E4CF5">
              <w:rPr>
                <w:rFonts w:hint="eastAsia"/>
                <w:highlight w:val="green"/>
                <w:lang w:eastAsia="zh-CN"/>
              </w:rPr>
              <w:t>24)</w:t>
            </w:r>
            <w:r w:rsidR="000E4CF5">
              <w:rPr>
                <w:highlight w:val="green"/>
                <w:lang w:eastAsia="zh-CN"/>
              </w:rPr>
              <w:t> </w:t>
            </w:r>
            <w:r w:rsidR="000E4CF5">
              <w:rPr>
                <w:rFonts w:hint="eastAsia"/>
                <w:highlight w:val="green"/>
                <w:lang w:eastAsia="zh-CN"/>
              </w:rPr>
              <w:t xml:space="preserve"> is allocated in n14 or not.</w:t>
            </w:r>
          </w:p>
          <w:p w14:paraId="4075C15A" w14:textId="77777777" w:rsidR="009F7AC4" w:rsidRPr="009F7AC4" w:rsidRDefault="009F7AC4" w:rsidP="00BA36B8">
            <w:pPr>
              <w:rPr>
                <w:rFonts w:eastAsia="맑은 고딕"/>
                <w:b/>
                <w:i/>
                <w:color w:val="0070C0"/>
                <w:lang w:eastAsia="ko-KR"/>
              </w:rPr>
            </w:pPr>
          </w:p>
        </w:tc>
      </w:tr>
      <w:tr w:rsidR="009F7AC4" w14:paraId="0710A497" w14:textId="77777777" w:rsidTr="009F7AC4">
        <w:trPr>
          <w:trHeight w:val="1099"/>
        </w:trPr>
        <w:tc>
          <w:tcPr>
            <w:tcW w:w="1591" w:type="dxa"/>
            <w:vMerge w:val="restart"/>
          </w:tcPr>
          <w:p w14:paraId="665FAC56" w14:textId="446642A4" w:rsidR="009F7AC4" w:rsidRPr="00FD266C" w:rsidRDefault="009F7AC4" w:rsidP="00BA36B8">
            <w:pPr>
              <w:rPr>
                <w:rFonts w:eastAsiaTheme="minorEastAsia"/>
                <w:color w:val="0070C0"/>
                <w:sz w:val="20"/>
                <w:lang w:eastAsia="zh-CN"/>
              </w:rPr>
            </w:pPr>
            <w:r>
              <w:rPr>
                <w:rFonts w:eastAsiaTheme="minorEastAsia" w:hint="eastAsia"/>
                <w:b/>
                <w:bCs/>
                <w:color w:val="0070C0"/>
                <w:sz w:val="20"/>
                <w:lang w:eastAsia="zh-CN"/>
              </w:rPr>
              <w:lastRenderedPageBreak/>
              <w:t>Sub-topic#1</w:t>
            </w:r>
            <w:r>
              <w:rPr>
                <w:rFonts w:eastAsiaTheme="minorEastAsia"/>
                <w:b/>
                <w:bCs/>
                <w:color w:val="0070C0"/>
                <w:sz w:val="20"/>
                <w:lang w:eastAsia="zh-CN"/>
              </w:rPr>
              <w:t>-3:</w:t>
            </w:r>
          </w:p>
          <w:p w14:paraId="7F635A7F" w14:textId="77777777" w:rsidR="009F7AC4" w:rsidRDefault="009F7AC4" w:rsidP="00BA36B8">
            <w:pPr>
              <w:rPr>
                <w:rFonts w:eastAsia="맑은 고딕"/>
                <w:b/>
                <w:bCs/>
                <w:color w:val="0070C0"/>
                <w:sz w:val="20"/>
              </w:rPr>
            </w:pPr>
            <w:r>
              <w:rPr>
                <w:rFonts w:asciiTheme="minorHAnsi" w:eastAsia="맑은 고딕" w:hAnsiTheme="minorHAnsi" w:cstheme="minorHAnsi"/>
                <w:b/>
              </w:rPr>
              <w:t>Other RF requirements</w:t>
            </w:r>
          </w:p>
        </w:tc>
        <w:tc>
          <w:tcPr>
            <w:tcW w:w="8149" w:type="dxa"/>
          </w:tcPr>
          <w:p w14:paraId="2193BE16" w14:textId="77777777" w:rsidR="009F7AC4" w:rsidRPr="00EB6A95" w:rsidRDefault="009F7AC4" w:rsidP="00BA36B8">
            <w:pPr>
              <w:rPr>
                <w:b/>
                <w:sz w:val="20"/>
              </w:rPr>
            </w:pPr>
            <w:r w:rsidRPr="00FD266C">
              <w:rPr>
                <w:b/>
                <w:sz w:val="20"/>
                <w:u w:val="single"/>
              </w:rPr>
              <w:t xml:space="preserve">Issue </w:t>
            </w:r>
            <w:r>
              <w:rPr>
                <w:b/>
                <w:sz w:val="20"/>
                <w:u w:val="single"/>
              </w:rPr>
              <w:t>1-3-1</w:t>
            </w:r>
            <w:r w:rsidRPr="00FD266C">
              <w:rPr>
                <w:b/>
                <w:sz w:val="20"/>
                <w:u w:val="single"/>
              </w:rPr>
              <w:t>:</w:t>
            </w:r>
            <w:r>
              <w:rPr>
                <w:b/>
                <w:sz w:val="20"/>
              </w:rPr>
              <w:t xml:space="preserve"> Editorial correction TR38.785</w:t>
            </w:r>
          </w:p>
          <w:p w14:paraId="335D084D" w14:textId="223882A0" w:rsidR="009F7AC4" w:rsidRPr="00DD029F" w:rsidRDefault="00DD029F" w:rsidP="00BA36B8">
            <w:pPr>
              <w:rPr>
                <w:sz w:val="20"/>
                <w:szCs w:val="20"/>
                <w:lang w:eastAsia="ko-KR"/>
              </w:rPr>
            </w:pPr>
            <w:r w:rsidRPr="00DD029F">
              <w:rPr>
                <w:rFonts w:hint="eastAsia"/>
                <w:sz w:val="20"/>
                <w:szCs w:val="20"/>
                <w:lang w:eastAsia="ko-KR"/>
              </w:rPr>
              <w:t>All companies suppo</w:t>
            </w:r>
            <w:r w:rsidRPr="00DD029F">
              <w:rPr>
                <w:sz w:val="20"/>
                <w:szCs w:val="20"/>
                <w:lang w:eastAsia="ko-KR"/>
              </w:rPr>
              <w:t>rt the revised TP contents.</w:t>
            </w:r>
          </w:p>
          <w:p w14:paraId="131446B8" w14:textId="77777777" w:rsidR="00DD029F" w:rsidRDefault="00DD029F" w:rsidP="00DD029F">
            <w:pPr>
              <w:rPr>
                <w:rFonts w:eastAsia="맑은 고딕"/>
                <w:i/>
                <w:color w:val="0070C0"/>
                <w:sz w:val="20"/>
                <w:lang w:eastAsia="ko-KR"/>
              </w:rPr>
            </w:pPr>
            <w:r>
              <w:rPr>
                <w:rFonts w:eastAsia="맑은 고딕" w:hint="eastAsia"/>
                <w:i/>
                <w:color w:val="0070C0"/>
                <w:sz w:val="20"/>
                <w:lang w:eastAsia="ko-KR"/>
              </w:rPr>
              <w:t>- Tentative agreements</w:t>
            </w:r>
          </w:p>
          <w:p w14:paraId="3BF026E3" w14:textId="41DF8B40" w:rsidR="00DD029F" w:rsidRDefault="00DD029F" w:rsidP="00BA36B8">
            <w:pPr>
              <w:rPr>
                <w:b/>
                <w:sz w:val="20"/>
                <w:szCs w:val="20"/>
                <w:u w:val="single"/>
                <w:lang w:eastAsia="ko-KR"/>
              </w:rPr>
            </w:pPr>
            <w:r w:rsidRPr="00DD029F">
              <w:rPr>
                <w:rFonts w:eastAsia="맑은 고딕"/>
                <w:sz w:val="20"/>
                <w:highlight w:val="green"/>
                <w:lang w:eastAsia="ko-KR"/>
              </w:rPr>
              <w:t>T</w:t>
            </w:r>
            <w:r w:rsidRPr="00DD029F">
              <w:rPr>
                <w:rFonts w:eastAsia="맑은 고딕" w:hint="eastAsia"/>
                <w:sz w:val="20"/>
                <w:highlight w:val="green"/>
                <w:lang w:eastAsia="ko-KR"/>
              </w:rPr>
              <w:t xml:space="preserve">he </w:t>
            </w:r>
            <w:r w:rsidRPr="00DD029F">
              <w:rPr>
                <w:rFonts w:eastAsia="맑은 고딕"/>
                <w:sz w:val="20"/>
                <w:highlight w:val="green"/>
                <w:lang w:eastAsia="ko-KR"/>
              </w:rPr>
              <w:t xml:space="preserve">revised TP can </w:t>
            </w:r>
            <w:r w:rsidR="005C5DE9">
              <w:rPr>
                <w:rFonts w:eastAsia="맑은 고딕"/>
                <w:sz w:val="20"/>
                <w:highlight w:val="green"/>
                <w:lang w:eastAsia="ko-KR"/>
              </w:rPr>
              <w:t xml:space="preserve">be </w:t>
            </w:r>
            <w:r w:rsidRPr="00DD029F">
              <w:rPr>
                <w:rFonts w:eastAsia="맑은 고딕"/>
                <w:sz w:val="20"/>
                <w:highlight w:val="green"/>
                <w:lang w:eastAsia="ko-KR"/>
              </w:rPr>
              <w:t>approved</w:t>
            </w:r>
            <w:r w:rsidR="007634DD" w:rsidRPr="007634DD">
              <w:rPr>
                <w:sz w:val="20"/>
                <w:szCs w:val="20"/>
                <w:lang w:eastAsia="ko-KR"/>
              </w:rPr>
              <w:t>.</w:t>
            </w:r>
          </w:p>
        </w:tc>
      </w:tr>
      <w:tr w:rsidR="009F7AC4" w14:paraId="704DB55E" w14:textId="77777777" w:rsidTr="009F7AC4">
        <w:trPr>
          <w:trHeight w:val="988"/>
        </w:trPr>
        <w:tc>
          <w:tcPr>
            <w:tcW w:w="1591" w:type="dxa"/>
            <w:vMerge/>
          </w:tcPr>
          <w:p w14:paraId="2486EB55" w14:textId="77777777" w:rsidR="009F7AC4" w:rsidRDefault="009F7AC4" w:rsidP="00BA36B8">
            <w:pPr>
              <w:rPr>
                <w:rFonts w:eastAsia="맑은 고딕"/>
                <w:b/>
                <w:bCs/>
                <w:color w:val="0070C0"/>
                <w:sz w:val="20"/>
              </w:rPr>
            </w:pPr>
          </w:p>
        </w:tc>
        <w:tc>
          <w:tcPr>
            <w:tcW w:w="8149" w:type="dxa"/>
          </w:tcPr>
          <w:p w14:paraId="66FED160" w14:textId="77777777" w:rsidR="009F7AC4" w:rsidRDefault="009F7AC4" w:rsidP="00BA36B8">
            <w:pPr>
              <w:rPr>
                <w:b/>
                <w:sz w:val="20"/>
              </w:rPr>
            </w:pPr>
            <w:r>
              <w:rPr>
                <w:b/>
                <w:sz w:val="20"/>
                <w:u w:val="single"/>
              </w:rPr>
              <w:t>Issue 1-3</w:t>
            </w:r>
            <w:r w:rsidRPr="00FD266C">
              <w:rPr>
                <w:b/>
                <w:sz w:val="20"/>
                <w:u w:val="single"/>
              </w:rPr>
              <w:t xml:space="preserve">-2: </w:t>
            </w:r>
            <w:r>
              <w:rPr>
                <w:b/>
                <w:sz w:val="20"/>
              </w:rPr>
              <w:t xml:space="preserve"> Updated TR38.785 v0.4.0</w:t>
            </w:r>
          </w:p>
          <w:p w14:paraId="024AD23E" w14:textId="77777777" w:rsidR="00DD029F" w:rsidRDefault="00DD029F" w:rsidP="00DD029F">
            <w:pPr>
              <w:rPr>
                <w:rFonts w:eastAsia="맑은 고딕"/>
                <w:i/>
                <w:color w:val="0070C0"/>
                <w:sz w:val="20"/>
                <w:lang w:eastAsia="ko-KR"/>
              </w:rPr>
            </w:pPr>
            <w:r>
              <w:rPr>
                <w:rFonts w:eastAsia="맑은 고딕" w:hint="eastAsia"/>
                <w:i/>
                <w:color w:val="0070C0"/>
                <w:sz w:val="20"/>
                <w:lang w:eastAsia="ko-KR"/>
              </w:rPr>
              <w:t>- Tentative agreements</w:t>
            </w:r>
          </w:p>
          <w:p w14:paraId="58B3443D" w14:textId="11646350" w:rsidR="009F7AC4" w:rsidRDefault="00DD029F" w:rsidP="00BA36B8">
            <w:pPr>
              <w:rPr>
                <w:b/>
                <w:sz w:val="20"/>
                <w:szCs w:val="20"/>
                <w:u w:val="single"/>
                <w:lang w:eastAsia="ko-KR"/>
              </w:rPr>
            </w:pPr>
            <w:r w:rsidRPr="00DD029F">
              <w:rPr>
                <w:rFonts w:eastAsia="맑은 고딕" w:hint="eastAsia"/>
                <w:sz w:val="20"/>
                <w:highlight w:val="green"/>
                <w:lang w:eastAsia="ko-KR"/>
              </w:rPr>
              <w:t xml:space="preserve">The </w:t>
            </w:r>
            <w:r w:rsidRPr="00DD029F">
              <w:rPr>
                <w:rFonts w:eastAsia="맑은 고딕"/>
                <w:sz w:val="20"/>
                <w:highlight w:val="green"/>
                <w:lang w:eastAsia="ko-KR"/>
              </w:rPr>
              <w:t xml:space="preserve">updated </w:t>
            </w:r>
            <w:r w:rsidRPr="00DD029F">
              <w:rPr>
                <w:rFonts w:eastAsia="맑은 고딕" w:hint="eastAsia"/>
                <w:sz w:val="20"/>
                <w:highlight w:val="green"/>
                <w:lang w:eastAsia="ko-KR"/>
              </w:rPr>
              <w:t>TR</w:t>
            </w:r>
            <w:r w:rsidRPr="00DD029F">
              <w:rPr>
                <w:rFonts w:eastAsia="맑은 고딕"/>
                <w:sz w:val="20"/>
                <w:highlight w:val="green"/>
                <w:lang w:eastAsia="ko-KR"/>
              </w:rPr>
              <w:t>38.785</w:t>
            </w:r>
            <w:r w:rsidRPr="00DD029F">
              <w:rPr>
                <w:rFonts w:eastAsia="맑은 고딕" w:hint="eastAsia"/>
                <w:sz w:val="20"/>
                <w:highlight w:val="green"/>
                <w:lang w:eastAsia="ko-KR"/>
              </w:rPr>
              <w:t xml:space="preserve"> v0.4.0 will capture the all approved TP in [125][126][127] e-mail thread</w:t>
            </w:r>
            <w:r w:rsidRPr="007634DD">
              <w:rPr>
                <w:rFonts w:eastAsia="맑은 고딕" w:hint="eastAsia"/>
                <w:sz w:val="20"/>
                <w:highlight w:val="green"/>
                <w:lang w:eastAsia="ko-KR"/>
              </w:rPr>
              <w:t>.</w:t>
            </w:r>
            <w:r w:rsidR="007634DD" w:rsidRPr="007634DD">
              <w:rPr>
                <w:rFonts w:eastAsia="맑은 고딕"/>
                <w:sz w:val="20"/>
                <w:highlight w:val="green"/>
                <w:lang w:eastAsia="ko-KR"/>
              </w:rPr>
              <w:t xml:space="preserve"> The final version is agreeable.</w:t>
            </w:r>
          </w:p>
        </w:tc>
      </w:tr>
    </w:tbl>
    <w:p w14:paraId="7033D5D9" w14:textId="77777777" w:rsidR="00BA57CA" w:rsidRDefault="00BA57CA" w:rsidP="00FD266C">
      <w:pPr>
        <w:spacing w:after="180"/>
      </w:pPr>
    </w:p>
    <w:p w14:paraId="0F9FEC08" w14:textId="77777777" w:rsidR="00F54B7B" w:rsidRDefault="00F54B7B" w:rsidP="00922BF1">
      <w:pPr>
        <w:pStyle w:val="1"/>
        <w:numPr>
          <w:ilvl w:val="0"/>
          <w:numId w:val="9"/>
        </w:numPr>
        <w:ind w:left="536" w:hangingChars="149" w:hanging="536"/>
        <w:rPr>
          <w:lang w:val="en-US" w:eastAsia="ja-JP"/>
        </w:rPr>
      </w:pPr>
      <w:r>
        <w:rPr>
          <w:lang w:val="en-US" w:eastAsia="ja-JP"/>
        </w:rPr>
        <w:t>Recommendations for Tdocs</w:t>
      </w:r>
    </w:p>
    <w:p w14:paraId="052EAEAD" w14:textId="77777777" w:rsidR="00F54B7B" w:rsidRPr="00035C50" w:rsidRDefault="00F54B7B" w:rsidP="00132889">
      <w:pPr>
        <w:pStyle w:val="2"/>
      </w:pPr>
      <w:r w:rsidRPr="00035C50">
        <w:rPr>
          <w:rFonts w:hint="eastAsia"/>
        </w:rPr>
        <w:t>1st</w:t>
      </w:r>
      <w:r>
        <w:t xml:space="preserve"> </w:t>
      </w:r>
      <w:r w:rsidRPr="00035C50">
        <w:rPr>
          <w:rFonts w:hint="eastAsia"/>
        </w:rPr>
        <w:t xml:space="preserve">round </w:t>
      </w:r>
    </w:p>
    <w:p w14:paraId="6AEFC610" w14:textId="77777777" w:rsidR="00F54B7B" w:rsidRPr="00F54B7B" w:rsidRDefault="00F54B7B" w:rsidP="00F54B7B">
      <w:pPr>
        <w:pStyle w:val="afe"/>
        <w:ind w:firstLineChars="0" w:firstLine="0"/>
        <w:rPr>
          <w:b/>
          <w:bCs/>
          <w:u w:val="single"/>
          <w:lang w:eastAsia="ja-JP"/>
        </w:rPr>
      </w:pPr>
      <w:r w:rsidRPr="00F54B7B">
        <w:rPr>
          <w:b/>
          <w:bCs/>
          <w:u w:val="single"/>
          <w:lang w:eastAsia="ja-JP"/>
        </w:rPr>
        <w:t>New tdocs</w:t>
      </w:r>
    </w:p>
    <w:tbl>
      <w:tblPr>
        <w:tblStyle w:val="afd"/>
        <w:tblW w:w="5000" w:type="pct"/>
        <w:tblLook w:val="04A0" w:firstRow="1" w:lastRow="0" w:firstColumn="1" w:lastColumn="0" w:noHBand="0" w:noVBand="1"/>
      </w:tblPr>
      <w:tblGrid>
        <w:gridCol w:w="3964"/>
        <w:gridCol w:w="2552"/>
        <w:gridCol w:w="3115"/>
      </w:tblGrid>
      <w:tr w:rsidR="00F54B7B" w:rsidRPr="00004165" w14:paraId="792D8846" w14:textId="77777777" w:rsidTr="00A75236">
        <w:tc>
          <w:tcPr>
            <w:tcW w:w="2058" w:type="pct"/>
          </w:tcPr>
          <w:p w14:paraId="0B8E3BE4"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325" w:type="pct"/>
          </w:tcPr>
          <w:p w14:paraId="6A9C58D7"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1617" w:type="pct"/>
          </w:tcPr>
          <w:p w14:paraId="0B092718"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D22B83" w:rsidRPr="0093133D" w14:paraId="4C74606E" w14:textId="77777777" w:rsidTr="00A75236">
        <w:tc>
          <w:tcPr>
            <w:tcW w:w="2058" w:type="pct"/>
          </w:tcPr>
          <w:p w14:paraId="62D1ED59" w14:textId="77777777" w:rsidR="00D22B83" w:rsidRPr="00A014AE" w:rsidRDefault="00D22B83" w:rsidP="00D22B83">
            <w:pPr>
              <w:spacing w:after="120"/>
              <w:rPr>
                <w:rFonts w:eastAsiaTheme="minorEastAsia"/>
                <w:color w:val="0070C0"/>
                <w:sz w:val="20"/>
                <w:lang w:eastAsia="ko-KR"/>
              </w:rPr>
            </w:pPr>
            <w:r>
              <w:rPr>
                <w:rFonts w:eastAsia="맑은 고딕" w:hint="eastAsia"/>
                <w:color w:val="0070C0"/>
                <w:sz w:val="20"/>
                <w:lang w:eastAsia="ko-KR"/>
              </w:rPr>
              <w:t>WF on Pcamx revision in NR V2X UE in Rel-16</w:t>
            </w:r>
          </w:p>
        </w:tc>
        <w:tc>
          <w:tcPr>
            <w:tcW w:w="1325" w:type="pct"/>
          </w:tcPr>
          <w:p w14:paraId="2A8B5C5B" w14:textId="77777777" w:rsidR="00D22B83" w:rsidRPr="004B4674" w:rsidRDefault="00D22B83" w:rsidP="00D22B83">
            <w:pPr>
              <w:spacing w:after="120"/>
              <w:rPr>
                <w:rFonts w:eastAsiaTheme="minorEastAsia"/>
                <w:color w:val="0070C0"/>
                <w:sz w:val="20"/>
                <w:lang w:eastAsia="zh-CN"/>
              </w:rPr>
            </w:pPr>
            <w:r>
              <w:rPr>
                <w:rFonts w:eastAsia="맑은 고딕" w:hint="eastAsia"/>
                <w:color w:val="0070C0"/>
                <w:sz w:val="20"/>
                <w:lang w:eastAsia="ko-KR"/>
              </w:rPr>
              <w:t>Xiaomi</w:t>
            </w:r>
          </w:p>
        </w:tc>
        <w:tc>
          <w:tcPr>
            <w:tcW w:w="1617" w:type="pct"/>
          </w:tcPr>
          <w:p w14:paraId="3F62CD8D" w14:textId="417A22B2" w:rsidR="00D22B83" w:rsidRPr="00A014AE" w:rsidRDefault="00D22B83" w:rsidP="00D22B83">
            <w:pPr>
              <w:spacing w:after="120"/>
              <w:rPr>
                <w:rFonts w:eastAsiaTheme="minorEastAsia"/>
                <w:color w:val="0070C0"/>
                <w:sz w:val="20"/>
                <w:lang w:eastAsia="ko-KR"/>
              </w:rPr>
            </w:pPr>
          </w:p>
        </w:tc>
      </w:tr>
      <w:tr w:rsidR="00D22B83" w:rsidRPr="0093133D" w14:paraId="277D1516" w14:textId="77777777" w:rsidTr="00A75236">
        <w:tc>
          <w:tcPr>
            <w:tcW w:w="2058" w:type="pct"/>
          </w:tcPr>
          <w:p w14:paraId="27A43D5F" w14:textId="77777777" w:rsidR="00D22B83" w:rsidRPr="00A014AE" w:rsidRDefault="00D22B83" w:rsidP="00D22B83">
            <w:pPr>
              <w:spacing w:after="120"/>
              <w:rPr>
                <w:rFonts w:eastAsiaTheme="minorEastAsia"/>
                <w:color w:val="0070C0"/>
                <w:sz w:val="20"/>
                <w:lang w:eastAsia="ko-KR"/>
              </w:rPr>
            </w:pPr>
            <w:r>
              <w:rPr>
                <w:rFonts w:eastAsia="맑은 고딕" w:hint="eastAsia"/>
                <w:color w:val="0070C0"/>
                <w:sz w:val="20"/>
                <w:lang w:eastAsia="ko-KR"/>
              </w:rPr>
              <w:t xml:space="preserve">WF on REFSENS requiremetns in SL enh. </w:t>
            </w:r>
            <w:r>
              <w:rPr>
                <w:rFonts w:eastAsia="맑은 고딕"/>
                <w:color w:val="0070C0"/>
                <w:sz w:val="20"/>
                <w:lang w:eastAsia="ko-KR"/>
              </w:rPr>
              <w:t>UE in n14</w:t>
            </w:r>
          </w:p>
        </w:tc>
        <w:tc>
          <w:tcPr>
            <w:tcW w:w="1325" w:type="pct"/>
          </w:tcPr>
          <w:p w14:paraId="62D31E15" w14:textId="77777777" w:rsidR="00D22B83" w:rsidRPr="004B4674" w:rsidRDefault="00D22B83" w:rsidP="00D22B83">
            <w:pPr>
              <w:spacing w:after="120"/>
              <w:rPr>
                <w:rFonts w:eastAsiaTheme="minorEastAsia"/>
                <w:color w:val="0070C0"/>
                <w:sz w:val="20"/>
                <w:lang w:eastAsia="zh-CN"/>
              </w:rPr>
            </w:pPr>
            <w:r>
              <w:rPr>
                <w:rFonts w:eastAsia="맑은 고딕" w:hint="eastAsia"/>
                <w:color w:val="0070C0"/>
                <w:sz w:val="20"/>
                <w:lang w:eastAsia="ko-KR"/>
              </w:rPr>
              <w:t>LG Electronics</w:t>
            </w:r>
          </w:p>
        </w:tc>
        <w:tc>
          <w:tcPr>
            <w:tcW w:w="1617" w:type="pct"/>
          </w:tcPr>
          <w:p w14:paraId="5835EAC9" w14:textId="77777777" w:rsidR="00D22B83" w:rsidRDefault="00D22B83" w:rsidP="00D22B83">
            <w:pPr>
              <w:spacing w:after="120"/>
              <w:rPr>
                <w:rFonts w:eastAsiaTheme="minorEastAsia"/>
                <w:color w:val="0070C0"/>
                <w:sz w:val="20"/>
                <w:lang w:eastAsia="ko-KR"/>
              </w:rPr>
            </w:pPr>
          </w:p>
        </w:tc>
      </w:tr>
      <w:tr w:rsidR="00491356" w:rsidRPr="0093133D" w14:paraId="1FB21375" w14:textId="77777777" w:rsidTr="00491356">
        <w:tc>
          <w:tcPr>
            <w:tcW w:w="2058" w:type="pct"/>
            <w:vAlign w:val="center"/>
          </w:tcPr>
          <w:p w14:paraId="049EAE55" w14:textId="51C7F62C" w:rsidR="00491356" w:rsidRPr="00A014AE" w:rsidRDefault="00491356" w:rsidP="00491356">
            <w:pPr>
              <w:spacing w:after="120"/>
              <w:rPr>
                <w:rFonts w:eastAsiaTheme="minorEastAsia"/>
                <w:color w:val="0070C0"/>
                <w:sz w:val="20"/>
                <w:lang w:eastAsia="ko-KR"/>
              </w:rPr>
            </w:pPr>
            <w:bookmarkStart w:id="263" w:name="_GoBack"/>
            <w:ins w:id="264" w:author="임수환/책임연구원/미래기술센터 C&amp;M표준(연)5G무선통신표준Task(suhwan.lim@lge.com)" w:date="2021-11-12T09:16:00Z">
              <w:r>
                <w:rPr>
                  <w:rFonts w:ascii="Arial" w:eastAsia="맑은 고딕" w:hAnsi="Arial" w:cs="Arial" w:hint="eastAsia"/>
                  <w:sz w:val="18"/>
                  <w:szCs w:val="18"/>
                  <w:lang w:eastAsia="ko-KR"/>
                </w:rPr>
                <w:t>D</w:t>
              </w:r>
              <w:r>
                <w:rPr>
                  <w:rFonts w:ascii="Arial" w:eastAsia="맑은 고딕" w:hAnsi="Arial" w:cs="Arial"/>
                  <w:sz w:val="18"/>
                  <w:szCs w:val="18"/>
                  <w:lang w:eastAsia="ko-KR"/>
                </w:rPr>
                <w:t>raft LS on Pemax for NR V2X</w:t>
              </w:r>
            </w:ins>
            <w:bookmarkEnd w:id="263"/>
          </w:p>
        </w:tc>
        <w:tc>
          <w:tcPr>
            <w:tcW w:w="1325" w:type="pct"/>
            <w:vAlign w:val="center"/>
          </w:tcPr>
          <w:p w14:paraId="5692B557" w14:textId="7F3BD7FD" w:rsidR="00491356" w:rsidRPr="004B4674" w:rsidRDefault="00491356" w:rsidP="00491356">
            <w:pPr>
              <w:spacing w:after="120"/>
              <w:rPr>
                <w:rFonts w:eastAsiaTheme="minorEastAsia"/>
                <w:color w:val="0070C0"/>
                <w:sz w:val="20"/>
                <w:lang w:eastAsia="zh-CN"/>
              </w:rPr>
            </w:pPr>
            <w:ins w:id="265" w:author="임수환/책임연구원/미래기술센터 C&amp;M표준(연)5G무선통신표준Task(suhwan.lim@lge.com)" w:date="2021-11-12T09:16:00Z">
              <w:r>
                <w:rPr>
                  <w:rFonts w:ascii="Arial" w:eastAsia="맑은 고딕" w:hAnsi="Arial" w:cs="Arial" w:hint="eastAsia"/>
                  <w:sz w:val="18"/>
                  <w:szCs w:val="18"/>
                  <w:lang w:eastAsia="ko-KR"/>
                </w:rPr>
                <w:t>H</w:t>
              </w:r>
              <w:r>
                <w:rPr>
                  <w:rFonts w:ascii="Arial" w:eastAsia="맑은 고딕" w:hAnsi="Arial" w:cs="Arial"/>
                  <w:sz w:val="18"/>
                  <w:szCs w:val="18"/>
                  <w:lang w:eastAsia="ko-KR"/>
                </w:rPr>
                <w:t>uawei, CATT</w:t>
              </w:r>
            </w:ins>
          </w:p>
        </w:tc>
        <w:tc>
          <w:tcPr>
            <w:tcW w:w="1617" w:type="pct"/>
            <w:vAlign w:val="center"/>
          </w:tcPr>
          <w:p w14:paraId="5543A8DD" w14:textId="54F3457D" w:rsidR="00491356" w:rsidRPr="00A014AE" w:rsidRDefault="00491356" w:rsidP="00491356">
            <w:pPr>
              <w:spacing w:after="120"/>
              <w:rPr>
                <w:rFonts w:eastAsiaTheme="minorEastAsia"/>
                <w:color w:val="0070C0"/>
                <w:sz w:val="20"/>
                <w:lang w:eastAsia="zh-CN"/>
              </w:rPr>
            </w:pPr>
          </w:p>
        </w:tc>
      </w:tr>
    </w:tbl>
    <w:p w14:paraId="0DA13BEF" w14:textId="77777777" w:rsidR="00F54B7B" w:rsidRDefault="00F54B7B" w:rsidP="00F54B7B">
      <w:pPr>
        <w:pStyle w:val="afe"/>
        <w:ind w:left="800" w:firstLineChars="0" w:firstLine="0"/>
        <w:rPr>
          <w:lang w:eastAsia="ja-JP"/>
        </w:rPr>
      </w:pPr>
    </w:p>
    <w:p w14:paraId="7D84FDC9" w14:textId="77777777" w:rsidR="00F54B7B" w:rsidRPr="00F54B7B" w:rsidRDefault="00F54B7B" w:rsidP="00F54B7B">
      <w:pPr>
        <w:pStyle w:val="afe"/>
        <w:ind w:firstLineChars="0" w:firstLine="0"/>
        <w:rPr>
          <w:b/>
          <w:bCs/>
          <w:u w:val="single"/>
          <w:lang w:eastAsia="ja-JP"/>
        </w:rPr>
      </w:pPr>
      <w:r w:rsidRPr="00F54B7B">
        <w:rPr>
          <w:b/>
          <w:bCs/>
          <w:u w:val="single"/>
          <w:lang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F54B7B" w:rsidRPr="00004165" w14:paraId="16656F55" w14:textId="77777777" w:rsidTr="00A75236">
        <w:tc>
          <w:tcPr>
            <w:tcW w:w="1424" w:type="dxa"/>
          </w:tcPr>
          <w:p w14:paraId="72091089" w14:textId="77777777" w:rsidR="00F54B7B" w:rsidRPr="00A014AE" w:rsidRDefault="00F54B7B" w:rsidP="00F54B7B">
            <w:pPr>
              <w:spacing w:after="120"/>
              <w:rPr>
                <w:rFonts w:eastAsiaTheme="minorEastAsia"/>
                <w:b/>
                <w:bCs/>
                <w:color w:val="0070C0"/>
                <w:sz w:val="20"/>
                <w:lang w:eastAsia="zh-CN"/>
              </w:rPr>
            </w:pPr>
            <w:r w:rsidRPr="00A014AE">
              <w:rPr>
                <w:rFonts w:eastAsiaTheme="minorEastAsia"/>
                <w:b/>
                <w:bCs/>
                <w:color w:val="0070C0"/>
                <w:sz w:val="20"/>
                <w:lang w:eastAsia="zh-CN"/>
              </w:rPr>
              <w:t>Tdoc number</w:t>
            </w:r>
          </w:p>
        </w:tc>
        <w:tc>
          <w:tcPr>
            <w:tcW w:w="2682" w:type="dxa"/>
          </w:tcPr>
          <w:p w14:paraId="60CC562C"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1A12C04F"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409" w:type="dxa"/>
          </w:tcPr>
          <w:p w14:paraId="5C6866DF"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698" w:type="dxa"/>
          </w:tcPr>
          <w:p w14:paraId="2C3F607D"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2B52DF" w:rsidRPr="00B04195" w14:paraId="39D82F5E" w14:textId="77777777" w:rsidTr="00A75236">
        <w:tc>
          <w:tcPr>
            <w:tcW w:w="1424" w:type="dxa"/>
          </w:tcPr>
          <w:p w14:paraId="4C6CD423" w14:textId="77777777" w:rsidR="002B52DF" w:rsidRPr="005B2624" w:rsidRDefault="00EE2A0B" w:rsidP="002B52DF">
            <w:pPr>
              <w:spacing w:after="120"/>
              <w:rPr>
                <w:rFonts w:ascii="Arial" w:eastAsia="맑은 고딕" w:hAnsi="Arial" w:cs="Arial"/>
                <w:color w:val="000000"/>
                <w:sz w:val="16"/>
                <w:szCs w:val="16"/>
              </w:rPr>
            </w:pPr>
            <w:hyperlink r:id="rId23" w:history="1">
              <w:r w:rsidR="002B52DF">
                <w:rPr>
                  <w:rStyle w:val="ac"/>
                  <w:rFonts w:ascii="Arial" w:eastAsia="맑은 고딕" w:hAnsi="Arial" w:cs="Arial"/>
                  <w:b/>
                  <w:bCs/>
                  <w:sz w:val="16"/>
                  <w:szCs w:val="16"/>
                </w:rPr>
                <w:t>R4-2117402</w:t>
              </w:r>
            </w:hyperlink>
          </w:p>
        </w:tc>
        <w:tc>
          <w:tcPr>
            <w:tcW w:w="2682" w:type="dxa"/>
          </w:tcPr>
          <w:p w14:paraId="06132EC4" w14:textId="77777777" w:rsidR="002B52DF" w:rsidRPr="00A014AE" w:rsidRDefault="00D22B83" w:rsidP="002B52DF">
            <w:pPr>
              <w:spacing w:after="120"/>
              <w:rPr>
                <w:rFonts w:ascii="Arial" w:eastAsia="맑은 고딕" w:hAnsi="Arial" w:cs="Arial"/>
                <w:color w:val="000000"/>
                <w:kern w:val="24"/>
                <w:sz w:val="20"/>
                <w:szCs w:val="18"/>
              </w:rPr>
            </w:pPr>
            <w:r>
              <w:rPr>
                <w:rFonts w:ascii="Arial" w:eastAsia="맑은 고딕" w:hAnsi="Arial" w:cs="Arial"/>
                <w:sz w:val="16"/>
                <w:szCs w:val="16"/>
              </w:rPr>
              <w:t xml:space="preserve">Draft </w:t>
            </w:r>
            <w:r w:rsidR="002B52DF">
              <w:rPr>
                <w:rFonts w:ascii="Arial" w:eastAsia="맑은 고딕" w:hAnsi="Arial" w:cs="Arial"/>
                <w:sz w:val="16"/>
                <w:szCs w:val="16"/>
              </w:rPr>
              <w:t>CR for TS 38.101-3, Correction on configured transmitted power for inter-band V2X concurrent operation (Rel-16)</w:t>
            </w:r>
          </w:p>
        </w:tc>
        <w:tc>
          <w:tcPr>
            <w:tcW w:w="1418" w:type="dxa"/>
          </w:tcPr>
          <w:p w14:paraId="28F5C5D5" w14:textId="77777777" w:rsidR="002B52DF" w:rsidRPr="00A014AE" w:rsidRDefault="002B52DF" w:rsidP="002B52DF">
            <w:pPr>
              <w:spacing w:after="120"/>
              <w:rPr>
                <w:rFonts w:ascii="Arial" w:eastAsia="맑은 고딕" w:hAnsi="Arial" w:cs="Arial"/>
                <w:color w:val="000000"/>
                <w:kern w:val="24"/>
                <w:sz w:val="20"/>
                <w:szCs w:val="18"/>
              </w:rPr>
            </w:pPr>
            <w:r>
              <w:rPr>
                <w:rFonts w:ascii="Arial" w:eastAsia="맑은 고딕" w:hAnsi="Arial" w:cs="Arial"/>
                <w:sz w:val="16"/>
                <w:szCs w:val="16"/>
              </w:rPr>
              <w:t>CATT</w:t>
            </w:r>
          </w:p>
        </w:tc>
        <w:tc>
          <w:tcPr>
            <w:tcW w:w="2409" w:type="dxa"/>
          </w:tcPr>
          <w:p w14:paraId="77B351CB" w14:textId="77777777" w:rsidR="002B52DF" w:rsidRPr="00A014AE" w:rsidRDefault="00D22B83" w:rsidP="002B52DF">
            <w:pPr>
              <w:spacing w:after="120"/>
              <w:rPr>
                <w:rFonts w:eastAsiaTheme="minorEastAsia"/>
                <w:color w:val="0070C0"/>
                <w:sz w:val="20"/>
                <w:lang w:eastAsia="ko-KR"/>
              </w:rPr>
            </w:pPr>
            <w:r>
              <w:rPr>
                <w:rFonts w:eastAsia="맑은 고딕" w:hint="eastAsia"/>
                <w:color w:val="0070C0"/>
                <w:sz w:val="20"/>
                <w:lang w:eastAsia="ko-KR"/>
              </w:rPr>
              <w:t>Will be revised to</w:t>
            </w:r>
          </w:p>
        </w:tc>
        <w:tc>
          <w:tcPr>
            <w:tcW w:w="1698" w:type="dxa"/>
          </w:tcPr>
          <w:p w14:paraId="3555DBA6" w14:textId="77777777" w:rsidR="002B52DF" w:rsidRPr="00A014AE" w:rsidRDefault="002B52DF" w:rsidP="002B52DF">
            <w:pPr>
              <w:spacing w:after="120"/>
              <w:rPr>
                <w:rFonts w:eastAsiaTheme="minorEastAsia"/>
                <w:color w:val="0070C0"/>
                <w:sz w:val="20"/>
                <w:lang w:eastAsia="zh-CN"/>
              </w:rPr>
            </w:pPr>
          </w:p>
        </w:tc>
      </w:tr>
      <w:tr w:rsidR="002B52DF" w:rsidRPr="00B04195" w14:paraId="25B707BA" w14:textId="77777777" w:rsidTr="00A75236">
        <w:tc>
          <w:tcPr>
            <w:tcW w:w="1424" w:type="dxa"/>
          </w:tcPr>
          <w:p w14:paraId="359E0E9A" w14:textId="77777777" w:rsidR="002B52DF" w:rsidRDefault="002B52DF" w:rsidP="002B52DF">
            <w:pPr>
              <w:spacing w:after="120"/>
              <w:rPr>
                <w:rFonts w:ascii="Arial" w:eastAsia="맑은 고딕" w:hAnsi="Arial" w:cs="Arial"/>
                <w:b/>
                <w:bCs/>
                <w:color w:val="0000FF"/>
                <w:sz w:val="16"/>
                <w:szCs w:val="16"/>
                <w:u w:val="single"/>
              </w:rPr>
            </w:pPr>
            <w:r>
              <w:rPr>
                <w:rFonts w:ascii="Arial" w:eastAsia="맑은 고딕" w:hAnsi="Arial" w:cs="Arial"/>
                <w:color w:val="000000"/>
                <w:sz w:val="16"/>
                <w:szCs w:val="16"/>
              </w:rPr>
              <w:t>R4-2117403</w:t>
            </w:r>
          </w:p>
        </w:tc>
        <w:tc>
          <w:tcPr>
            <w:tcW w:w="2682" w:type="dxa"/>
          </w:tcPr>
          <w:p w14:paraId="0BA3018A" w14:textId="77777777" w:rsidR="002B52DF" w:rsidRDefault="00D22B83" w:rsidP="002B52DF">
            <w:pPr>
              <w:spacing w:after="120"/>
              <w:rPr>
                <w:rFonts w:ascii="Arial" w:eastAsia="맑은 고딕" w:hAnsi="Arial" w:cs="Arial"/>
                <w:sz w:val="16"/>
                <w:szCs w:val="16"/>
              </w:rPr>
            </w:pPr>
            <w:r>
              <w:rPr>
                <w:rFonts w:ascii="Arial" w:eastAsia="맑은 고딕" w:hAnsi="Arial" w:cs="Arial"/>
                <w:sz w:val="16"/>
                <w:szCs w:val="16"/>
              </w:rPr>
              <w:t xml:space="preserve">Draft </w:t>
            </w:r>
            <w:r w:rsidR="002B52DF">
              <w:rPr>
                <w:rFonts w:ascii="Arial" w:eastAsia="맑은 고딕" w:hAnsi="Arial" w:cs="Arial"/>
                <w:sz w:val="16"/>
                <w:szCs w:val="16"/>
              </w:rPr>
              <w:t>CR for TS 38.101-3, Correction on configured transmitted power for inter-band V2X concurrent operation (Rel-17)</w:t>
            </w:r>
          </w:p>
        </w:tc>
        <w:tc>
          <w:tcPr>
            <w:tcW w:w="1418" w:type="dxa"/>
          </w:tcPr>
          <w:p w14:paraId="077ECB93" w14:textId="77777777" w:rsidR="002B52DF" w:rsidRDefault="002B52DF" w:rsidP="002B52DF">
            <w:pPr>
              <w:spacing w:after="120"/>
              <w:rPr>
                <w:rFonts w:ascii="Arial" w:eastAsia="맑은 고딕" w:hAnsi="Arial" w:cs="Arial"/>
                <w:sz w:val="16"/>
                <w:szCs w:val="16"/>
              </w:rPr>
            </w:pPr>
            <w:r>
              <w:rPr>
                <w:rFonts w:ascii="Arial" w:eastAsia="맑은 고딕" w:hAnsi="Arial" w:cs="Arial"/>
                <w:sz w:val="16"/>
                <w:szCs w:val="16"/>
              </w:rPr>
              <w:t>CATT</w:t>
            </w:r>
          </w:p>
        </w:tc>
        <w:tc>
          <w:tcPr>
            <w:tcW w:w="2409" w:type="dxa"/>
          </w:tcPr>
          <w:p w14:paraId="265481F9" w14:textId="77777777" w:rsidR="002B52DF" w:rsidRPr="002B52DF" w:rsidRDefault="002B52DF" w:rsidP="002B52DF">
            <w:pPr>
              <w:spacing w:after="120"/>
              <w:rPr>
                <w:rFonts w:eastAsia="맑은 고딕"/>
                <w:color w:val="0070C0"/>
                <w:sz w:val="20"/>
                <w:lang w:eastAsia="ko-KR"/>
              </w:rPr>
            </w:pPr>
            <w:r>
              <w:rPr>
                <w:rFonts w:eastAsia="맑은 고딕" w:hint="eastAsia"/>
                <w:color w:val="0070C0"/>
                <w:sz w:val="20"/>
                <w:lang w:eastAsia="ko-KR"/>
              </w:rPr>
              <w:t xml:space="preserve">Cat. </w:t>
            </w:r>
            <w:r>
              <w:rPr>
                <w:rFonts w:eastAsia="맑은 고딕"/>
                <w:color w:val="0070C0"/>
                <w:sz w:val="20"/>
                <w:lang w:eastAsia="ko-KR"/>
              </w:rPr>
              <w:t>A CR will be treated based on main CR</w:t>
            </w:r>
          </w:p>
        </w:tc>
        <w:tc>
          <w:tcPr>
            <w:tcW w:w="1698" w:type="dxa"/>
          </w:tcPr>
          <w:p w14:paraId="130AF072" w14:textId="77777777" w:rsidR="002B52DF" w:rsidRPr="00A014AE" w:rsidRDefault="002B52DF" w:rsidP="002B52DF">
            <w:pPr>
              <w:spacing w:after="120"/>
              <w:rPr>
                <w:rFonts w:eastAsiaTheme="minorEastAsia"/>
                <w:color w:val="0070C0"/>
                <w:sz w:val="20"/>
                <w:lang w:eastAsia="ko-KR"/>
              </w:rPr>
            </w:pPr>
          </w:p>
        </w:tc>
      </w:tr>
      <w:tr w:rsidR="00A618B4" w:rsidRPr="00B04195" w14:paraId="26FDEF30" w14:textId="77777777" w:rsidTr="00A75236">
        <w:tc>
          <w:tcPr>
            <w:tcW w:w="1424" w:type="dxa"/>
          </w:tcPr>
          <w:p w14:paraId="79B03AE4" w14:textId="77777777" w:rsidR="00A618B4" w:rsidRDefault="00EE2A0B" w:rsidP="00A618B4">
            <w:pPr>
              <w:spacing w:after="120"/>
              <w:rPr>
                <w:rFonts w:ascii="Arial" w:eastAsia="맑은 고딕" w:hAnsi="Arial" w:cs="Arial"/>
                <w:color w:val="000000"/>
                <w:sz w:val="16"/>
                <w:szCs w:val="16"/>
              </w:rPr>
            </w:pPr>
            <w:hyperlink r:id="rId24" w:history="1">
              <w:r w:rsidR="00A618B4">
                <w:rPr>
                  <w:rStyle w:val="ac"/>
                  <w:rFonts w:ascii="Arial" w:eastAsia="맑은 고딕" w:hAnsi="Arial" w:cs="Arial"/>
                  <w:b/>
                  <w:bCs/>
                  <w:sz w:val="16"/>
                  <w:szCs w:val="16"/>
                </w:rPr>
                <w:t>R4-2117404</w:t>
              </w:r>
            </w:hyperlink>
          </w:p>
        </w:tc>
        <w:tc>
          <w:tcPr>
            <w:tcW w:w="2682" w:type="dxa"/>
          </w:tcPr>
          <w:p w14:paraId="78D0323D" w14:textId="77777777" w:rsidR="00A618B4" w:rsidRDefault="00D22B83" w:rsidP="00A618B4">
            <w:pPr>
              <w:spacing w:after="120"/>
              <w:rPr>
                <w:rFonts w:ascii="Arial" w:eastAsia="맑은 고딕" w:hAnsi="Arial" w:cs="Arial"/>
                <w:sz w:val="16"/>
                <w:szCs w:val="16"/>
              </w:rPr>
            </w:pPr>
            <w:r>
              <w:rPr>
                <w:rFonts w:ascii="Arial" w:eastAsia="맑은 고딕" w:hAnsi="Arial" w:cs="Arial"/>
                <w:sz w:val="16"/>
                <w:szCs w:val="16"/>
              </w:rPr>
              <w:t xml:space="preserve">Draft </w:t>
            </w:r>
            <w:r w:rsidR="00A618B4">
              <w:rPr>
                <w:rFonts w:ascii="Arial" w:eastAsia="맑은 고딕" w:hAnsi="Arial" w:cs="Arial"/>
                <w:sz w:val="16"/>
                <w:szCs w:val="16"/>
              </w:rPr>
              <w:t>CR for TS 38.101-1, Correction on configured transmitted power for inter-band V2X concurrent operation (Rel-16)</w:t>
            </w:r>
          </w:p>
        </w:tc>
        <w:tc>
          <w:tcPr>
            <w:tcW w:w="1418" w:type="dxa"/>
          </w:tcPr>
          <w:p w14:paraId="66244046" w14:textId="77777777" w:rsidR="00A618B4" w:rsidRDefault="00A618B4" w:rsidP="00A618B4">
            <w:pPr>
              <w:spacing w:after="120"/>
              <w:rPr>
                <w:rFonts w:ascii="Arial" w:eastAsia="맑은 고딕" w:hAnsi="Arial" w:cs="Arial"/>
                <w:sz w:val="16"/>
                <w:szCs w:val="16"/>
              </w:rPr>
            </w:pPr>
            <w:r>
              <w:rPr>
                <w:rFonts w:ascii="Arial" w:eastAsia="맑은 고딕" w:hAnsi="Arial" w:cs="Arial"/>
                <w:sz w:val="16"/>
                <w:szCs w:val="16"/>
              </w:rPr>
              <w:t>CATT</w:t>
            </w:r>
          </w:p>
        </w:tc>
        <w:tc>
          <w:tcPr>
            <w:tcW w:w="2409" w:type="dxa"/>
          </w:tcPr>
          <w:p w14:paraId="17C2AFD9" w14:textId="77777777" w:rsidR="00A618B4" w:rsidRDefault="00D22B83" w:rsidP="00A618B4">
            <w:pPr>
              <w:spacing w:after="120"/>
              <w:rPr>
                <w:rFonts w:eastAsia="맑은 고딕"/>
                <w:color w:val="0070C0"/>
                <w:sz w:val="20"/>
                <w:lang w:eastAsia="ko-KR"/>
              </w:rPr>
            </w:pPr>
            <w:r>
              <w:rPr>
                <w:rFonts w:eastAsia="맑은 고딕" w:hint="eastAsia"/>
                <w:color w:val="0070C0"/>
                <w:sz w:val="20"/>
                <w:lang w:eastAsia="ko-KR"/>
              </w:rPr>
              <w:t>Will be revised to</w:t>
            </w:r>
          </w:p>
        </w:tc>
        <w:tc>
          <w:tcPr>
            <w:tcW w:w="1698" w:type="dxa"/>
          </w:tcPr>
          <w:p w14:paraId="22E0D952" w14:textId="77777777" w:rsidR="00A618B4" w:rsidRPr="00A618B4" w:rsidRDefault="00A618B4" w:rsidP="00A618B4">
            <w:pPr>
              <w:spacing w:after="120"/>
              <w:rPr>
                <w:rFonts w:eastAsia="맑은 고딕"/>
                <w:color w:val="0070C0"/>
                <w:sz w:val="20"/>
                <w:lang w:eastAsia="ko-KR"/>
              </w:rPr>
            </w:pPr>
            <w:r>
              <w:rPr>
                <w:rFonts w:eastAsia="맑은 고딕" w:hint="eastAsia"/>
                <w:color w:val="0070C0"/>
                <w:sz w:val="20"/>
                <w:lang w:eastAsia="ko-KR"/>
              </w:rPr>
              <w:t>It was mo</w:t>
            </w:r>
            <w:r>
              <w:rPr>
                <w:rFonts w:eastAsia="맑은 고딕"/>
                <w:color w:val="0070C0"/>
                <w:sz w:val="20"/>
                <w:lang w:eastAsia="ko-KR"/>
              </w:rPr>
              <w:t>ved from [126] e-mail thread</w:t>
            </w:r>
          </w:p>
        </w:tc>
      </w:tr>
      <w:tr w:rsidR="00A618B4" w:rsidRPr="00B04195" w14:paraId="3B5DDCB6" w14:textId="77777777" w:rsidTr="00A75236">
        <w:tc>
          <w:tcPr>
            <w:tcW w:w="1424" w:type="dxa"/>
          </w:tcPr>
          <w:p w14:paraId="76CDDA74" w14:textId="77777777" w:rsidR="00A618B4" w:rsidRDefault="00A618B4" w:rsidP="00A618B4">
            <w:pPr>
              <w:spacing w:after="120"/>
              <w:rPr>
                <w:rFonts w:ascii="Arial" w:eastAsia="맑은 고딕" w:hAnsi="Arial" w:cs="Arial"/>
                <w:color w:val="000000"/>
                <w:sz w:val="16"/>
                <w:szCs w:val="16"/>
              </w:rPr>
            </w:pPr>
            <w:r>
              <w:rPr>
                <w:rFonts w:ascii="Arial" w:eastAsia="맑은 고딕" w:hAnsi="Arial" w:cs="Arial"/>
                <w:color w:val="000000"/>
                <w:sz w:val="16"/>
                <w:szCs w:val="16"/>
              </w:rPr>
              <w:lastRenderedPageBreak/>
              <w:t>R4-2117405</w:t>
            </w:r>
          </w:p>
        </w:tc>
        <w:tc>
          <w:tcPr>
            <w:tcW w:w="2682" w:type="dxa"/>
          </w:tcPr>
          <w:p w14:paraId="5242820F" w14:textId="77777777" w:rsidR="00A618B4" w:rsidRDefault="00D22B83" w:rsidP="00A618B4">
            <w:pPr>
              <w:spacing w:after="120"/>
              <w:rPr>
                <w:rFonts w:ascii="Arial" w:eastAsia="맑은 고딕" w:hAnsi="Arial" w:cs="Arial"/>
                <w:sz w:val="16"/>
                <w:szCs w:val="16"/>
              </w:rPr>
            </w:pPr>
            <w:r>
              <w:rPr>
                <w:rFonts w:ascii="Arial" w:eastAsia="맑은 고딕" w:hAnsi="Arial" w:cs="Arial"/>
                <w:sz w:val="16"/>
                <w:szCs w:val="16"/>
              </w:rPr>
              <w:t xml:space="preserve">Draft </w:t>
            </w:r>
            <w:r w:rsidR="00A618B4">
              <w:rPr>
                <w:rFonts w:ascii="Arial" w:eastAsia="맑은 고딕" w:hAnsi="Arial" w:cs="Arial"/>
                <w:sz w:val="16"/>
                <w:szCs w:val="16"/>
              </w:rPr>
              <w:t>CR for TS 38.101-1, Correction on configured transmitted power for inter-band V2X concurrent operation (Rel-17)</w:t>
            </w:r>
          </w:p>
        </w:tc>
        <w:tc>
          <w:tcPr>
            <w:tcW w:w="1418" w:type="dxa"/>
          </w:tcPr>
          <w:p w14:paraId="5C846545" w14:textId="77777777" w:rsidR="00A618B4" w:rsidRDefault="00A618B4" w:rsidP="00A618B4">
            <w:pPr>
              <w:spacing w:after="120"/>
              <w:rPr>
                <w:rFonts w:ascii="Arial" w:eastAsia="맑은 고딕" w:hAnsi="Arial" w:cs="Arial"/>
                <w:sz w:val="16"/>
                <w:szCs w:val="16"/>
              </w:rPr>
            </w:pPr>
            <w:r>
              <w:rPr>
                <w:rFonts w:ascii="Arial" w:eastAsia="맑은 고딕" w:hAnsi="Arial" w:cs="Arial"/>
                <w:sz w:val="16"/>
                <w:szCs w:val="16"/>
              </w:rPr>
              <w:t>CATT</w:t>
            </w:r>
          </w:p>
        </w:tc>
        <w:tc>
          <w:tcPr>
            <w:tcW w:w="2409" w:type="dxa"/>
          </w:tcPr>
          <w:p w14:paraId="5E2DF084" w14:textId="77777777" w:rsidR="00A618B4" w:rsidRDefault="00D22B83" w:rsidP="00A618B4">
            <w:pPr>
              <w:spacing w:after="120"/>
              <w:rPr>
                <w:rFonts w:eastAsia="맑은 고딕"/>
                <w:color w:val="0070C0"/>
                <w:sz w:val="20"/>
                <w:lang w:eastAsia="ko-KR"/>
              </w:rPr>
            </w:pPr>
            <w:r>
              <w:rPr>
                <w:rFonts w:eastAsia="맑은 고딕" w:hint="eastAsia"/>
                <w:color w:val="0070C0"/>
                <w:sz w:val="20"/>
                <w:lang w:eastAsia="ko-KR"/>
              </w:rPr>
              <w:t xml:space="preserve">Cat. </w:t>
            </w:r>
            <w:r>
              <w:rPr>
                <w:rFonts w:eastAsia="맑은 고딕"/>
                <w:color w:val="0070C0"/>
                <w:sz w:val="20"/>
                <w:lang w:eastAsia="ko-KR"/>
              </w:rPr>
              <w:t>A CR will be treated based on main CR</w:t>
            </w:r>
          </w:p>
        </w:tc>
        <w:tc>
          <w:tcPr>
            <w:tcW w:w="1698" w:type="dxa"/>
          </w:tcPr>
          <w:p w14:paraId="2370D9BD" w14:textId="77777777" w:rsidR="00A618B4" w:rsidRPr="00A014AE" w:rsidRDefault="00A618B4" w:rsidP="00A618B4">
            <w:pPr>
              <w:spacing w:after="120"/>
              <w:rPr>
                <w:rFonts w:eastAsiaTheme="minorEastAsia"/>
                <w:color w:val="0070C0"/>
                <w:sz w:val="20"/>
                <w:lang w:eastAsia="zh-CN"/>
              </w:rPr>
            </w:pPr>
            <w:r>
              <w:rPr>
                <w:rFonts w:eastAsia="맑은 고딕" w:hint="eastAsia"/>
                <w:color w:val="0070C0"/>
                <w:sz w:val="20"/>
                <w:lang w:eastAsia="ko-KR"/>
              </w:rPr>
              <w:t>It was mo</w:t>
            </w:r>
            <w:r>
              <w:rPr>
                <w:rFonts w:eastAsia="맑은 고딕"/>
                <w:color w:val="0070C0"/>
                <w:sz w:val="20"/>
                <w:lang w:eastAsia="ko-KR"/>
              </w:rPr>
              <w:t>ved from [126] e-mail thread</w:t>
            </w:r>
          </w:p>
        </w:tc>
      </w:tr>
      <w:tr w:rsidR="00A618B4" w:rsidRPr="00B04195" w14:paraId="7E330BCB" w14:textId="77777777" w:rsidTr="00A75236">
        <w:tc>
          <w:tcPr>
            <w:tcW w:w="1424" w:type="dxa"/>
          </w:tcPr>
          <w:p w14:paraId="1AE8FCAC" w14:textId="77777777" w:rsidR="00A618B4" w:rsidRDefault="00EE2A0B" w:rsidP="00A618B4">
            <w:pPr>
              <w:spacing w:after="120"/>
              <w:rPr>
                <w:rFonts w:ascii="Arial" w:eastAsia="맑은 고딕" w:hAnsi="Arial" w:cs="Arial"/>
                <w:color w:val="000000"/>
                <w:sz w:val="16"/>
                <w:szCs w:val="16"/>
              </w:rPr>
            </w:pPr>
            <w:hyperlink r:id="rId25" w:history="1">
              <w:r w:rsidR="00A618B4">
                <w:rPr>
                  <w:rStyle w:val="ac"/>
                  <w:rFonts w:ascii="Arial" w:eastAsia="맑은 고딕" w:hAnsi="Arial" w:cs="Arial"/>
                  <w:b/>
                  <w:bCs/>
                  <w:sz w:val="16"/>
                  <w:szCs w:val="16"/>
                </w:rPr>
                <w:t>R4-2117406</w:t>
              </w:r>
            </w:hyperlink>
          </w:p>
        </w:tc>
        <w:tc>
          <w:tcPr>
            <w:tcW w:w="2682" w:type="dxa"/>
          </w:tcPr>
          <w:p w14:paraId="7732220E" w14:textId="77777777" w:rsidR="00A618B4" w:rsidRDefault="00A618B4" w:rsidP="00A618B4">
            <w:pPr>
              <w:spacing w:after="120"/>
              <w:rPr>
                <w:rFonts w:ascii="Arial" w:eastAsia="맑은 고딕" w:hAnsi="Arial" w:cs="Arial"/>
                <w:sz w:val="16"/>
                <w:szCs w:val="16"/>
              </w:rPr>
            </w:pPr>
            <w:r>
              <w:rPr>
                <w:rFonts w:ascii="Arial" w:eastAsia="맑은 고딕" w:hAnsi="Arial" w:cs="Arial"/>
                <w:sz w:val="16"/>
                <w:szCs w:val="16"/>
              </w:rPr>
              <w:t>Discussion and TP on configured transmitted power</w:t>
            </w:r>
          </w:p>
        </w:tc>
        <w:tc>
          <w:tcPr>
            <w:tcW w:w="1418" w:type="dxa"/>
          </w:tcPr>
          <w:p w14:paraId="59516F8A" w14:textId="77777777" w:rsidR="00A618B4" w:rsidRDefault="00A618B4" w:rsidP="00A618B4">
            <w:pPr>
              <w:spacing w:after="120"/>
              <w:rPr>
                <w:rFonts w:ascii="Arial" w:eastAsia="맑은 고딕" w:hAnsi="Arial" w:cs="Arial"/>
                <w:sz w:val="16"/>
                <w:szCs w:val="16"/>
              </w:rPr>
            </w:pPr>
            <w:r>
              <w:rPr>
                <w:rFonts w:ascii="Arial" w:eastAsia="맑은 고딕" w:hAnsi="Arial" w:cs="Arial"/>
                <w:sz w:val="16"/>
                <w:szCs w:val="16"/>
              </w:rPr>
              <w:t>CATT</w:t>
            </w:r>
          </w:p>
        </w:tc>
        <w:tc>
          <w:tcPr>
            <w:tcW w:w="2409" w:type="dxa"/>
          </w:tcPr>
          <w:p w14:paraId="2430F619" w14:textId="77777777" w:rsidR="00A618B4" w:rsidRDefault="00D22B83" w:rsidP="00A618B4">
            <w:pPr>
              <w:spacing w:after="120"/>
              <w:rPr>
                <w:rFonts w:eastAsia="맑은 고딕"/>
                <w:color w:val="0070C0"/>
                <w:sz w:val="20"/>
                <w:lang w:eastAsia="ko-KR"/>
              </w:rPr>
            </w:pPr>
            <w:r>
              <w:rPr>
                <w:rFonts w:eastAsia="맑은 고딕" w:hint="eastAsia"/>
                <w:color w:val="0070C0"/>
                <w:sz w:val="20"/>
                <w:lang w:eastAsia="ko-KR"/>
              </w:rPr>
              <w:t xml:space="preserve">The </w:t>
            </w:r>
            <w:r>
              <w:rPr>
                <w:rFonts w:eastAsia="맑은 고딕"/>
                <w:color w:val="0070C0"/>
                <w:sz w:val="20"/>
                <w:lang w:eastAsia="ko-KR"/>
              </w:rPr>
              <w:t xml:space="preserve">contents of </w:t>
            </w:r>
            <w:r>
              <w:rPr>
                <w:rFonts w:eastAsia="맑은 고딕" w:hint="eastAsia"/>
                <w:color w:val="0070C0"/>
                <w:sz w:val="20"/>
                <w:lang w:eastAsia="ko-KR"/>
              </w:rPr>
              <w:t xml:space="preserve">intra-band </w:t>
            </w:r>
            <w:r>
              <w:rPr>
                <w:rFonts w:eastAsia="맑은 고딕"/>
                <w:color w:val="0070C0"/>
                <w:sz w:val="20"/>
                <w:lang w:eastAsia="ko-KR"/>
              </w:rPr>
              <w:t>con-current V2X UE will be treated in [126] e-mail thread</w:t>
            </w:r>
          </w:p>
        </w:tc>
        <w:tc>
          <w:tcPr>
            <w:tcW w:w="1698" w:type="dxa"/>
          </w:tcPr>
          <w:p w14:paraId="055DE551" w14:textId="77777777" w:rsidR="00A618B4" w:rsidRPr="00A014AE" w:rsidRDefault="00A618B4" w:rsidP="00A618B4">
            <w:pPr>
              <w:spacing w:after="120"/>
              <w:rPr>
                <w:rFonts w:eastAsiaTheme="minorEastAsia"/>
                <w:color w:val="0070C0"/>
                <w:sz w:val="20"/>
                <w:lang w:eastAsia="zh-CN"/>
              </w:rPr>
            </w:pPr>
            <w:r>
              <w:rPr>
                <w:rFonts w:eastAsia="맑은 고딕" w:hint="eastAsia"/>
                <w:color w:val="0070C0"/>
                <w:sz w:val="20"/>
                <w:lang w:eastAsia="ko-KR"/>
              </w:rPr>
              <w:t>It was mo</w:t>
            </w:r>
            <w:r>
              <w:rPr>
                <w:rFonts w:eastAsia="맑은 고딕"/>
                <w:color w:val="0070C0"/>
                <w:sz w:val="20"/>
                <w:lang w:eastAsia="ko-KR"/>
              </w:rPr>
              <w:t>ved from [126] e-mail thread</w:t>
            </w:r>
          </w:p>
        </w:tc>
      </w:tr>
      <w:tr w:rsidR="00D22B83" w:rsidRPr="00B04195" w14:paraId="31B63493" w14:textId="77777777" w:rsidTr="00A75236">
        <w:tc>
          <w:tcPr>
            <w:tcW w:w="1424" w:type="dxa"/>
          </w:tcPr>
          <w:p w14:paraId="075873DE" w14:textId="77777777" w:rsidR="00D22B83" w:rsidRPr="005B2624" w:rsidRDefault="00EE2A0B" w:rsidP="00D22B83">
            <w:pPr>
              <w:spacing w:after="120"/>
              <w:rPr>
                <w:rFonts w:ascii="Arial" w:eastAsia="맑은 고딕" w:hAnsi="Arial" w:cs="Arial"/>
                <w:color w:val="000000"/>
                <w:sz w:val="16"/>
                <w:szCs w:val="16"/>
              </w:rPr>
            </w:pPr>
            <w:hyperlink r:id="rId26" w:history="1">
              <w:r w:rsidR="00D22B83">
                <w:rPr>
                  <w:rStyle w:val="ac"/>
                  <w:rFonts w:ascii="Arial" w:eastAsia="맑은 고딕" w:hAnsi="Arial" w:cs="Arial"/>
                  <w:b/>
                  <w:bCs/>
                  <w:sz w:val="16"/>
                  <w:szCs w:val="16"/>
                </w:rPr>
                <w:t>R4-2117407</w:t>
              </w:r>
            </w:hyperlink>
          </w:p>
        </w:tc>
        <w:tc>
          <w:tcPr>
            <w:tcW w:w="2682" w:type="dxa"/>
          </w:tcPr>
          <w:p w14:paraId="6761CEB5" w14:textId="77777777" w:rsidR="00D22B83" w:rsidRPr="00A014AE" w:rsidRDefault="00D22B83" w:rsidP="00D22B83">
            <w:pPr>
              <w:spacing w:after="120"/>
              <w:rPr>
                <w:rFonts w:ascii="Arial" w:eastAsia="맑은 고딕" w:hAnsi="Arial" w:cs="Arial"/>
                <w:color w:val="000000"/>
                <w:kern w:val="24"/>
                <w:sz w:val="20"/>
                <w:szCs w:val="18"/>
              </w:rPr>
            </w:pPr>
            <w:r>
              <w:rPr>
                <w:rFonts w:ascii="Arial" w:eastAsia="맑은 고딕" w:hAnsi="Arial" w:cs="Arial"/>
                <w:sz w:val="16"/>
                <w:szCs w:val="16"/>
              </w:rPr>
              <w:t>Discussion and TP on REFSENS for band n14</w:t>
            </w:r>
          </w:p>
        </w:tc>
        <w:tc>
          <w:tcPr>
            <w:tcW w:w="1418" w:type="dxa"/>
          </w:tcPr>
          <w:p w14:paraId="2E43E566" w14:textId="77777777" w:rsidR="00D22B83" w:rsidRPr="00A014AE" w:rsidRDefault="00D22B83" w:rsidP="00D22B83">
            <w:pPr>
              <w:spacing w:after="120"/>
              <w:rPr>
                <w:rFonts w:ascii="Arial" w:eastAsia="맑은 고딕" w:hAnsi="Arial" w:cs="Arial"/>
                <w:color w:val="000000"/>
                <w:kern w:val="24"/>
                <w:sz w:val="20"/>
                <w:szCs w:val="18"/>
              </w:rPr>
            </w:pPr>
            <w:r>
              <w:rPr>
                <w:rFonts w:ascii="Arial" w:eastAsia="맑은 고딕" w:hAnsi="Arial" w:cs="Arial"/>
                <w:sz w:val="16"/>
                <w:szCs w:val="16"/>
              </w:rPr>
              <w:t>CATT</w:t>
            </w:r>
          </w:p>
        </w:tc>
        <w:tc>
          <w:tcPr>
            <w:tcW w:w="2409" w:type="dxa"/>
          </w:tcPr>
          <w:p w14:paraId="7DC44641" w14:textId="77777777" w:rsidR="00D22B83" w:rsidRPr="00A014AE" w:rsidRDefault="00D22B83" w:rsidP="00D22B83">
            <w:pPr>
              <w:spacing w:after="120"/>
              <w:rPr>
                <w:rFonts w:eastAsiaTheme="minorEastAsia"/>
                <w:color w:val="0070C0"/>
                <w:sz w:val="20"/>
                <w:lang w:eastAsia="ko-KR"/>
              </w:rPr>
            </w:pPr>
            <w:r>
              <w:rPr>
                <w:rFonts w:eastAsia="맑은 고딕" w:hint="eastAsia"/>
                <w:color w:val="0070C0"/>
                <w:sz w:val="20"/>
                <w:lang w:eastAsia="ko-KR"/>
              </w:rPr>
              <w:t>Noted</w:t>
            </w:r>
          </w:p>
        </w:tc>
        <w:tc>
          <w:tcPr>
            <w:tcW w:w="1698" w:type="dxa"/>
          </w:tcPr>
          <w:p w14:paraId="6DC82166" w14:textId="77777777" w:rsidR="00D22B83" w:rsidRPr="00A014AE" w:rsidRDefault="00D22B83" w:rsidP="00D22B83">
            <w:pPr>
              <w:spacing w:after="120"/>
              <w:rPr>
                <w:rFonts w:eastAsiaTheme="minorEastAsia"/>
                <w:color w:val="0070C0"/>
                <w:sz w:val="20"/>
                <w:lang w:eastAsia="ko-KR"/>
              </w:rPr>
            </w:pPr>
          </w:p>
        </w:tc>
      </w:tr>
      <w:tr w:rsidR="00D22B83" w:rsidRPr="00B04195" w14:paraId="778B0D08" w14:textId="77777777" w:rsidTr="00A75236">
        <w:tc>
          <w:tcPr>
            <w:tcW w:w="1424" w:type="dxa"/>
          </w:tcPr>
          <w:p w14:paraId="360BC23F" w14:textId="77777777" w:rsidR="00D22B83" w:rsidRPr="005B2624" w:rsidRDefault="00EE2A0B" w:rsidP="00D22B83">
            <w:pPr>
              <w:spacing w:after="120"/>
              <w:rPr>
                <w:rFonts w:ascii="Arial" w:eastAsia="맑은 고딕" w:hAnsi="Arial" w:cs="Arial"/>
                <w:color w:val="000000"/>
                <w:sz w:val="16"/>
                <w:szCs w:val="16"/>
              </w:rPr>
            </w:pPr>
            <w:hyperlink r:id="rId27" w:history="1">
              <w:r w:rsidR="00D22B83">
                <w:rPr>
                  <w:rStyle w:val="ac"/>
                  <w:rFonts w:ascii="Arial" w:eastAsia="맑은 고딕" w:hAnsi="Arial" w:cs="Arial"/>
                  <w:b/>
                  <w:bCs/>
                  <w:sz w:val="16"/>
                  <w:szCs w:val="16"/>
                </w:rPr>
                <w:t>R4-2117408</w:t>
              </w:r>
            </w:hyperlink>
          </w:p>
        </w:tc>
        <w:tc>
          <w:tcPr>
            <w:tcW w:w="2682" w:type="dxa"/>
          </w:tcPr>
          <w:p w14:paraId="7C27B25D" w14:textId="77777777" w:rsidR="00D22B83" w:rsidRPr="00A014AE" w:rsidRDefault="00D22B83" w:rsidP="00D22B83">
            <w:pPr>
              <w:spacing w:after="120"/>
              <w:rPr>
                <w:rFonts w:ascii="Arial" w:eastAsia="맑은 고딕" w:hAnsi="Arial" w:cs="Arial"/>
                <w:color w:val="000000"/>
                <w:kern w:val="24"/>
                <w:sz w:val="20"/>
                <w:szCs w:val="18"/>
              </w:rPr>
            </w:pPr>
            <w:r>
              <w:rPr>
                <w:rFonts w:ascii="Arial" w:eastAsia="맑은 고딕" w:hAnsi="Arial" w:cs="Arial"/>
                <w:sz w:val="16"/>
                <w:szCs w:val="16"/>
              </w:rPr>
              <w:t>Discussion on time mask for Uu and SL switching</w:t>
            </w:r>
          </w:p>
        </w:tc>
        <w:tc>
          <w:tcPr>
            <w:tcW w:w="1418" w:type="dxa"/>
          </w:tcPr>
          <w:p w14:paraId="19F2A4EE" w14:textId="77777777" w:rsidR="00D22B83" w:rsidRPr="00A014AE" w:rsidRDefault="00D22B83" w:rsidP="00D22B83">
            <w:pPr>
              <w:spacing w:after="120"/>
              <w:rPr>
                <w:rFonts w:ascii="Arial" w:eastAsia="맑은 고딕" w:hAnsi="Arial" w:cs="Arial"/>
                <w:color w:val="000000"/>
                <w:kern w:val="24"/>
                <w:sz w:val="20"/>
                <w:szCs w:val="18"/>
                <w:lang w:eastAsia="ko-KR"/>
              </w:rPr>
            </w:pPr>
            <w:r>
              <w:rPr>
                <w:rFonts w:ascii="Arial" w:eastAsia="맑은 고딕" w:hAnsi="Arial" w:cs="Arial"/>
                <w:sz w:val="16"/>
                <w:szCs w:val="16"/>
              </w:rPr>
              <w:t>CATT</w:t>
            </w:r>
          </w:p>
        </w:tc>
        <w:tc>
          <w:tcPr>
            <w:tcW w:w="2409" w:type="dxa"/>
          </w:tcPr>
          <w:p w14:paraId="0CADFDC7" w14:textId="77777777" w:rsidR="00D22B83" w:rsidRPr="00A014AE" w:rsidRDefault="00D22B83" w:rsidP="00D22B83">
            <w:pPr>
              <w:spacing w:after="120"/>
              <w:rPr>
                <w:rFonts w:eastAsiaTheme="minorEastAsia"/>
                <w:color w:val="0070C0"/>
                <w:sz w:val="20"/>
                <w:lang w:eastAsia="ko-KR"/>
              </w:rPr>
            </w:pPr>
            <w:r>
              <w:rPr>
                <w:rFonts w:eastAsia="맑은 고딕"/>
                <w:color w:val="0070C0"/>
                <w:sz w:val="20"/>
                <w:lang w:eastAsia="ko-KR"/>
              </w:rPr>
              <w:t>treated in [126] e-mail thread</w:t>
            </w:r>
          </w:p>
        </w:tc>
        <w:tc>
          <w:tcPr>
            <w:tcW w:w="1698" w:type="dxa"/>
          </w:tcPr>
          <w:p w14:paraId="09ED816E" w14:textId="77777777" w:rsidR="00D22B83" w:rsidRPr="00821F1C" w:rsidRDefault="00D22B83" w:rsidP="00D22B83">
            <w:pPr>
              <w:spacing w:after="120"/>
              <w:rPr>
                <w:rFonts w:eastAsia="맑은 고딕"/>
                <w:color w:val="0070C0"/>
                <w:sz w:val="20"/>
                <w:lang w:eastAsia="ko-KR"/>
              </w:rPr>
            </w:pPr>
            <w:r>
              <w:rPr>
                <w:rFonts w:eastAsia="맑은 고딕" w:hint="eastAsia"/>
                <w:color w:val="0070C0"/>
                <w:sz w:val="20"/>
                <w:lang w:eastAsia="ko-KR"/>
              </w:rPr>
              <w:t xml:space="preserve">It </w:t>
            </w:r>
            <w:r>
              <w:rPr>
                <w:rFonts w:eastAsia="맑은 고딕"/>
                <w:color w:val="0070C0"/>
                <w:sz w:val="20"/>
                <w:lang w:eastAsia="ko-KR"/>
              </w:rPr>
              <w:t xml:space="preserve">was </w:t>
            </w:r>
            <w:r>
              <w:rPr>
                <w:rFonts w:eastAsia="맑은 고딕" w:hint="eastAsia"/>
                <w:color w:val="0070C0"/>
                <w:sz w:val="20"/>
                <w:lang w:eastAsia="ko-KR"/>
              </w:rPr>
              <w:t xml:space="preserve">moved </w:t>
            </w:r>
            <w:r>
              <w:rPr>
                <w:rFonts w:eastAsia="맑은 고딕"/>
                <w:color w:val="0070C0"/>
                <w:sz w:val="20"/>
                <w:lang w:eastAsia="ko-KR"/>
              </w:rPr>
              <w:t>in</w:t>
            </w:r>
            <w:r>
              <w:rPr>
                <w:rFonts w:eastAsia="맑은 고딕" w:hint="eastAsia"/>
                <w:color w:val="0070C0"/>
                <w:sz w:val="20"/>
                <w:lang w:eastAsia="ko-KR"/>
              </w:rPr>
              <w:t>to [126] e-mail thread</w:t>
            </w:r>
          </w:p>
        </w:tc>
      </w:tr>
      <w:tr w:rsidR="00D22B83" w14:paraId="6E99EF28" w14:textId="77777777" w:rsidTr="00A75236">
        <w:tc>
          <w:tcPr>
            <w:tcW w:w="1424" w:type="dxa"/>
          </w:tcPr>
          <w:p w14:paraId="2C7FF554" w14:textId="77777777" w:rsidR="00D22B83" w:rsidRPr="005B2624" w:rsidRDefault="00EE2A0B" w:rsidP="00D22B83">
            <w:pPr>
              <w:spacing w:after="120"/>
              <w:rPr>
                <w:rFonts w:ascii="Arial" w:eastAsia="맑은 고딕" w:hAnsi="Arial" w:cs="Arial"/>
                <w:color w:val="000000"/>
                <w:sz w:val="16"/>
                <w:szCs w:val="16"/>
              </w:rPr>
            </w:pPr>
            <w:hyperlink r:id="rId28" w:history="1">
              <w:r w:rsidR="00D22B83">
                <w:rPr>
                  <w:rStyle w:val="ac"/>
                  <w:rFonts w:ascii="Arial" w:eastAsia="맑은 고딕" w:hAnsi="Arial" w:cs="Arial"/>
                  <w:b/>
                  <w:bCs/>
                  <w:sz w:val="16"/>
                  <w:szCs w:val="16"/>
                </w:rPr>
                <w:t>R4-2117647</w:t>
              </w:r>
            </w:hyperlink>
          </w:p>
        </w:tc>
        <w:tc>
          <w:tcPr>
            <w:tcW w:w="2682" w:type="dxa"/>
          </w:tcPr>
          <w:p w14:paraId="43F35016" w14:textId="77777777" w:rsidR="00D22B83" w:rsidRPr="00A014AE" w:rsidRDefault="00D22B83" w:rsidP="00D22B83">
            <w:pPr>
              <w:spacing w:after="120"/>
              <w:rPr>
                <w:rFonts w:ascii="Arial" w:eastAsia="맑은 고딕" w:hAnsi="Arial" w:cs="Arial"/>
                <w:color w:val="000000"/>
                <w:kern w:val="24"/>
                <w:sz w:val="20"/>
                <w:szCs w:val="18"/>
              </w:rPr>
            </w:pPr>
            <w:r>
              <w:rPr>
                <w:rFonts w:ascii="Arial" w:eastAsia="맑은 고딕" w:hAnsi="Arial" w:cs="Arial"/>
                <w:sz w:val="16"/>
                <w:szCs w:val="16"/>
              </w:rPr>
              <w:t>n14 REFSENS for PS in licensed band</w:t>
            </w:r>
          </w:p>
        </w:tc>
        <w:tc>
          <w:tcPr>
            <w:tcW w:w="1418" w:type="dxa"/>
          </w:tcPr>
          <w:p w14:paraId="68543B26" w14:textId="77777777" w:rsidR="00D22B83" w:rsidRPr="00A014AE" w:rsidRDefault="00D22B83" w:rsidP="00D22B83">
            <w:pPr>
              <w:spacing w:after="120"/>
              <w:rPr>
                <w:rFonts w:ascii="Arial" w:eastAsia="맑은 고딕" w:hAnsi="Arial" w:cs="Arial"/>
                <w:color w:val="000000"/>
                <w:kern w:val="24"/>
                <w:sz w:val="20"/>
                <w:szCs w:val="18"/>
              </w:rPr>
            </w:pPr>
            <w:r>
              <w:rPr>
                <w:rFonts w:ascii="Arial" w:eastAsia="맑은 고딕" w:hAnsi="Arial" w:cs="Arial"/>
                <w:sz w:val="16"/>
                <w:szCs w:val="16"/>
              </w:rPr>
              <w:t>Qualcomm Incorporated</w:t>
            </w:r>
          </w:p>
        </w:tc>
        <w:tc>
          <w:tcPr>
            <w:tcW w:w="2409" w:type="dxa"/>
          </w:tcPr>
          <w:p w14:paraId="026E14DF" w14:textId="77777777" w:rsidR="00D22B83" w:rsidRPr="00A014AE" w:rsidRDefault="00D22B83" w:rsidP="00D22B83">
            <w:pPr>
              <w:spacing w:after="120"/>
              <w:rPr>
                <w:rFonts w:eastAsiaTheme="minorEastAsia"/>
                <w:color w:val="0070C0"/>
                <w:sz w:val="20"/>
                <w:lang w:eastAsia="ko-KR"/>
              </w:rPr>
            </w:pPr>
            <w:r>
              <w:rPr>
                <w:rFonts w:eastAsia="맑은 고딕" w:hint="eastAsia"/>
                <w:color w:val="0070C0"/>
                <w:sz w:val="20"/>
                <w:lang w:eastAsia="ko-KR"/>
              </w:rPr>
              <w:t>Noted</w:t>
            </w:r>
          </w:p>
        </w:tc>
        <w:tc>
          <w:tcPr>
            <w:tcW w:w="1698" w:type="dxa"/>
          </w:tcPr>
          <w:p w14:paraId="54237059" w14:textId="77777777" w:rsidR="00D22B83" w:rsidRPr="00A014AE" w:rsidRDefault="00D22B83" w:rsidP="00D22B83">
            <w:pPr>
              <w:spacing w:after="120"/>
              <w:rPr>
                <w:rFonts w:eastAsiaTheme="minorEastAsia"/>
                <w:i/>
                <w:color w:val="0070C0"/>
                <w:sz w:val="20"/>
                <w:lang w:eastAsia="ko-KR"/>
              </w:rPr>
            </w:pPr>
          </w:p>
        </w:tc>
      </w:tr>
      <w:tr w:rsidR="00D22B83" w14:paraId="0752DF15" w14:textId="77777777" w:rsidTr="00A75236">
        <w:tc>
          <w:tcPr>
            <w:tcW w:w="1424" w:type="dxa"/>
          </w:tcPr>
          <w:p w14:paraId="2278C6CC" w14:textId="77777777" w:rsidR="00D22B83" w:rsidRPr="00A84912" w:rsidRDefault="00D22B83" w:rsidP="00D22B83">
            <w:pPr>
              <w:spacing w:after="120"/>
              <w:rPr>
                <w:rFonts w:ascii="Arial" w:eastAsia="맑은 고딕" w:hAnsi="Arial" w:cs="Arial"/>
                <w:color w:val="000000"/>
                <w:sz w:val="16"/>
                <w:szCs w:val="16"/>
              </w:rPr>
            </w:pPr>
            <w:r>
              <w:rPr>
                <w:rFonts w:ascii="Arial" w:eastAsia="맑은 고딕" w:hAnsi="Arial" w:cs="Arial"/>
                <w:color w:val="000000"/>
                <w:sz w:val="16"/>
                <w:szCs w:val="16"/>
              </w:rPr>
              <w:t>R4-2118081</w:t>
            </w:r>
          </w:p>
        </w:tc>
        <w:tc>
          <w:tcPr>
            <w:tcW w:w="2682" w:type="dxa"/>
          </w:tcPr>
          <w:p w14:paraId="0E6F3DEE" w14:textId="77777777" w:rsidR="00D22B83" w:rsidRPr="00A014AE" w:rsidRDefault="00D22B83" w:rsidP="00D22B83">
            <w:pPr>
              <w:spacing w:after="120"/>
              <w:rPr>
                <w:rFonts w:ascii="Arial" w:eastAsia="맑은 고딕" w:hAnsi="Arial" w:cs="Arial"/>
                <w:color w:val="000000"/>
                <w:kern w:val="24"/>
                <w:sz w:val="20"/>
                <w:szCs w:val="18"/>
              </w:rPr>
            </w:pPr>
            <w:r>
              <w:rPr>
                <w:rFonts w:ascii="Arial" w:eastAsia="맑은 고딕" w:hAnsi="Arial" w:cs="Arial"/>
                <w:sz w:val="16"/>
                <w:szCs w:val="16"/>
              </w:rPr>
              <w:t xml:space="preserve">TR38.785 v0.4.0 TR Update for SL enhancement in Rel-17 </w:t>
            </w:r>
          </w:p>
        </w:tc>
        <w:tc>
          <w:tcPr>
            <w:tcW w:w="1418" w:type="dxa"/>
          </w:tcPr>
          <w:p w14:paraId="5CA78151" w14:textId="77777777" w:rsidR="00D22B83" w:rsidRPr="00A014AE" w:rsidRDefault="00D22B83" w:rsidP="00D22B83">
            <w:pPr>
              <w:spacing w:after="120"/>
              <w:rPr>
                <w:rFonts w:ascii="Arial" w:eastAsia="맑은 고딕" w:hAnsi="Arial" w:cs="Arial"/>
                <w:color w:val="000000"/>
                <w:kern w:val="24"/>
                <w:sz w:val="20"/>
                <w:szCs w:val="18"/>
              </w:rPr>
            </w:pPr>
            <w:r>
              <w:rPr>
                <w:rFonts w:ascii="Arial" w:eastAsia="맑은 고딕" w:hAnsi="Arial" w:cs="Arial"/>
                <w:sz w:val="16"/>
                <w:szCs w:val="16"/>
              </w:rPr>
              <w:t>LG Electronics France</w:t>
            </w:r>
          </w:p>
        </w:tc>
        <w:tc>
          <w:tcPr>
            <w:tcW w:w="2409" w:type="dxa"/>
          </w:tcPr>
          <w:p w14:paraId="2118E090" w14:textId="77777777" w:rsidR="00D22B83" w:rsidRPr="002B52DF" w:rsidRDefault="00D22B83" w:rsidP="00D22B83">
            <w:pPr>
              <w:spacing w:after="120"/>
              <w:rPr>
                <w:rFonts w:eastAsia="맑은 고딕"/>
                <w:color w:val="0070C0"/>
                <w:sz w:val="20"/>
                <w:lang w:eastAsia="ko-KR"/>
              </w:rPr>
            </w:pPr>
            <w:r>
              <w:rPr>
                <w:rFonts w:eastAsia="맑은 고딕" w:hint="eastAsia"/>
                <w:color w:val="0070C0"/>
                <w:sz w:val="20"/>
                <w:lang w:eastAsia="ko-KR"/>
              </w:rPr>
              <w:t>It will be discussed after 1</w:t>
            </w:r>
            <w:r w:rsidRPr="002B52DF">
              <w:rPr>
                <w:rFonts w:eastAsia="맑은 고딕" w:hint="eastAsia"/>
                <w:color w:val="0070C0"/>
                <w:sz w:val="20"/>
                <w:vertAlign w:val="superscript"/>
                <w:lang w:eastAsia="ko-KR"/>
              </w:rPr>
              <w:t>st</w:t>
            </w:r>
            <w:r>
              <w:rPr>
                <w:rFonts w:eastAsia="맑은 고딕" w:hint="eastAsia"/>
                <w:color w:val="0070C0"/>
                <w:sz w:val="20"/>
                <w:lang w:eastAsia="ko-KR"/>
              </w:rPr>
              <w:t xml:space="preserve"> </w:t>
            </w:r>
            <w:r>
              <w:rPr>
                <w:rFonts w:eastAsia="맑은 고딕"/>
                <w:color w:val="0070C0"/>
                <w:sz w:val="20"/>
                <w:lang w:eastAsia="ko-KR"/>
              </w:rPr>
              <w:t>round</w:t>
            </w:r>
          </w:p>
        </w:tc>
        <w:tc>
          <w:tcPr>
            <w:tcW w:w="1698" w:type="dxa"/>
          </w:tcPr>
          <w:p w14:paraId="526BA983" w14:textId="77777777" w:rsidR="00D22B83" w:rsidRPr="00A014AE" w:rsidRDefault="00D22B83" w:rsidP="00D22B83">
            <w:pPr>
              <w:spacing w:after="120"/>
              <w:rPr>
                <w:rFonts w:eastAsiaTheme="minorEastAsia"/>
                <w:i/>
                <w:color w:val="0070C0"/>
                <w:sz w:val="20"/>
                <w:lang w:eastAsia="zh-CN"/>
              </w:rPr>
            </w:pPr>
          </w:p>
        </w:tc>
      </w:tr>
      <w:tr w:rsidR="00D22B83" w14:paraId="52F4D035" w14:textId="77777777" w:rsidTr="00A75236">
        <w:tc>
          <w:tcPr>
            <w:tcW w:w="1424" w:type="dxa"/>
          </w:tcPr>
          <w:p w14:paraId="1144EFF7" w14:textId="77777777" w:rsidR="00D22B83" w:rsidRPr="00A84912" w:rsidRDefault="00EE2A0B" w:rsidP="00D22B83">
            <w:pPr>
              <w:spacing w:after="120"/>
              <w:rPr>
                <w:rFonts w:ascii="Arial" w:eastAsia="맑은 고딕" w:hAnsi="Arial" w:cs="Arial"/>
                <w:color w:val="000000"/>
                <w:sz w:val="16"/>
                <w:szCs w:val="16"/>
              </w:rPr>
            </w:pPr>
            <w:hyperlink r:id="rId29" w:history="1">
              <w:r w:rsidR="00D22B83">
                <w:rPr>
                  <w:rStyle w:val="ac"/>
                  <w:rFonts w:ascii="Arial" w:eastAsia="맑은 고딕" w:hAnsi="Arial" w:cs="Arial"/>
                  <w:b/>
                  <w:bCs/>
                  <w:sz w:val="16"/>
                  <w:szCs w:val="16"/>
                </w:rPr>
                <w:t>R4-2118114</w:t>
              </w:r>
            </w:hyperlink>
          </w:p>
        </w:tc>
        <w:tc>
          <w:tcPr>
            <w:tcW w:w="2682" w:type="dxa"/>
          </w:tcPr>
          <w:p w14:paraId="1CB68736" w14:textId="77777777"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TP on Updating REFSENS requirements for NR SL enhancement</w:t>
            </w:r>
          </w:p>
        </w:tc>
        <w:tc>
          <w:tcPr>
            <w:tcW w:w="1418" w:type="dxa"/>
          </w:tcPr>
          <w:p w14:paraId="216DEA1A" w14:textId="77777777"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LG Electronics France</w:t>
            </w:r>
          </w:p>
        </w:tc>
        <w:tc>
          <w:tcPr>
            <w:tcW w:w="2409" w:type="dxa"/>
          </w:tcPr>
          <w:p w14:paraId="10BAA5DD" w14:textId="77777777" w:rsidR="00D22B83" w:rsidRPr="00A014AE" w:rsidRDefault="00D22B83" w:rsidP="00D22B83">
            <w:pPr>
              <w:spacing w:after="120"/>
              <w:rPr>
                <w:rFonts w:eastAsiaTheme="minorEastAsia"/>
                <w:color w:val="0070C0"/>
                <w:sz w:val="20"/>
                <w:lang w:eastAsia="ko-KR"/>
              </w:rPr>
            </w:pPr>
            <w:r>
              <w:rPr>
                <w:rFonts w:eastAsia="맑은 고딕" w:hint="eastAsia"/>
                <w:color w:val="0070C0"/>
                <w:sz w:val="20"/>
                <w:lang w:eastAsia="ko-KR"/>
              </w:rPr>
              <w:t>Will be revised to</w:t>
            </w:r>
          </w:p>
        </w:tc>
        <w:tc>
          <w:tcPr>
            <w:tcW w:w="1698" w:type="dxa"/>
          </w:tcPr>
          <w:p w14:paraId="6379CE86" w14:textId="77777777" w:rsidR="00D22B83" w:rsidRPr="00A014AE" w:rsidRDefault="00D22B83" w:rsidP="00D22B83">
            <w:pPr>
              <w:spacing w:after="120"/>
              <w:rPr>
                <w:rFonts w:eastAsiaTheme="minorEastAsia"/>
                <w:i/>
                <w:color w:val="0070C0"/>
                <w:sz w:val="20"/>
                <w:lang w:eastAsia="zh-CN"/>
              </w:rPr>
            </w:pPr>
          </w:p>
        </w:tc>
      </w:tr>
      <w:tr w:rsidR="00D22B83" w14:paraId="3B246154" w14:textId="77777777" w:rsidTr="00A75236">
        <w:tc>
          <w:tcPr>
            <w:tcW w:w="1424" w:type="dxa"/>
          </w:tcPr>
          <w:p w14:paraId="14E45FD1" w14:textId="77777777" w:rsidR="00D22B83" w:rsidRPr="005B2624" w:rsidRDefault="00EE2A0B" w:rsidP="00D22B83">
            <w:pPr>
              <w:spacing w:after="120"/>
              <w:rPr>
                <w:rFonts w:ascii="Arial" w:eastAsia="맑은 고딕" w:hAnsi="Arial" w:cs="Arial"/>
                <w:color w:val="000000"/>
                <w:sz w:val="16"/>
                <w:szCs w:val="16"/>
              </w:rPr>
            </w:pPr>
            <w:hyperlink r:id="rId30" w:history="1">
              <w:r w:rsidR="00D22B83">
                <w:rPr>
                  <w:rStyle w:val="ac"/>
                  <w:rFonts w:ascii="Arial" w:eastAsia="맑은 고딕" w:hAnsi="Arial" w:cs="Arial"/>
                  <w:b/>
                  <w:bCs/>
                  <w:sz w:val="16"/>
                  <w:szCs w:val="16"/>
                </w:rPr>
                <w:t>R4-2118278</w:t>
              </w:r>
            </w:hyperlink>
          </w:p>
        </w:tc>
        <w:tc>
          <w:tcPr>
            <w:tcW w:w="2682" w:type="dxa"/>
          </w:tcPr>
          <w:p w14:paraId="183C913F" w14:textId="77777777"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TP for SL enhancements</w:t>
            </w:r>
          </w:p>
        </w:tc>
        <w:tc>
          <w:tcPr>
            <w:tcW w:w="1418" w:type="dxa"/>
          </w:tcPr>
          <w:p w14:paraId="669CD9D4" w14:textId="77777777"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vivo</w:t>
            </w:r>
          </w:p>
        </w:tc>
        <w:tc>
          <w:tcPr>
            <w:tcW w:w="2409" w:type="dxa"/>
          </w:tcPr>
          <w:p w14:paraId="2A5D7FD8" w14:textId="77777777" w:rsidR="00D22B83" w:rsidRPr="00A014AE" w:rsidRDefault="00D22B83" w:rsidP="00D22B83">
            <w:pPr>
              <w:spacing w:after="120"/>
              <w:rPr>
                <w:rFonts w:eastAsiaTheme="minorEastAsia"/>
                <w:color w:val="0070C0"/>
                <w:sz w:val="20"/>
                <w:lang w:eastAsia="ko-KR"/>
              </w:rPr>
            </w:pPr>
            <w:r>
              <w:rPr>
                <w:rFonts w:eastAsia="맑은 고딕" w:hint="eastAsia"/>
                <w:color w:val="0070C0"/>
                <w:sz w:val="20"/>
                <w:lang w:eastAsia="ko-KR"/>
              </w:rPr>
              <w:t>Will be revised to</w:t>
            </w:r>
          </w:p>
        </w:tc>
        <w:tc>
          <w:tcPr>
            <w:tcW w:w="1698" w:type="dxa"/>
          </w:tcPr>
          <w:p w14:paraId="5FFE5589" w14:textId="77777777" w:rsidR="00D22B83" w:rsidRPr="00A014AE" w:rsidRDefault="00D22B83" w:rsidP="00D22B83">
            <w:pPr>
              <w:spacing w:after="120"/>
              <w:rPr>
                <w:rFonts w:eastAsiaTheme="minorEastAsia"/>
                <w:i/>
                <w:color w:val="0070C0"/>
                <w:sz w:val="20"/>
                <w:lang w:eastAsia="zh-CN"/>
              </w:rPr>
            </w:pPr>
          </w:p>
        </w:tc>
      </w:tr>
      <w:tr w:rsidR="00D22B83" w14:paraId="76105902" w14:textId="77777777" w:rsidTr="00A75236">
        <w:tc>
          <w:tcPr>
            <w:tcW w:w="1424" w:type="dxa"/>
          </w:tcPr>
          <w:p w14:paraId="7DB6B751" w14:textId="77777777" w:rsidR="00D22B83" w:rsidRPr="00A84912" w:rsidRDefault="00EE2A0B" w:rsidP="00D22B83">
            <w:pPr>
              <w:spacing w:after="120"/>
              <w:rPr>
                <w:rFonts w:ascii="Arial" w:eastAsia="맑은 고딕" w:hAnsi="Arial" w:cs="Arial"/>
                <w:color w:val="000000"/>
                <w:sz w:val="16"/>
                <w:szCs w:val="16"/>
              </w:rPr>
            </w:pPr>
            <w:hyperlink r:id="rId31" w:history="1">
              <w:r w:rsidR="00D22B83">
                <w:rPr>
                  <w:rStyle w:val="ac"/>
                  <w:rFonts w:ascii="Arial" w:eastAsia="맑은 고딕" w:hAnsi="Arial" w:cs="Arial"/>
                  <w:b/>
                  <w:bCs/>
                  <w:sz w:val="16"/>
                  <w:szCs w:val="16"/>
                </w:rPr>
                <w:t>R4-2118988</w:t>
              </w:r>
            </w:hyperlink>
          </w:p>
        </w:tc>
        <w:tc>
          <w:tcPr>
            <w:tcW w:w="2682" w:type="dxa"/>
          </w:tcPr>
          <w:p w14:paraId="65A39C87" w14:textId="77777777"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CR on Pcmax for NR V2X</w:t>
            </w:r>
          </w:p>
        </w:tc>
        <w:tc>
          <w:tcPr>
            <w:tcW w:w="1418" w:type="dxa"/>
          </w:tcPr>
          <w:p w14:paraId="50B8DBDB" w14:textId="77777777"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Ericsson</w:t>
            </w:r>
          </w:p>
        </w:tc>
        <w:tc>
          <w:tcPr>
            <w:tcW w:w="2409" w:type="dxa"/>
          </w:tcPr>
          <w:p w14:paraId="5ED74137" w14:textId="77777777" w:rsidR="00D22B83" w:rsidRPr="00A014AE" w:rsidRDefault="00D22B83" w:rsidP="00D22B83">
            <w:pPr>
              <w:spacing w:after="120"/>
              <w:rPr>
                <w:rFonts w:eastAsiaTheme="minorEastAsia"/>
                <w:color w:val="0070C0"/>
                <w:sz w:val="20"/>
                <w:lang w:eastAsia="zh-CN"/>
              </w:rPr>
            </w:pPr>
            <w:r>
              <w:rPr>
                <w:rFonts w:eastAsia="맑은 고딕" w:hint="eastAsia"/>
                <w:color w:val="0070C0"/>
                <w:sz w:val="20"/>
                <w:lang w:eastAsia="ko-KR"/>
              </w:rPr>
              <w:t>Not pursued</w:t>
            </w:r>
          </w:p>
        </w:tc>
        <w:tc>
          <w:tcPr>
            <w:tcW w:w="1698" w:type="dxa"/>
          </w:tcPr>
          <w:p w14:paraId="02EDC0F6" w14:textId="77777777" w:rsidR="00D22B83" w:rsidRPr="00A014AE" w:rsidRDefault="00D22B83" w:rsidP="00D22B83">
            <w:pPr>
              <w:spacing w:after="120"/>
              <w:rPr>
                <w:rFonts w:eastAsiaTheme="minorEastAsia"/>
                <w:i/>
                <w:color w:val="0070C0"/>
                <w:sz w:val="20"/>
                <w:lang w:eastAsia="zh-CN"/>
              </w:rPr>
            </w:pPr>
          </w:p>
        </w:tc>
      </w:tr>
      <w:tr w:rsidR="00D22B83" w14:paraId="7356D4BB" w14:textId="77777777" w:rsidTr="00A75236">
        <w:tc>
          <w:tcPr>
            <w:tcW w:w="1424" w:type="dxa"/>
          </w:tcPr>
          <w:p w14:paraId="6C33920B" w14:textId="77777777" w:rsidR="00D22B83" w:rsidRPr="005B2624" w:rsidRDefault="00EE2A0B" w:rsidP="00D22B83">
            <w:pPr>
              <w:spacing w:after="120"/>
              <w:rPr>
                <w:rFonts w:ascii="Arial" w:eastAsia="맑은 고딕" w:hAnsi="Arial" w:cs="Arial"/>
                <w:color w:val="000000"/>
                <w:sz w:val="16"/>
                <w:szCs w:val="16"/>
              </w:rPr>
            </w:pPr>
            <w:hyperlink r:id="rId32" w:history="1">
              <w:r w:rsidR="00D22B83">
                <w:rPr>
                  <w:rStyle w:val="ac"/>
                  <w:rFonts w:ascii="Arial" w:eastAsia="맑은 고딕" w:hAnsi="Arial" w:cs="Arial"/>
                  <w:b/>
                  <w:bCs/>
                  <w:sz w:val="16"/>
                  <w:szCs w:val="16"/>
                </w:rPr>
                <w:t>R4-2119244</w:t>
              </w:r>
            </w:hyperlink>
          </w:p>
        </w:tc>
        <w:tc>
          <w:tcPr>
            <w:tcW w:w="2682" w:type="dxa"/>
          </w:tcPr>
          <w:p w14:paraId="1176AB8E" w14:textId="77777777"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CR for TS 38.101-1 PEMAX correction</w:t>
            </w:r>
          </w:p>
        </w:tc>
        <w:tc>
          <w:tcPr>
            <w:tcW w:w="1418" w:type="dxa"/>
          </w:tcPr>
          <w:p w14:paraId="10A02E4C" w14:textId="77777777"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Xiaomi</w:t>
            </w:r>
          </w:p>
        </w:tc>
        <w:tc>
          <w:tcPr>
            <w:tcW w:w="2409" w:type="dxa"/>
          </w:tcPr>
          <w:p w14:paraId="6C1CC690" w14:textId="77777777" w:rsidR="00D22B83" w:rsidRPr="00A014AE" w:rsidRDefault="00D22B83" w:rsidP="00D22B83">
            <w:pPr>
              <w:spacing w:after="120"/>
              <w:rPr>
                <w:rFonts w:eastAsiaTheme="minorEastAsia"/>
                <w:color w:val="0070C0"/>
                <w:sz w:val="20"/>
                <w:lang w:eastAsia="zh-CN"/>
              </w:rPr>
            </w:pPr>
            <w:r>
              <w:rPr>
                <w:rFonts w:eastAsia="맑은 고딕" w:hint="eastAsia"/>
                <w:color w:val="0070C0"/>
                <w:sz w:val="20"/>
                <w:lang w:eastAsia="ko-KR"/>
              </w:rPr>
              <w:t>Will be revised to</w:t>
            </w:r>
          </w:p>
        </w:tc>
        <w:tc>
          <w:tcPr>
            <w:tcW w:w="1698" w:type="dxa"/>
          </w:tcPr>
          <w:p w14:paraId="26FA81EB" w14:textId="77777777" w:rsidR="00D22B83" w:rsidRPr="00A014AE" w:rsidRDefault="00D22B83" w:rsidP="00D22B83">
            <w:pPr>
              <w:spacing w:after="120"/>
              <w:rPr>
                <w:rFonts w:eastAsiaTheme="minorEastAsia"/>
                <w:i/>
                <w:color w:val="0070C0"/>
                <w:sz w:val="20"/>
                <w:lang w:eastAsia="zh-CN"/>
              </w:rPr>
            </w:pPr>
          </w:p>
        </w:tc>
      </w:tr>
      <w:tr w:rsidR="00D22B83" w14:paraId="709F859C" w14:textId="77777777" w:rsidTr="00A75236">
        <w:tc>
          <w:tcPr>
            <w:tcW w:w="1424" w:type="dxa"/>
          </w:tcPr>
          <w:p w14:paraId="652C0B42" w14:textId="77777777" w:rsidR="00D22B83" w:rsidRPr="005B2624" w:rsidRDefault="00EE2A0B" w:rsidP="00D22B83">
            <w:pPr>
              <w:spacing w:after="120"/>
              <w:rPr>
                <w:rFonts w:ascii="Arial" w:eastAsia="맑은 고딕" w:hAnsi="Arial" w:cs="Arial"/>
                <w:color w:val="000000"/>
                <w:sz w:val="16"/>
                <w:szCs w:val="16"/>
              </w:rPr>
            </w:pPr>
            <w:hyperlink r:id="rId33" w:history="1">
              <w:r w:rsidR="00D22B83">
                <w:rPr>
                  <w:rStyle w:val="ac"/>
                  <w:rFonts w:ascii="Arial" w:eastAsia="맑은 고딕" w:hAnsi="Arial" w:cs="Arial"/>
                  <w:b/>
                  <w:bCs/>
                  <w:sz w:val="16"/>
                  <w:szCs w:val="16"/>
                </w:rPr>
                <w:t>R4-2119247</w:t>
              </w:r>
            </w:hyperlink>
          </w:p>
        </w:tc>
        <w:tc>
          <w:tcPr>
            <w:tcW w:w="2682" w:type="dxa"/>
          </w:tcPr>
          <w:p w14:paraId="65B8D098" w14:textId="77777777"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further discussion on PEMAX issue</w:t>
            </w:r>
          </w:p>
        </w:tc>
        <w:tc>
          <w:tcPr>
            <w:tcW w:w="1418" w:type="dxa"/>
          </w:tcPr>
          <w:p w14:paraId="7E274D74" w14:textId="77777777"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Xiaomi</w:t>
            </w:r>
          </w:p>
        </w:tc>
        <w:tc>
          <w:tcPr>
            <w:tcW w:w="2409" w:type="dxa"/>
          </w:tcPr>
          <w:p w14:paraId="44D34D1B" w14:textId="77777777" w:rsidR="00D22B83" w:rsidRPr="00A014AE" w:rsidRDefault="00D22B83" w:rsidP="00D22B83">
            <w:pPr>
              <w:spacing w:after="120"/>
              <w:rPr>
                <w:rFonts w:eastAsiaTheme="minorEastAsia"/>
                <w:color w:val="0070C0"/>
                <w:sz w:val="20"/>
                <w:lang w:eastAsia="zh-CN"/>
              </w:rPr>
            </w:pPr>
            <w:r>
              <w:rPr>
                <w:rFonts w:eastAsia="맑은 고딕" w:hint="eastAsia"/>
                <w:color w:val="0070C0"/>
                <w:sz w:val="20"/>
                <w:lang w:eastAsia="ko-KR"/>
              </w:rPr>
              <w:t>Noted</w:t>
            </w:r>
          </w:p>
        </w:tc>
        <w:tc>
          <w:tcPr>
            <w:tcW w:w="1698" w:type="dxa"/>
          </w:tcPr>
          <w:p w14:paraId="7941E949" w14:textId="77777777" w:rsidR="00D22B83" w:rsidRPr="00A014AE" w:rsidRDefault="00D22B83" w:rsidP="00D22B83">
            <w:pPr>
              <w:spacing w:after="120"/>
              <w:rPr>
                <w:rFonts w:eastAsiaTheme="minorEastAsia"/>
                <w:i/>
                <w:color w:val="0070C0"/>
                <w:sz w:val="20"/>
                <w:lang w:eastAsia="zh-CN"/>
              </w:rPr>
            </w:pPr>
          </w:p>
        </w:tc>
      </w:tr>
      <w:tr w:rsidR="00D22B83" w14:paraId="325F6D79" w14:textId="77777777" w:rsidTr="00A75236">
        <w:tc>
          <w:tcPr>
            <w:tcW w:w="1424" w:type="dxa"/>
          </w:tcPr>
          <w:p w14:paraId="32D5A7AF" w14:textId="77777777"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color w:val="000000"/>
                <w:sz w:val="16"/>
                <w:szCs w:val="16"/>
              </w:rPr>
              <w:t>R4-2119254</w:t>
            </w:r>
          </w:p>
        </w:tc>
        <w:tc>
          <w:tcPr>
            <w:tcW w:w="2682" w:type="dxa"/>
          </w:tcPr>
          <w:p w14:paraId="498EC1B6" w14:textId="77777777"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CR for TS 38.101-1 PEMAX correction _catA</w:t>
            </w:r>
          </w:p>
        </w:tc>
        <w:tc>
          <w:tcPr>
            <w:tcW w:w="1418" w:type="dxa"/>
          </w:tcPr>
          <w:p w14:paraId="04AA347E" w14:textId="77777777" w:rsidR="00D22B83" w:rsidRPr="005B2624" w:rsidRDefault="00D22B83" w:rsidP="00D22B83">
            <w:pPr>
              <w:spacing w:after="120"/>
              <w:rPr>
                <w:rFonts w:ascii="Arial" w:eastAsia="맑은 고딕" w:hAnsi="Arial" w:cs="Arial"/>
                <w:color w:val="000000"/>
                <w:sz w:val="16"/>
                <w:szCs w:val="16"/>
              </w:rPr>
            </w:pPr>
            <w:r>
              <w:rPr>
                <w:rFonts w:ascii="Arial" w:eastAsia="맑은 고딕" w:hAnsi="Arial" w:cs="Arial"/>
                <w:sz w:val="16"/>
                <w:szCs w:val="16"/>
              </w:rPr>
              <w:t>Xiaomi</w:t>
            </w:r>
          </w:p>
        </w:tc>
        <w:tc>
          <w:tcPr>
            <w:tcW w:w="2409" w:type="dxa"/>
          </w:tcPr>
          <w:p w14:paraId="10AC834B" w14:textId="77777777" w:rsidR="00D22B83" w:rsidRPr="00A014AE" w:rsidRDefault="00D22B83" w:rsidP="00D22B83">
            <w:pPr>
              <w:spacing w:after="120"/>
              <w:rPr>
                <w:rFonts w:eastAsiaTheme="minorEastAsia"/>
                <w:color w:val="0070C0"/>
                <w:sz w:val="20"/>
                <w:lang w:eastAsia="zh-CN"/>
              </w:rPr>
            </w:pPr>
            <w:r>
              <w:rPr>
                <w:rFonts w:eastAsia="맑은 고딕" w:hint="eastAsia"/>
                <w:color w:val="0070C0"/>
                <w:sz w:val="20"/>
                <w:lang w:eastAsia="ko-KR"/>
              </w:rPr>
              <w:t xml:space="preserve">Cat. </w:t>
            </w:r>
            <w:r>
              <w:rPr>
                <w:rFonts w:eastAsia="맑은 고딕"/>
                <w:color w:val="0070C0"/>
                <w:sz w:val="20"/>
                <w:lang w:eastAsia="ko-KR"/>
              </w:rPr>
              <w:t>A CR will be treated based on main CR</w:t>
            </w:r>
          </w:p>
        </w:tc>
        <w:tc>
          <w:tcPr>
            <w:tcW w:w="1698" w:type="dxa"/>
          </w:tcPr>
          <w:p w14:paraId="45358C98" w14:textId="77777777" w:rsidR="00D22B83" w:rsidRPr="00A014AE" w:rsidRDefault="00D22B83" w:rsidP="00D22B83">
            <w:pPr>
              <w:spacing w:after="120"/>
              <w:rPr>
                <w:rFonts w:eastAsiaTheme="minorEastAsia"/>
                <w:i/>
                <w:color w:val="0070C0"/>
                <w:sz w:val="20"/>
                <w:lang w:eastAsia="zh-CN"/>
              </w:rPr>
            </w:pPr>
          </w:p>
        </w:tc>
      </w:tr>
      <w:tr w:rsidR="00D22B83" w14:paraId="18B14E96" w14:textId="77777777" w:rsidTr="00A75236">
        <w:tc>
          <w:tcPr>
            <w:tcW w:w="1424" w:type="dxa"/>
          </w:tcPr>
          <w:p w14:paraId="11F79506" w14:textId="77777777" w:rsidR="00D22B83" w:rsidRPr="007C6132" w:rsidRDefault="00EE2A0B" w:rsidP="00D22B83">
            <w:pPr>
              <w:spacing w:after="120"/>
              <w:rPr>
                <w:rFonts w:ascii="Arial" w:eastAsia="맑은 고딕" w:hAnsi="Arial" w:cs="Arial"/>
                <w:color w:val="000000"/>
                <w:sz w:val="16"/>
                <w:szCs w:val="16"/>
                <w:highlight w:val="green"/>
              </w:rPr>
            </w:pPr>
            <w:hyperlink r:id="rId34" w:history="1">
              <w:r w:rsidR="00D22B83" w:rsidRPr="007C6132">
                <w:rPr>
                  <w:rStyle w:val="ac"/>
                  <w:rFonts w:ascii="Arial" w:eastAsia="맑은 고딕" w:hAnsi="Arial" w:cs="Arial"/>
                  <w:b/>
                  <w:bCs/>
                  <w:sz w:val="16"/>
                  <w:szCs w:val="16"/>
                  <w:highlight w:val="green"/>
                </w:rPr>
                <w:t>R4-2119536</w:t>
              </w:r>
            </w:hyperlink>
          </w:p>
        </w:tc>
        <w:tc>
          <w:tcPr>
            <w:tcW w:w="2682" w:type="dxa"/>
          </w:tcPr>
          <w:p w14:paraId="621CC764" w14:textId="77777777" w:rsidR="00D22B83" w:rsidRPr="007C6132" w:rsidRDefault="00D22B83" w:rsidP="00D22B83">
            <w:pPr>
              <w:spacing w:after="120"/>
              <w:rPr>
                <w:rFonts w:ascii="Arial" w:eastAsia="맑은 고딕" w:hAnsi="Arial" w:cs="Arial"/>
                <w:color w:val="000000"/>
                <w:sz w:val="16"/>
                <w:szCs w:val="16"/>
                <w:highlight w:val="green"/>
              </w:rPr>
            </w:pPr>
            <w:r w:rsidRPr="007C6132">
              <w:rPr>
                <w:rFonts w:ascii="Arial" w:eastAsia="맑은 고딕" w:hAnsi="Arial" w:cs="Arial"/>
                <w:sz w:val="16"/>
                <w:szCs w:val="16"/>
                <w:highlight w:val="green"/>
              </w:rPr>
              <w:t>draft CR for TS 38.101-3 correction of output power for intra-band V2X operation (R16)</w:t>
            </w:r>
          </w:p>
        </w:tc>
        <w:tc>
          <w:tcPr>
            <w:tcW w:w="1418" w:type="dxa"/>
          </w:tcPr>
          <w:p w14:paraId="051A3AB9" w14:textId="77777777" w:rsidR="00D22B83" w:rsidRPr="007C6132" w:rsidRDefault="00D22B83" w:rsidP="00D22B83">
            <w:pPr>
              <w:spacing w:after="120"/>
              <w:rPr>
                <w:rFonts w:ascii="Arial" w:eastAsia="맑은 고딕" w:hAnsi="Arial" w:cs="Arial"/>
                <w:color w:val="000000"/>
                <w:sz w:val="16"/>
                <w:szCs w:val="16"/>
                <w:highlight w:val="green"/>
              </w:rPr>
            </w:pPr>
            <w:r w:rsidRPr="007C6132">
              <w:rPr>
                <w:rFonts w:ascii="Arial" w:eastAsia="맑은 고딕" w:hAnsi="Arial" w:cs="Arial"/>
                <w:sz w:val="16"/>
                <w:szCs w:val="16"/>
                <w:highlight w:val="green"/>
              </w:rPr>
              <w:t>Huawei, HiSilicon</w:t>
            </w:r>
          </w:p>
        </w:tc>
        <w:tc>
          <w:tcPr>
            <w:tcW w:w="2409" w:type="dxa"/>
          </w:tcPr>
          <w:p w14:paraId="5A4B7431" w14:textId="77777777" w:rsidR="00D22B83" w:rsidRPr="007C6132" w:rsidRDefault="00D22B83" w:rsidP="00D22B83">
            <w:pPr>
              <w:spacing w:after="120"/>
              <w:rPr>
                <w:rFonts w:eastAsiaTheme="minorEastAsia"/>
                <w:color w:val="0070C0"/>
                <w:sz w:val="20"/>
                <w:highlight w:val="green"/>
                <w:lang w:eastAsia="zh-CN"/>
              </w:rPr>
            </w:pPr>
            <w:r w:rsidRPr="007C6132">
              <w:rPr>
                <w:rFonts w:eastAsia="맑은 고딕" w:hint="eastAsia"/>
                <w:color w:val="0070C0"/>
                <w:sz w:val="20"/>
                <w:highlight w:val="green"/>
                <w:lang w:eastAsia="ko-KR"/>
              </w:rPr>
              <w:t>The CR will be endorsed</w:t>
            </w:r>
          </w:p>
        </w:tc>
        <w:tc>
          <w:tcPr>
            <w:tcW w:w="1698" w:type="dxa"/>
          </w:tcPr>
          <w:p w14:paraId="1BB5635B" w14:textId="77777777" w:rsidR="00D22B83" w:rsidRPr="00A014AE" w:rsidRDefault="00D22B83" w:rsidP="00D22B83">
            <w:pPr>
              <w:spacing w:after="120"/>
              <w:rPr>
                <w:rFonts w:eastAsiaTheme="minorEastAsia"/>
                <w:i/>
                <w:color w:val="0070C0"/>
                <w:sz w:val="20"/>
                <w:lang w:eastAsia="zh-CN"/>
              </w:rPr>
            </w:pPr>
          </w:p>
        </w:tc>
      </w:tr>
      <w:tr w:rsidR="00D22B83" w14:paraId="53726CC9" w14:textId="77777777" w:rsidTr="00A75236">
        <w:tc>
          <w:tcPr>
            <w:tcW w:w="1424" w:type="dxa"/>
          </w:tcPr>
          <w:p w14:paraId="652090A1" w14:textId="77777777" w:rsidR="00D22B83" w:rsidRPr="007C6132" w:rsidRDefault="00D22B83" w:rsidP="00D22B83">
            <w:pPr>
              <w:spacing w:after="120"/>
              <w:rPr>
                <w:rFonts w:ascii="Arial" w:eastAsia="맑은 고딕" w:hAnsi="Arial" w:cs="Arial"/>
                <w:color w:val="000000"/>
                <w:sz w:val="16"/>
                <w:szCs w:val="16"/>
                <w:highlight w:val="green"/>
              </w:rPr>
            </w:pPr>
            <w:r w:rsidRPr="007C6132">
              <w:rPr>
                <w:rFonts w:ascii="Arial" w:eastAsia="맑은 고딕" w:hAnsi="Arial" w:cs="Arial"/>
                <w:color w:val="000000"/>
                <w:sz w:val="16"/>
                <w:szCs w:val="16"/>
                <w:highlight w:val="green"/>
              </w:rPr>
              <w:t>R4-2119537</w:t>
            </w:r>
          </w:p>
        </w:tc>
        <w:tc>
          <w:tcPr>
            <w:tcW w:w="2682" w:type="dxa"/>
          </w:tcPr>
          <w:p w14:paraId="2D595CE9" w14:textId="77777777" w:rsidR="00D22B83" w:rsidRPr="007C6132" w:rsidRDefault="00D22B83" w:rsidP="00D22B83">
            <w:pPr>
              <w:spacing w:after="120"/>
              <w:rPr>
                <w:rFonts w:ascii="Arial" w:eastAsia="맑은 고딕" w:hAnsi="Arial" w:cs="Arial"/>
                <w:color w:val="000000"/>
                <w:sz w:val="16"/>
                <w:szCs w:val="16"/>
                <w:highlight w:val="green"/>
              </w:rPr>
            </w:pPr>
            <w:r w:rsidRPr="007C6132">
              <w:rPr>
                <w:rFonts w:ascii="Arial" w:eastAsia="맑은 고딕" w:hAnsi="Arial" w:cs="Arial"/>
                <w:sz w:val="16"/>
                <w:szCs w:val="16"/>
                <w:highlight w:val="green"/>
              </w:rPr>
              <w:t>draft CR for TS 38.101-3 correction of output power for intra-band V2X operation (R17)</w:t>
            </w:r>
          </w:p>
        </w:tc>
        <w:tc>
          <w:tcPr>
            <w:tcW w:w="1418" w:type="dxa"/>
          </w:tcPr>
          <w:p w14:paraId="584E2A1D" w14:textId="77777777" w:rsidR="00D22B83" w:rsidRPr="007C6132" w:rsidRDefault="00D22B83" w:rsidP="00D22B83">
            <w:pPr>
              <w:spacing w:after="120"/>
              <w:rPr>
                <w:rFonts w:ascii="Arial" w:eastAsia="맑은 고딕" w:hAnsi="Arial" w:cs="Arial"/>
                <w:color w:val="000000"/>
                <w:sz w:val="16"/>
                <w:szCs w:val="16"/>
                <w:highlight w:val="green"/>
              </w:rPr>
            </w:pPr>
            <w:r w:rsidRPr="007C6132">
              <w:rPr>
                <w:rFonts w:ascii="Arial" w:eastAsia="맑은 고딕" w:hAnsi="Arial" w:cs="Arial"/>
                <w:sz w:val="16"/>
                <w:szCs w:val="16"/>
                <w:highlight w:val="green"/>
              </w:rPr>
              <w:t>Huawei, HiSilicon</w:t>
            </w:r>
          </w:p>
        </w:tc>
        <w:tc>
          <w:tcPr>
            <w:tcW w:w="2409" w:type="dxa"/>
          </w:tcPr>
          <w:p w14:paraId="49B281B6" w14:textId="77777777" w:rsidR="00D22B83" w:rsidRPr="007C6132" w:rsidRDefault="00D22B83" w:rsidP="00D22B83">
            <w:pPr>
              <w:spacing w:after="120"/>
              <w:rPr>
                <w:rFonts w:eastAsiaTheme="minorEastAsia"/>
                <w:color w:val="0070C0"/>
                <w:sz w:val="20"/>
                <w:highlight w:val="green"/>
                <w:lang w:eastAsia="zh-CN"/>
              </w:rPr>
            </w:pPr>
            <w:r w:rsidRPr="007C6132">
              <w:rPr>
                <w:rFonts w:eastAsia="맑은 고딕"/>
                <w:color w:val="0070C0"/>
                <w:sz w:val="20"/>
                <w:highlight w:val="green"/>
                <w:lang w:eastAsia="ko-KR"/>
              </w:rPr>
              <w:t xml:space="preserve">The </w:t>
            </w:r>
            <w:r w:rsidRPr="007C6132">
              <w:rPr>
                <w:rFonts w:eastAsia="맑은 고딕" w:hint="eastAsia"/>
                <w:color w:val="0070C0"/>
                <w:sz w:val="20"/>
                <w:highlight w:val="green"/>
                <w:lang w:eastAsia="ko-KR"/>
              </w:rPr>
              <w:t xml:space="preserve">Cat. </w:t>
            </w:r>
            <w:r w:rsidRPr="007C6132">
              <w:rPr>
                <w:rFonts w:eastAsia="맑은 고딕"/>
                <w:color w:val="0070C0"/>
                <w:sz w:val="20"/>
                <w:highlight w:val="green"/>
                <w:lang w:eastAsia="ko-KR"/>
              </w:rPr>
              <w:t>A CR will be endorsed</w:t>
            </w:r>
          </w:p>
        </w:tc>
        <w:tc>
          <w:tcPr>
            <w:tcW w:w="1698" w:type="dxa"/>
          </w:tcPr>
          <w:p w14:paraId="60270186" w14:textId="77777777" w:rsidR="00D22B83" w:rsidRPr="00A014AE" w:rsidRDefault="00D22B83" w:rsidP="00D22B83">
            <w:pPr>
              <w:spacing w:after="120"/>
              <w:rPr>
                <w:rFonts w:eastAsiaTheme="minorEastAsia"/>
                <w:i/>
                <w:color w:val="0070C0"/>
                <w:sz w:val="20"/>
                <w:lang w:eastAsia="zh-CN"/>
              </w:rPr>
            </w:pPr>
          </w:p>
        </w:tc>
      </w:tr>
    </w:tbl>
    <w:p w14:paraId="67C44591" w14:textId="77777777" w:rsidR="00F54B7B" w:rsidRPr="00E72CF1" w:rsidRDefault="00F54B7B" w:rsidP="00A75236">
      <w:pPr>
        <w:rPr>
          <w:lang w:eastAsia="ja-JP"/>
        </w:rPr>
      </w:pPr>
    </w:p>
    <w:p w14:paraId="6FADB0C0" w14:textId="77777777" w:rsidR="00F54B7B" w:rsidRPr="00E72CF1" w:rsidRDefault="00F54B7B" w:rsidP="00A014AE">
      <w:pPr>
        <w:spacing w:after="180"/>
        <w:rPr>
          <w:rFonts w:eastAsiaTheme="minorEastAsia"/>
          <w:color w:val="0070C0"/>
          <w:lang w:eastAsia="zh-CN"/>
        </w:rPr>
      </w:pPr>
      <w:r w:rsidRPr="00E72CF1">
        <w:rPr>
          <w:rFonts w:eastAsiaTheme="minorEastAsia"/>
          <w:color w:val="0070C0"/>
          <w:lang w:eastAsia="zh-CN"/>
        </w:rPr>
        <w:t>Notes:</w:t>
      </w:r>
    </w:p>
    <w:p w14:paraId="7562B739"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Please include the summary of recommendations for all tdocs across all sub-topics incl. existing and new tdocs.</w:t>
      </w:r>
    </w:p>
    <w:p w14:paraId="671C011D"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 xml:space="preserve">For the Recommendation column please include one of the following: </w:t>
      </w:r>
    </w:p>
    <w:p w14:paraId="386395AB" w14:textId="77777777" w:rsidR="00F54B7B" w:rsidRPr="00E72CF1" w:rsidRDefault="00F54B7B" w:rsidP="00922BF1">
      <w:pPr>
        <w:pStyle w:val="afe"/>
        <w:numPr>
          <w:ilvl w:val="1"/>
          <w:numId w:val="6"/>
        </w:numPr>
        <w:ind w:firstLineChars="0"/>
        <w:rPr>
          <w:rFonts w:eastAsiaTheme="minorEastAsia"/>
          <w:color w:val="0070C0"/>
          <w:lang w:eastAsia="zh-CN"/>
        </w:rPr>
      </w:pPr>
      <w:r w:rsidRPr="00E72CF1">
        <w:rPr>
          <w:rFonts w:eastAsiaTheme="minorEastAsia"/>
          <w:color w:val="0070C0"/>
          <w:lang w:eastAsia="zh-CN"/>
        </w:rPr>
        <w:t>CRs/TPs: Agreeable, Revised, Merged, Postponed, Not Pursued</w:t>
      </w:r>
    </w:p>
    <w:p w14:paraId="5F719CAF" w14:textId="77777777" w:rsidR="00F54B7B" w:rsidRPr="00E72CF1" w:rsidRDefault="00F54B7B" w:rsidP="00922BF1">
      <w:pPr>
        <w:pStyle w:val="afe"/>
        <w:numPr>
          <w:ilvl w:val="1"/>
          <w:numId w:val="6"/>
        </w:numPr>
        <w:ind w:firstLineChars="0"/>
        <w:rPr>
          <w:rFonts w:eastAsiaTheme="minorEastAsia"/>
          <w:color w:val="0070C0"/>
          <w:lang w:eastAsia="zh-CN"/>
        </w:rPr>
      </w:pPr>
      <w:r w:rsidRPr="00E72CF1">
        <w:rPr>
          <w:rFonts w:eastAsiaTheme="minorEastAsia"/>
          <w:color w:val="0070C0"/>
          <w:lang w:eastAsia="zh-CN"/>
        </w:rPr>
        <w:t>Other documents: Agreeable, Revised, Noted</w:t>
      </w:r>
    </w:p>
    <w:p w14:paraId="2494BE11"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For new LS documents, please include information on To/Cc WGs in the comments column</w:t>
      </w:r>
    </w:p>
    <w:p w14:paraId="794C5981" w14:textId="77777777" w:rsidR="00F54B7B"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Do not include hyper-links in the documents</w:t>
      </w:r>
    </w:p>
    <w:p w14:paraId="0112A713" w14:textId="77777777" w:rsidR="00F54B7B" w:rsidRPr="00E72CF1" w:rsidRDefault="00F54B7B" w:rsidP="00A75236">
      <w:pPr>
        <w:rPr>
          <w:rFonts w:eastAsiaTheme="minorEastAsia"/>
          <w:color w:val="0070C0"/>
          <w:lang w:eastAsia="zh-CN"/>
        </w:rPr>
      </w:pPr>
    </w:p>
    <w:p w14:paraId="43A02518" w14:textId="77777777" w:rsidR="00F54B7B" w:rsidRPr="00035C50" w:rsidRDefault="00F54B7B" w:rsidP="00AA15C3">
      <w:pPr>
        <w:pStyle w:val="2"/>
        <w:ind w:left="720"/>
      </w:pPr>
      <w:r>
        <w:t xml:space="preserve">2nd </w:t>
      </w:r>
      <w:r w:rsidRPr="00035C50">
        <w:rPr>
          <w:rFonts w:hint="eastAsia"/>
        </w:rPr>
        <w:t xml:space="preserve">round </w:t>
      </w:r>
    </w:p>
    <w:p w14:paraId="71BBF577" w14:textId="77777777" w:rsidR="00F54B7B" w:rsidRDefault="00F54B7B" w:rsidP="00A75236">
      <w:pPr>
        <w:rPr>
          <w:lang w:eastAsia="ja-JP"/>
        </w:rPr>
      </w:pPr>
    </w:p>
    <w:tbl>
      <w:tblPr>
        <w:tblStyle w:val="afd"/>
        <w:tblW w:w="9634" w:type="dxa"/>
        <w:tblLook w:val="04A0" w:firstRow="1" w:lastRow="0" w:firstColumn="1" w:lastColumn="0" w:noHBand="0" w:noVBand="1"/>
      </w:tblPr>
      <w:tblGrid>
        <w:gridCol w:w="1424"/>
        <w:gridCol w:w="2682"/>
        <w:gridCol w:w="1418"/>
        <w:gridCol w:w="2126"/>
        <w:gridCol w:w="1984"/>
      </w:tblGrid>
      <w:tr w:rsidR="00F54B7B" w:rsidRPr="00004165" w14:paraId="581A818C" w14:textId="77777777" w:rsidTr="0085456D">
        <w:tc>
          <w:tcPr>
            <w:tcW w:w="1424" w:type="dxa"/>
          </w:tcPr>
          <w:p w14:paraId="52C4C32D" w14:textId="77777777" w:rsidR="00F54B7B" w:rsidRPr="00A014AE" w:rsidRDefault="00F54B7B" w:rsidP="00F54B7B">
            <w:pPr>
              <w:spacing w:after="120"/>
              <w:rPr>
                <w:rFonts w:eastAsiaTheme="minorEastAsia"/>
                <w:b/>
                <w:bCs/>
                <w:color w:val="0070C0"/>
                <w:sz w:val="20"/>
                <w:lang w:eastAsia="zh-CN"/>
              </w:rPr>
            </w:pPr>
            <w:r w:rsidRPr="00A014AE">
              <w:rPr>
                <w:rFonts w:eastAsiaTheme="minorEastAsia"/>
                <w:b/>
                <w:bCs/>
                <w:color w:val="0070C0"/>
                <w:sz w:val="20"/>
                <w:lang w:eastAsia="zh-CN"/>
              </w:rPr>
              <w:t>Tdoc number</w:t>
            </w:r>
          </w:p>
        </w:tc>
        <w:tc>
          <w:tcPr>
            <w:tcW w:w="2682" w:type="dxa"/>
          </w:tcPr>
          <w:p w14:paraId="61807362"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17D74EDF"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126" w:type="dxa"/>
          </w:tcPr>
          <w:p w14:paraId="39F97370"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984" w:type="dxa"/>
          </w:tcPr>
          <w:p w14:paraId="31CE72E5"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9F7AC4" w:rsidRPr="00B04195" w14:paraId="2B96EDDF" w14:textId="77777777" w:rsidTr="00E12389">
        <w:tc>
          <w:tcPr>
            <w:tcW w:w="1424" w:type="dxa"/>
            <w:vAlign w:val="center"/>
          </w:tcPr>
          <w:p w14:paraId="0BE8C735" w14:textId="43E800A4" w:rsidR="009F7AC4" w:rsidRPr="002A539A" w:rsidRDefault="00FA644A" w:rsidP="009F7AC4">
            <w:pPr>
              <w:spacing w:after="120"/>
              <w:rPr>
                <w:rFonts w:ascii="Arial" w:eastAsia="맑은 고딕" w:hAnsi="Arial" w:cs="Arial"/>
                <w:color w:val="000000"/>
                <w:sz w:val="16"/>
                <w:szCs w:val="16"/>
              </w:rPr>
            </w:pPr>
            <w:r>
              <w:rPr>
                <w:rStyle w:val="ac"/>
                <w:rFonts w:ascii="Arial" w:eastAsia="맑은 고딕" w:hAnsi="Arial" w:cs="Arial"/>
                <w:color w:val="auto"/>
                <w:sz w:val="18"/>
                <w:szCs w:val="20"/>
                <w:u w:val="none"/>
              </w:rPr>
              <w:t>R4-2119981</w:t>
            </w:r>
          </w:p>
        </w:tc>
        <w:tc>
          <w:tcPr>
            <w:tcW w:w="2682" w:type="dxa"/>
            <w:vAlign w:val="center"/>
          </w:tcPr>
          <w:p w14:paraId="7C2EEC94" w14:textId="77777777" w:rsidR="009F7AC4" w:rsidRPr="002A539A"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20"/>
              </w:rPr>
              <w:t>WF on Pcamx revision in NR V2X UE in Rel-16</w:t>
            </w:r>
          </w:p>
        </w:tc>
        <w:tc>
          <w:tcPr>
            <w:tcW w:w="1418" w:type="dxa"/>
            <w:vAlign w:val="center"/>
          </w:tcPr>
          <w:p w14:paraId="2F36F00A" w14:textId="77777777" w:rsidR="009F7AC4" w:rsidRPr="002A539A"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20"/>
              </w:rPr>
              <w:t>Xiaomi</w:t>
            </w:r>
          </w:p>
        </w:tc>
        <w:tc>
          <w:tcPr>
            <w:tcW w:w="2126" w:type="dxa"/>
          </w:tcPr>
          <w:p w14:paraId="69A3764A" w14:textId="0591CFF3" w:rsidR="009F7AC4" w:rsidRPr="00A014AE" w:rsidRDefault="00DD029F" w:rsidP="009F7AC4">
            <w:pPr>
              <w:spacing w:after="120"/>
              <w:rPr>
                <w:rFonts w:eastAsiaTheme="minorEastAsia"/>
                <w:color w:val="0070C0"/>
                <w:sz w:val="20"/>
                <w:lang w:eastAsia="zh-CN"/>
              </w:rPr>
            </w:pPr>
            <w:r w:rsidRPr="00DD029F">
              <w:rPr>
                <w:rFonts w:eastAsiaTheme="minorEastAsia" w:hint="eastAsia"/>
                <w:color w:val="0070C0"/>
                <w:sz w:val="20"/>
                <w:highlight w:val="green"/>
                <w:lang w:eastAsia="ko-KR"/>
              </w:rPr>
              <w:t>Will be approved</w:t>
            </w:r>
          </w:p>
        </w:tc>
        <w:tc>
          <w:tcPr>
            <w:tcW w:w="1984" w:type="dxa"/>
          </w:tcPr>
          <w:p w14:paraId="3EFDD9BD" w14:textId="77777777" w:rsidR="009F7AC4" w:rsidRPr="00A014AE" w:rsidRDefault="009F7AC4" w:rsidP="009F7AC4">
            <w:pPr>
              <w:spacing w:after="120"/>
              <w:rPr>
                <w:rFonts w:eastAsiaTheme="minorEastAsia"/>
                <w:color w:val="0070C0"/>
                <w:sz w:val="20"/>
                <w:lang w:eastAsia="zh-CN"/>
              </w:rPr>
            </w:pPr>
          </w:p>
        </w:tc>
      </w:tr>
      <w:tr w:rsidR="009F7AC4" w:rsidRPr="00B04195" w14:paraId="6F0D8546" w14:textId="77777777" w:rsidTr="00E12389">
        <w:tc>
          <w:tcPr>
            <w:tcW w:w="1424" w:type="dxa"/>
            <w:vAlign w:val="center"/>
          </w:tcPr>
          <w:p w14:paraId="58303F0E" w14:textId="09F6EE8C" w:rsidR="009F7AC4" w:rsidRPr="002A539A" w:rsidRDefault="009F7AC4" w:rsidP="009F7AC4">
            <w:pPr>
              <w:spacing w:after="120"/>
              <w:rPr>
                <w:rFonts w:ascii="Arial" w:eastAsia="맑은 고딕" w:hAnsi="Arial" w:cs="Arial"/>
                <w:color w:val="000000"/>
                <w:sz w:val="16"/>
                <w:szCs w:val="16"/>
              </w:rPr>
            </w:pPr>
            <w:r w:rsidRPr="007C6132">
              <w:rPr>
                <w:rFonts w:ascii="Arial" w:eastAsia="맑은 고딕" w:hAnsi="Arial" w:cs="Arial"/>
                <w:bCs/>
                <w:sz w:val="18"/>
                <w:szCs w:val="18"/>
              </w:rPr>
              <w:lastRenderedPageBreak/>
              <w:t>R4-2119</w:t>
            </w:r>
            <w:r w:rsidR="00FA644A">
              <w:rPr>
                <w:rFonts w:ascii="Arial" w:eastAsia="맑은 고딕" w:hAnsi="Arial" w:cs="Arial"/>
                <w:bCs/>
                <w:sz w:val="18"/>
                <w:szCs w:val="18"/>
              </w:rPr>
              <w:t>987</w:t>
            </w:r>
          </w:p>
        </w:tc>
        <w:tc>
          <w:tcPr>
            <w:tcW w:w="2682" w:type="dxa"/>
            <w:vAlign w:val="center"/>
          </w:tcPr>
          <w:p w14:paraId="4DEFDB05" w14:textId="77777777" w:rsidR="009F7AC4" w:rsidRPr="002A539A"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18"/>
              </w:rPr>
              <w:t>CR for TS 38.101-1 PEMAX correction</w:t>
            </w:r>
          </w:p>
        </w:tc>
        <w:tc>
          <w:tcPr>
            <w:tcW w:w="1418" w:type="dxa"/>
            <w:vAlign w:val="center"/>
          </w:tcPr>
          <w:p w14:paraId="05B22DFB" w14:textId="77777777" w:rsidR="009F7AC4" w:rsidRPr="002A539A"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18"/>
              </w:rPr>
              <w:t>Xiaomi</w:t>
            </w:r>
          </w:p>
        </w:tc>
        <w:tc>
          <w:tcPr>
            <w:tcW w:w="2126" w:type="dxa"/>
          </w:tcPr>
          <w:p w14:paraId="1F9A9D86" w14:textId="344B20E1" w:rsidR="009F7AC4" w:rsidRPr="00A014AE" w:rsidRDefault="00FA644A" w:rsidP="009F7AC4">
            <w:pPr>
              <w:spacing w:after="120"/>
              <w:rPr>
                <w:rFonts w:eastAsiaTheme="minorEastAsia"/>
                <w:color w:val="0070C0"/>
                <w:sz w:val="20"/>
                <w:lang w:eastAsia="ko-KR"/>
              </w:rPr>
            </w:pPr>
            <w:r>
              <w:rPr>
                <w:rFonts w:eastAsiaTheme="minorEastAsia" w:hint="eastAsia"/>
                <w:color w:val="0070C0"/>
                <w:sz w:val="20"/>
                <w:lang w:eastAsia="ko-KR"/>
              </w:rPr>
              <w:t>Not pursed</w:t>
            </w:r>
          </w:p>
        </w:tc>
        <w:tc>
          <w:tcPr>
            <w:tcW w:w="1984" w:type="dxa"/>
          </w:tcPr>
          <w:p w14:paraId="0999DF05" w14:textId="77777777" w:rsidR="009F7AC4" w:rsidRPr="00A014AE" w:rsidRDefault="009F7AC4" w:rsidP="009F7AC4">
            <w:pPr>
              <w:spacing w:after="120"/>
              <w:rPr>
                <w:rFonts w:eastAsiaTheme="minorEastAsia"/>
                <w:color w:val="0070C0"/>
                <w:sz w:val="20"/>
                <w:lang w:eastAsia="zh-CN"/>
              </w:rPr>
            </w:pPr>
          </w:p>
        </w:tc>
      </w:tr>
      <w:tr w:rsidR="009F7AC4" w14:paraId="65FBA366" w14:textId="77777777" w:rsidTr="00E12389">
        <w:trPr>
          <w:trHeight w:val="554"/>
        </w:trPr>
        <w:tc>
          <w:tcPr>
            <w:tcW w:w="1424" w:type="dxa"/>
            <w:vAlign w:val="center"/>
          </w:tcPr>
          <w:p w14:paraId="74BED30D" w14:textId="77777777" w:rsidR="009F7AC4" w:rsidRPr="002A539A" w:rsidRDefault="009F7AC4" w:rsidP="009F7AC4">
            <w:pPr>
              <w:spacing w:after="120"/>
              <w:rPr>
                <w:rFonts w:ascii="Arial" w:eastAsia="맑은 고딕" w:hAnsi="Arial" w:cs="Arial"/>
                <w:color w:val="000000"/>
                <w:sz w:val="16"/>
                <w:szCs w:val="16"/>
              </w:rPr>
            </w:pPr>
            <w:r w:rsidRPr="007C6132">
              <w:rPr>
                <w:rFonts w:ascii="Arial" w:eastAsia="맑은 고딕" w:hAnsi="Arial" w:cs="Arial"/>
                <w:bCs/>
                <w:sz w:val="18"/>
                <w:szCs w:val="18"/>
              </w:rPr>
              <w:t>R4-2119254</w:t>
            </w:r>
          </w:p>
        </w:tc>
        <w:tc>
          <w:tcPr>
            <w:tcW w:w="2682" w:type="dxa"/>
            <w:vAlign w:val="center"/>
          </w:tcPr>
          <w:p w14:paraId="57B3870B" w14:textId="77777777" w:rsidR="009F7AC4" w:rsidRPr="002A539A"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18"/>
              </w:rPr>
              <w:t>CR for TS 38.101-1 PEMAX correction _catA</w:t>
            </w:r>
          </w:p>
        </w:tc>
        <w:tc>
          <w:tcPr>
            <w:tcW w:w="1418" w:type="dxa"/>
            <w:vAlign w:val="center"/>
          </w:tcPr>
          <w:p w14:paraId="1D508B70" w14:textId="77777777" w:rsidR="009F7AC4" w:rsidRPr="002A539A"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18"/>
              </w:rPr>
              <w:t>Xiaomi</w:t>
            </w:r>
          </w:p>
        </w:tc>
        <w:tc>
          <w:tcPr>
            <w:tcW w:w="2126" w:type="dxa"/>
          </w:tcPr>
          <w:p w14:paraId="36020461" w14:textId="115A7CF3" w:rsidR="009F7AC4" w:rsidRPr="00A014AE" w:rsidRDefault="00FA644A" w:rsidP="009F7AC4">
            <w:pPr>
              <w:spacing w:after="120"/>
              <w:rPr>
                <w:rFonts w:eastAsiaTheme="minorEastAsia"/>
                <w:color w:val="0070C0"/>
                <w:sz w:val="20"/>
                <w:lang w:eastAsia="zh-CN"/>
              </w:rPr>
            </w:pPr>
            <w:r>
              <w:rPr>
                <w:rFonts w:eastAsiaTheme="minorEastAsia" w:hint="eastAsia"/>
                <w:color w:val="0070C0"/>
                <w:sz w:val="20"/>
                <w:lang w:eastAsia="ko-KR"/>
              </w:rPr>
              <w:t>Not pursed</w:t>
            </w:r>
          </w:p>
        </w:tc>
        <w:tc>
          <w:tcPr>
            <w:tcW w:w="1984" w:type="dxa"/>
            <w:vAlign w:val="center"/>
          </w:tcPr>
          <w:p w14:paraId="066EDC07" w14:textId="77777777" w:rsidR="009F7AC4" w:rsidRPr="00A014AE" w:rsidRDefault="009F7AC4" w:rsidP="009F7AC4">
            <w:pPr>
              <w:spacing w:after="120"/>
              <w:rPr>
                <w:rFonts w:eastAsiaTheme="minorEastAsia"/>
                <w:i/>
                <w:color w:val="0070C0"/>
                <w:sz w:val="20"/>
                <w:lang w:eastAsia="ko-KR"/>
              </w:rPr>
            </w:pPr>
            <w:r w:rsidRPr="007C6132">
              <w:rPr>
                <w:rFonts w:ascii="Arial" w:eastAsia="맑은 고딕" w:hAnsi="Arial" w:cs="Arial"/>
                <w:color w:val="0070C0"/>
                <w:sz w:val="18"/>
                <w:szCs w:val="20"/>
                <w:lang w:eastAsia="ko-KR"/>
              </w:rPr>
              <w:t>Cat. A CR will be treated based on main CR</w:t>
            </w:r>
          </w:p>
        </w:tc>
      </w:tr>
      <w:tr w:rsidR="009F7AC4" w14:paraId="6BE56F46" w14:textId="77777777" w:rsidTr="00E12389">
        <w:trPr>
          <w:trHeight w:val="554"/>
        </w:trPr>
        <w:tc>
          <w:tcPr>
            <w:tcW w:w="1424" w:type="dxa"/>
            <w:vAlign w:val="center"/>
          </w:tcPr>
          <w:p w14:paraId="01B87C5D" w14:textId="600E6D68" w:rsidR="009F7AC4" w:rsidRPr="002A539A" w:rsidRDefault="00FA644A" w:rsidP="009F7AC4">
            <w:pPr>
              <w:spacing w:after="120"/>
              <w:rPr>
                <w:rFonts w:ascii="Arial" w:eastAsia="맑은 고딕" w:hAnsi="Arial" w:cs="Arial"/>
                <w:color w:val="000000"/>
                <w:sz w:val="16"/>
                <w:szCs w:val="16"/>
              </w:rPr>
            </w:pPr>
            <w:r>
              <w:rPr>
                <w:rStyle w:val="ac"/>
                <w:rFonts w:ascii="Arial" w:eastAsia="맑은 고딕" w:hAnsi="Arial" w:cs="Arial"/>
                <w:color w:val="auto"/>
                <w:sz w:val="18"/>
                <w:szCs w:val="20"/>
                <w:u w:val="none"/>
              </w:rPr>
              <w:t>R4-2119983</w:t>
            </w:r>
          </w:p>
        </w:tc>
        <w:tc>
          <w:tcPr>
            <w:tcW w:w="2682" w:type="dxa"/>
            <w:vAlign w:val="center"/>
          </w:tcPr>
          <w:p w14:paraId="1D87BC60" w14:textId="77777777" w:rsidR="009F7AC4" w:rsidRPr="002A539A"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20"/>
              </w:rPr>
              <w:t>Draft CR for TS 38.101-3, Correction on configured transmitted power for inter-band V2X concurrent operation (Rel-16)</w:t>
            </w:r>
          </w:p>
        </w:tc>
        <w:tc>
          <w:tcPr>
            <w:tcW w:w="1418" w:type="dxa"/>
            <w:vAlign w:val="center"/>
          </w:tcPr>
          <w:p w14:paraId="7B527861" w14:textId="77777777" w:rsidR="009F7AC4" w:rsidRPr="002A539A"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20"/>
              </w:rPr>
              <w:t>CATT</w:t>
            </w:r>
          </w:p>
        </w:tc>
        <w:tc>
          <w:tcPr>
            <w:tcW w:w="2126" w:type="dxa"/>
          </w:tcPr>
          <w:p w14:paraId="25E1195A" w14:textId="577837EA" w:rsidR="009F7AC4" w:rsidRPr="00A014AE" w:rsidRDefault="00FA644A" w:rsidP="009F7AC4">
            <w:pPr>
              <w:spacing w:after="120"/>
              <w:rPr>
                <w:rFonts w:eastAsiaTheme="minorEastAsia"/>
                <w:color w:val="0070C0"/>
                <w:sz w:val="20"/>
                <w:lang w:eastAsia="ko-KR"/>
              </w:rPr>
            </w:pPr>
            <w:r>
              <w:rPr>
                <w:rFonts w:eastAsiaTheme="minorEastAsia" w:hint="eastAsia"/>
                <w:color w:val="0070C0"/>
                <w:sz w:val="20"/>
                <w:lang w:eastAsia="ko-KR"/>
              </w:rPr>
              <w:t>Not pursed</w:t>
            </w:r>
          </w:p>
        </w:tc>
        <w:tc>
          <w:tcPr>
            <w:tcW w:w="1984" w:type="dxa"/>
          </w:tcPr>
          <w:p w14:paraId="47964BC4" w14:textId="77777777" w:rsidR="009F7AC4" w:rsidRPr="0085456D" w:rsidRDefault="009F7AC4" w:rsidP="009F7AC4">
            <w:pPr>
              <w:spacing w:after="120"/>
              <w:rPr>
                <w:rFonts w:eastAsiaTheme="minorEastAsia"/>
                <w:i/>
                <w:color w:val="0070C0"/>
                <w:sz w:val="20"/>
                <w:lang w:eastAsia="ko-KR"/>
              </w:rPr>
            </w:pPr>
          </w:p>
        </w:tc>
      </w:tr>
      <w:tr w:rsidR="009F7AC4" w14:paraId="0EA0B6C5" w14:textId="77777777" w:rsidTr="00E12389">
        <w:trPr>
          <w:trHeight w:val="554"/>
        </w:trPr>
        <w:tc>
          <w:tcPr>
            <w:tcW w:w="1424" w:type="dxa"/>
            <w:vAlign w:val="center"/>
          </w:tcPr>
          <w:p w14:paraId="5BEABECC" w14:textId="77777777" w:rsidR="009F7AC4" w:rsidRPr="002A539A"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20"/>
              </w:rPr>
              <w:t>R4-2117403</w:t>
            </w:r>
          </w:p>
        </w:tc>
        <w:tc>
          <w:tcPr>
            <w:tcW w:w="2682" w:type="dxa"/>
            <w:vAlign w:val="center"/>
          </w:tcPr>
          <w:p w14:paraId="57A68760" w14:textId="77777777" w:rsidR="009F7AC4" w:rsidRDefault="009F7AC4" w:rsidP="009F7AC4">
            <w:pPr>
              <w:spacing w:after="120"/>
              <w:rPr>
                <w:rFonts w:eastAsiaTheme="minorEastAsia"/>
                <w:color w:val="0070C0"/>
                <w:sz w:val="20"/>
                <w:lang w:eastAsia="ko-KR"/>
              </w:rPr>
            </w:pPr>
            <w:r w:rsidRPr="007C6132">
              <w:rPr>
                <w:rFonts w:ascii="Arial" w:eastAsia="맑은 고딕" w:hAnsi="Arial" w:cs="Arial"/>
                <w:sz w:val="18"/>
                <w:szCs w:val="20"/>
              </w:rPr>
              <w:t>Draft CR for TS 38.101-3, Correction on configured transmitted power for inter-band V2X concurrent operation (Rel-17)</w:t>
            </w:r>
          </w:p>
        </w:tc>
        <w:tc>
          <w:tcPr>
            <w:tcW w:w="1418" w:type="dxa"/>
            <w:vAlign w:val="center"/>
          </w:tcPr>
          <w:p w14:paraId="2AA463F7" w14:textId="77777777" w:rsidR="009F7AC4" w:rsidRPr="002A539A"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20"/>
              </w:rPr>
              <w:t>CATT</w:t>
            </w:r>
          </w:p>
        </w:tc>
        <w:tc>
          <w:tcPr>
            <w:tcW w:w="2126" w:type="dxa"/>
          </w:tcPr>
          <w:p w14:paraId="7F9BB865" w14:textId="3A05EA58" w:rsidR="009F7AC4" w:rsidRPr="00A014AE" w:rsidRDefault="00FA644A" w:rsidP="009F7AC4">
            <w:pPr>
              <w:spacing w:after="120"/>
              <w:rPr>
                <w:rFonts w:eastAsiaTheme="minorEastAsia"/>
                <w:color w:val="0070C0"/>
                <w:sz w:val="20"/>
                <w:lang w:eastAsia="ko-KR"/>
              </w:rPr>
            </w:pPr>
            <w:r>
              <w:rPr>
                <w:rFonts w:eastAsiaTheme="minorEastAsia" w:hint="eastAsia"/>
                <w:color w:val="0070C0"/>
                <w:sz w:val="20"/>
                <w:lang w:eastAsia="ko-KR"/>
              </w:rPr>
              <w:t>Not pursed</w:t>
            </w:r>
          </w:p>
        </w:tc>
        <w:tc>
          <w:tcPr>
            <w:tcW w:w="1984" w:type="dxa"/>
            <w:vAlign w:val="center"/>
          </w:tcPr>
          <w:p w14:paraId="13FDE757" w14:textId="77777777" w:rsidR="009F7AC4" w:rsidRPr="0085456D" w:rsidRDefault="009F7AC4" w:rsidP="009F7AC4">
            <w:pPr>
              <w:spacing w:after="120"/>
              <w:rPr>
                <w:rFonts w:eastAsiaTheme="minorEastAsia"/>
                <w:i/>
                <w:color w:val="0070C0"/>
                <w:sz w:val="20"/>
                <w:lang w:eastAsia="ko-KR"/>
              </w:rPr>
            </w:pPr>
            <w:r w:rsidRPr="007C6132">
              <w:rPr>
                <w:rFonts w:ascii="Arial" w:eastAsia="맑은 고딕" w:hAnsi="Arial" w:cs="Arial"/>
                <w:color w:val="0070C0"/>
                <w:sz w:val="18"/>
                <w:szCs w:val="20"/>
                <w:lang w:eastAsia="ko-KR"/>
              </w:rPr>
              <w:t>Cat. A CR will be treated based on main CR</w:t>
            </w:r>
          </w:p>
        </w:tc>
      </w:tr>
      <w:tr w:rsidR="009F7AC4" w14:paraId="6CE0A091" w14:textId="77777777" w:rsidTr="00E12389">
        <w:trPr>
          <w:trHeight w:val="554"/>
        </w:trPr>
        <w:tc>
          <w:tcPr>
            <w:tcW w:w="1424" w:type="dxa"/>
            <w:vAlign w:val="center"/>
          </w:tcPr>
          <w:p w14:paraId="469065F4" w14:textId="508A3653" w:rsidR="009F7AC4" w:rsidRDefault="00FA644A" w:rsidP="00FA644A">
            <w:pPr>
              <w:spacing w:after="120"/>
              <w:rPr>
                <w:rFonts w:eastAsia="맑은 고딕"/>
                <w:color w:val="0070C0"/>
                <w:sz w:val="20"/>
                <w:szCs w:val="20"/>
                <w:lang w:val="sv-SE" w:eastAsia="ko-KR"/>
              </w:rPr>
            </w:pPr>
            <w:r>
              <w:rPr>
                <w:rStyle w:val="ac"/>
                <w:rFonts w:ascii="Arial" w:eastAsia="맑은 고딕" w:hAnsi="Arial" w:cs="Arial"/>
                <w:bCs/>
                <w:color w:val="auto"/>
                <w:sz w:val="18"/>
                <w:szCs w:val="20"/>
                <w:u w:val="none"/>
              </w:rPr>
              <w:t>R4-2119984</w:t>
            </w:r>
          </w:p>
        </w:tc>
        <w:tc>
          <w:tcPr>
            <w:tcW w:w="2682" w:type="dxa"/>
            <w:vAlign w:val="center"/>
          </w:tcPr>
          <w:p w14:paraId="2CA418EF" w14:textId="77777777" w:rsidR="009F7AC4" w:rsidRPr="005B2624"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20"/>
              </w:rPr>
              <w:t>Draft CR for TS 38.101-1, Correction on configured transmitted power for inter-band V2X concurrent operation (Rel-16)</w:t>
            </w:r>
          </w:p>
        </w:tc>
        <w:tc>
          <w:tcPr>
            <w:tcW w:w="1418" w:type="dxa"/>
            <w:vAlign w:val="center"/>
          </w:tcPr>
          <w:p w14:paraId="2E5D53C1" w14:textId="77777777" w:rsidR="009F7AC4" w:rsidRPr="005B2624"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20"/>
              </w:rPr>
              <w:t>CATT</w:t>
            </w:r>
          </w:p>
        </w:tc>
        <w:tc>
          <w:tcPr>
            <w:tcW w:w="2126" w:type="dxa"/>
          </w:tcPr>
          <w:p w14:paraId="4D62DF2A" w14:textId="0FFBFFBF" w:rsidR="009F7AC4" w:rsidRPr="00A014AE" w:rsidRDefault="00FA644A" w:rsidP="009F7AC4">
            <w:pPr>
              <w:spacing w:after="120"/>
              <w:rPr>
                <w:rFonts w:eastAsiaTheme="minorEastAsia"/>
                <w:color w:val="0070C0"/>
                <w:sz w:val="20"/>
                <w:lang w:eastAsia="ko-KR"/>
              </w:rPr>
            </w:pPr>
            <w:r w:rsidRPr="00FA644A">
              <w:rPr>
                <w:rFonts w:eastAsiaTheme="minorEastAsia" w:hint="eastAsia"/>
                <w:color w:val="0070C0"/>
                <w:sz w:val="20"/>
                <w:highlight w:val="green"/>
                <w:lang w:eastAsia="ko-KR"/>
              </w:rPr>
              <w:t>Will be endorsed</w:t>
            </w:r>
          </w:p>
        </w:tc>
        <w:tc>
          <w:tcPr>
            <w:tcW w:w="1984" w:type="dxa"/>
            <w:vAlign w:val="center"/>
          </w:tcPr>
          <w:p w14:paraId="6518361B" w14:textId="77777777" w:rsidR="009F7AC4" w:rsidRPr="0085456D" w:rsidRDefault="009F7AC4" w:rsidP="009F7AC4">
            <w:pPr>
              <w:spacing w:after="120"/>
              <w:rPr>
                <w:rFonts w:eastAsiaTheme="minorEastAsia"/>
                <w:i/>
                <w:color w:val="0070C0"/>
                <w:sz w:val="20"/>
                <w:lang w:eastAsia="ko-KR"/>
              </w:rPr>
            </w:pPr>
          </w:p>
        </w:tc>
      </w:tr>
      <w:tr w:rsidR="009F7AC4" w14:paraId="6353C859" w14:textId="77777777" w:rsidTr="00E12389">
        <w:trPr>
          <w:trHeight w:val="554"/>
        </w:trPr>
        <w:tc>
          <w:tcPr>
            <w:tcW w:w="1424" w:type="dxa"/>
            <w:vAlign w:val="center"/>
          </w:tcPr>
          <w:p w14:paraId="007CD710" w14:textId="77777777" w:rsidR="009F7AC4" w:rsidRDefault="009F7AC4" w:rsidP="009F7AC4">
            <w:pPr>
              <w:spacing w:after="120"/>
            </w:pPr>
            <w:r w:rsidRPr="007C6132">
              <w:rPr>
                <w:rFonts w:ascii="Arial" w:eastAsia="맑은 고딕" w:hAnsi="Arial" w:cs="Arial"/>
                <w:sz w:val="18"/>
                <w:szCs w:val="20"/>
              </w:rPr>
              <w:t>R4-2117405</w:t>
            </w:r>
          </w:p>
        </w:tc>
        <w:tc>
          <w:tcPr>
            <w:tcW w:w="2682" w:type="dxa"/>
            <w:vAlign w:val="center"/>
          </w:tcPr>
          <w:p w14:paraId="50532201" w14:textId="77777777" w:rsidR="009F7AC4" w:rsidRPr="005B2624"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20"/>
              </w:rPr>
              <w:t>Draft CR for TS 38.101-1, Correction on configured transmitted power for inter-band V2X concurrent operation (Rel-17)</w:t>
            </w:r>
          </w:p>
        </w:tc>
        <w:tc>
          <w:tcPr>
            <w:tcW w:w="1418" w:type="dxa"/>
            <w:vAlign w:val="center"/>
          </w:tcPr>
          <w:p w14:paraId="204C6C1D" w14:textId="77777777" w:rsidR="009F7AC4" w:rsidRPr="005B2624"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20"/>
              </w:rPr>
              <w:t>CATT</w:t>
            </w:r>
          </w:p>
        </w:tc>
        <w:tc>
          <w:tcPr>
            <w:tcW w:w="2126" w:type="dxa"/>
          </w:tcPr>
          <w:p w14:paraId="2EDC5B1E" w14:textId="6BF1BDFF" w:rsidR="009F7AC4" w:rsidRPr="00A014AE" w:rsidRDefault="00FA644A" w:rsidP="009F7AC4">
            <w:pPr>
              <w:spacing w:after="120"/>
              <w:rPr>
                <w:rFonts w:eastAsiaTheme="minorEastAsia"/>
                <w:color w:val="0070C0"/>
                <w:sz w:val="20"/>
                <w:lang w:eastAsia="ko-KR"/>
              </w:rPr>
            </w:pPr>
            <w:r w:rsidRPr="00FA644A">
              <w:rPr>
                <w:rFonts w:eastAsiaTheme="minorEastAsia" w:hint="eastAsia"/>
                <w:color w:val="0070C0"/>
                <w:sz w:val="20"/>
                <w:highlight w:val="green"/>
                <w:lang w:eastAsia="ko-KR"/>
              </w:rPr>
              <w:t>Will be endorsed</w:t>
            </w:r>
          </w:p>
        </w:tc>
        <w:tc>
          <w:tcPr>
            <w:tcW w:w="1984" w:type="dxa"/>
            <w:vAlign w:val="center"/>
          </w:tcPr>
          <w:p w14:paraId="56A06BC8" w14:textId="77777777" w:rsidR="009F7AC4" w:rsidRPr="0085456D" w:rsidRDefault="009F7AC4" w:rsidP="009F7AC4">
            <w:pPr>
              <w:spacing w:after="120"/>
              <w:rPr>
                <w:rFonts w:eastAsiaTheme="minorEastAsia"/>
                <w:i/>
                <w:color w:val="0070C0"/>
                <w:sz w:val="20"/>
                <w:lang w:eastAsia="ko-KR"/>
              </w:rPr>
            </w:pPr>
            <w:r w:rsidRPr="007C6132">
              <w:rPr>
                <w:rFonts w:ascii="Arial" w:eastAsia="맑은 고딕" w:hAnsi="Arial" w:cs="Arial"/>
                <w:color w:val="0070C0"/>
                <w:sz w:val="18"/>
                <w:szCs w:val="20"/>
                <w:lang w:eastAsia="ko-KR"/>
              </w:rPr>
              <w:t>Cat. A CR will be treated based on main CR</w:t>
            </w:r>
          </w:p>
        </w:tc>
      </w:tr>
      <w:tr w:rsidR="009F7AC4" w14:paraId="6DEA7CC1" w14:textId="77777777" w:rsidTr="00E12389">
        <w:trPr>
          <w:trHeight w:val="554"/>
        </w:trPr>
        <w:tc>
          <w:tcPr>
            <w:tcW w:w="1424" w:type="dxa"/>
            <w:vAlign w:val="center"/>
          </w:tcPr>
          <w:p w14:paraId="2039DF5E" w14:textId="33B85437" w:rsidR="009F7AC4" w:rsidRDefault="00FA644A" w:rsidP="009F7AC4">
            <w:pPr>
              <w:spacing w:after="120"/>
            </w:pPr>
            <w:r>
              <w:rPr>
                <w:rFonts w:ascii="Arial" w:eastAsia="맑은 고딕" w:hAnsi="Arial" w:cs="Arial" w:hint="eastAsia"/>
                <w:sz w:val="18"/>
                <w:szCs w:val="20"/>
                <w:lang w:eastAsia="ko-KR"/>
              </w:rPr>
              <w:t>R4-2119982</w:t>
            </w:r>
          </w:p>
        </w:tc>
        <w:tc>
          <w:tcPr>
            <w:tcW w:w="2682" w:type="dxa"/>
            <w:vAlign w:val="center"/>
          </w:tcPr>
          <w:p w14:paraId="673AD53D" w14:textId="77777777" w:rsidR="009F7AC4" w:rsidRPr="005B2624" w:rsidRDefault="009F7AC4" w:rsidP="009F7AC4">
            <w:pPr>
              <w:spacing w:after="120"/>
              <w:rPr>
                <w:rFonts w:ascii="Arial" w:eastAsia="맑은 고딕" w:hAnsi="Arial" w:cs="Arial"/>
                <w:color w:val="000000"/>
                <w:sz w:val="16"/>
                <w:szCs w:val="16"/>
              </w:rPr>
            </w:pPr>
            <w:r w:rsidRPr="007C6132">
              <w:rPr>
                <w:rFonts w:ascii="Arial" w:eastAsia="맑은 고딕" w:hAnsi="Arial" w:cs="Arial" w:hint="eastAsia"/>
                <w:sz w:val="18"/>
                <w:szCs w:val="20"/>
              </w:rPr>
              <w:t xml:space="preserve">WF on REFSENS requiremetns in SL enh. </w:t>
            </w:r>
            <w:r w:rsidRPr="007C6132">
              <w:rPr>
                <w:rFonts w:ascii="Arial" w:eastAsia="맑은 고딕" w:hAnsi="Arial" w:cs="Arial"/>
                <w:sz w:val="18"/>
                <w:szCs w:val="20"/>
              </w:rPr>
              <w:t>UE in n14</w:t>
            </w:r>
          </w:p>
        </w:tc>
        <w:tc>
          <w:tcPr>
            <w:tcW w:w="1418" w:type="dxa"/>
            <w:vAlign w:val="center"/>
          </w:tcPr>
          <w:p w14:paraId="571378EC" w14:textId="77777777" w:rsidR="009F7AC4" w:rsidRPr="005B2624" w:rsidRDefault="009F7AC4" w:rsidP="009F7AC4">
            <w:pPr>
              <w:spacing w:after="120"/>
              <w:rPr>
                <w:rFonts w:ascii="Arial" w:eastAsia="맑은 고딕" w:hAnsi="Arial" w:cs="Arial"/>
                <w:color w:val="000000"/>
                <w:sz w:val="16"/>
                <w:szCs w:val="16"/>
              </w:rPr>
            </w:pPr>
            <w:r w:rsidRPr="007C6132">
              <w:rPr>
                <w:rFonts w:ascii="Arial" w:eastAsia="맑은 고딕" w:hAnsi="Arial" w:cs="Arial" w:hint="eastAsia"/>
                <w:sz w:val="18"/>
                <w:szCs w:val="20"/>
              </w:rPr>
              <w:t>LG Electronics</w:t>
            </w:r>
          </w:p>
        </w:tc>
        <w:tc>
          <w:tcPr>
            <w:tcW w:w="2126" w:type="dxa"/>
          </w:tcPr>
          <w:p w14:paraId="2112E7ED" w14:textId="21CFD05B" w:rsidR="009F7AC4" w:rsidRPr="00A014AE" w:rsidRDefault="00FA644A" w:rsidP="009F7AC4">
            <w:pPr>
              <w:spacing w:after="120"/>
              <w:rPr>
                <w:rFonts w:eastAsiaTheme="minorEastAsia"/>
                <w:color w:val="0070C0"/>
                <w:sz w:val="20"/>
                <w:lang w:eastAsia="ko-KR"/>
              </w:rPr>
            </w:pPr>
            <w:r w:rsidRPr="00DD029F">
              <w:rPr>
                <w:rFonts w:eastAsiaTheme="minorEastAsia" w:hint="eastAsia"/>
                <w:color w:val="0070C0"/>
                <w:sz w:val="20"/>
                <w:highlight w:val="green"/>
                <w:lang w:eastAsia="ko-KR"/>
              </w:rPr>
              <w:t>Will be approved</w:t>
            </w:r>
          </w:p>
        </w:tc>
        <w:tc>
          <w:tcPr>
            <w:tcW w:w="1984" w:type="dxa"/>
          </w:tcPr>
          <w:p w14:paraId="6D58420A" w14:textId="77777777" w:rsidR="009F7AC4" w:rsidRPr="0085456D" w:rsidRDefault="009F7AC4" w:rsidP="009F7AC4">
            <w:pPr>
              <w:spacing w:after="120"/>
              <w:rPr>
                <w:rFonts w:eastAsiaTheme="minorEastAsia"/>
                <w:i/>
                <w:color w:val="0070C0"/>
                <w:sz w:val="20"/>
                <w:lang w:eastAsia="ko-KR"/>
              </w:rPr>
            </w:pPr>
          </w:p>
        </w:tc>
      </w:tr>
      <w:tr w:rsidR="009F7AC4" w14:paraId="167E5139" w14:textId="77777777" w:rsidTr="00E12389">
        <w:trPr>
          <w:trHeight w:val="554"/>
        </w:trPr>
        <w:tc>
          <w:tcPr>
            <w:tcW w:w="1424" w:type="dxa"/>
            <w:vAlign w:val="center"/>
          </w:tcPr>
          <w:p w14:paraId="57C0F385" w14:textId="13BA0748" w:rsidR="009F7AC4" w:rsidRDefault="00FA644A" w:rsidP="00FA644A">
            <w:pPr>
              <w:spacing w:after="120"/>
            </w:pPr>
            <w:r>
              <w:rPr>
                <w:rStyle w:val="ac"/>
                <w:rFonts w:ascii="Arial" w:eastAsia="맑은 고딕" w:hAnsi="Arial" w:cs="Arial"/>
                <w:color w:val="auto"/>
                <w:sz w:val="18"/>
                <w:szCs w:val="18"/>
                <w:u w:val="none"/>
              </w:rPr>
              <w:t>R4-2119985</w:t>
            </w:r>
          </w:p>
        </w:tc>
        <w:tc>
          <w:tcPr>
            <w:tcW w:w="2682" w:type="dxa"/>
            <w:vAlign w:val="center"/>
          </w:tcPr>
          <w:p w14:paraId="204B1574" w14:textId="77777777" w:rsidR="009F7AC4" w:rsidRPr="005B2624"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18"/>
              </w:rPr>
              <w:t>TP on Updating REFSENS requirements for NR SL enhancement</w:t>
            </w:r>
          </w:p>
        </w:tc>
        <w:tc>
          <w:tcPr>
            <w:tcW w:w="1418" w:type="dxa"/>
            <w:vAlign w:val="center"/>
          </w:tcPr>
          <w:p w14:paraId="7B82B856" w14:textId="77777777" w:rsidR="009F7AC4" w:rsidRPr="005B2624" w:rsidRDefault="009F7AC4" w:rsidP="009F7AC4">
            <w:pPr>
              <w:spacing w:after="120"/>
              <w:rPr>
                <w:rFonts w:ascii="Arial" w:eastAsia="맑은 고딕" w:hAnsi="Arial" w:cs="Arial"/>
                <w:color w:val="000000"/>
                <w:sz w:val="16"/>
                <w:szCs w:val="16"/>
              </w:rPr>
            </w:pPr>
            <w:r>
              <w:rPr>
                <w:rFonts w:ascii="Arial" w:eastAsia="맑은 고딕" w:hAnsi="Arial" w:cs="Arial"/>
                <w:sz w:val="18"/>
                <w:szCs w:val="18"/>
              </w:rPr>
              <w:t>LG Electronics</w:t>
            </w:r>
          </w:p>
        </w:tc>
        <w:tc>
          <w:tcPr>
            <w:tcW w:w="2126" w:type="dxa"/>
          </w:tcPr>
          <w:p w14:paraId="60E6BA18" w14:textId="3C78FFDC" w:rsidR="009F7AC4" w:rsidRPr="00A014AE" w:rsidRDefault="00FA644A" w:rsidP="009F7AC4">
            <w:pPr>
              <w:spacing w:after="120"/>
              <w:rPr>
                <w:rFonts w:eastAsiaTheme="minorEastAsia"/>
                <w:color w:val="0070C0"/>
                <w:sz w:val="20"/>
                <w:lang w:eastAsia="ko-KR"/>
              </w:rPr>
            </w:pPr>
            <w:r w:rsidRPr="00DD029F">
              <w:rPr>
                <w:rFonts w:eastAsiaTheme="minorEastAsia" w:hint="eastAsia"/>
                <w:color w:val="0070C0"/>
                <w:sz w:val="20"/>
                <w:highlight w:val="green"/>
                <w:lang w:eastAsia="ko-KR"/>
              </w:rPr>
              <w:t>Will be approved</w:t>
            </w:r>
          </w:p>
        </w:tc>
        <w:tc>
          <w:tcPr>
            <w:tcW w:w="1984" w:type="dxa"/>
          </w:tcPr>
          <w:p w14:paraId="0E7E187E" w14:textId="77777777" w:rsidR="009F7AC4" w:rsidRPr="0085456D" w:rsidRDefault="009F7AC4" w:rsidP="009F7AC4">
            <w:pPr>
              <w:spacing w:after="120"/>
              <w:rPr>
                <w:rFonts w:eastAsiaTheme="minorEastAsia"/>
                <w:i/>
                <w:color w:val="0070C0"/>
                <w:sz w:val="20"/>
                <w:lang w:eastAsia="ko-KR"/>
              </w:rPr>
            </w:pPr>
          </w:p>
        </w:tc>
      </w:tr>
      <w:tr w:rsidR="009F7AC4" w14:paraId="08BEC593" w14:textId="77777777" w:rsidTr="00E12389">
        <w:trPr>
          <w:trHeight w:val="554"/>
        </w:trPr>
        <w:tc>
          <w:tcPr>
            <w:tcW w:w="1424" w:type="dxa"/>
            <w:vAlign w:val="center"/>
          </w:tcPr>
          <w:p w14:paraId="06FEBB12" w14:textId="21352366" w:rsidR="009F7AC4" w:rsidRDefault="00FA644A" w:rsidP="00FA644A">
            <w:pPr>
              <w:spacing w:after="120"/>
            </w:pPr>
            <w:r>
              <w:rPr>
                <w:rFonts w:ascii="Arial" w:eastAsia="맑은 고딕" w:hAnsi="Arial" w:cs="Arial"/>
                <w:bCs/>
                <w:sz w:val="18"/>
                <w:szCs w:val="18"/>
              </w:rPr>
              <w:t>R4-2119986</w:t>
            </w:r>
          </w:p>
        </w:tc>
        <w:tc>
          <w:tcPr>
            <w:tcW w:w="2682" w:type="dxa"/>
            <w:vAlign w:val="center"/>
          </w:tcPr>
          <w:p w14:paraId="755B6053" w14:textId="77777777" w:rsidR="009F7AC4" w:rsidRPr="005B2624"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18"/>
              </w:rPr>
              <w:t>TP for SL enhancements</w:t>
            </w:r>
          </w:p>
        </w:tc>
        <w:tc>
          <w:tcPr>
            <w:tcW w:w="1418" w:type="dxa"/>
            <w:vAlign w:val="center"/>
          </w:tcPr>
          <w:p w14:paraId="4D8B5899" w14:textId="77777777" w:rsidR="009F7AC4" w:rsidRPr="005B2624"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18"/>
              </w:rPr>
              <w:t>vivo</w:t>
            </w:r>
          </w:p>
        </w:tc>
        <w:tc>
          <w:tcPr>
            <w:tcW w:w="2126" w:type="dxa"/>
          </w:tcPr>
          <w:p w14:paraId="75D2B694" w14:textId="08FC7BBC" w:rsidR="009F7AC4" w:rsidRPr="00A014AE" w:rsidRDefault="00FA644A" w:rsidP="009F7AC4">
            <w:pPr>
              <w:spacing w:after="120"/>
              <w:rPr>
                <w:rFonts w:eastAsiaTheme="minorEastAsia"/>
                <w:color w:val="0070C0"/>
                <w:sz w:val="20"/>
                <w:lang w:eastAsia="ko-KR"/>
              </w:rPr>
            </w:pPr>
            <w:r w:rsidRPr="00DD029F">
              <w:rPr>
                <w:rFonts w:eastAsiaTheme="minorEastAsia" w:hint="eastAsia"/>
                <w:color w:val="0070C0"/>
                <w:sz w:val="20"/>
                <w:highlight w:val="green"/>
                <w:lang w:eastAsia="ko-KR"/>
              </w:rPr>
              <w:t>Will be approved</w:t>
            </w:r>
          </w:p>
        </w:tc>
        <w:tc>
          <w:tcPr>
            <w:tcW w:w="1984" w:type="dxa"/>
          </w:tcPr>
          <w:p w14:paraId="2FB3332B" w14:textId="77777777" w:rsidR="009F7AC4" w:rsidRPr="0085456D" w:rsidRDefault="009F7AC4" w:rsidP="009F7AC4">
            <w:pPr>
              <w:spacing w:after="120"/>
              <w:rPr>
                <w:rFonts w:eastAsiaTheme="minorEastAsia"/>
                <w:i/>
                <w:color w:val="0070C0"/>
                <w:sz w:val="20"/>
                <w:lang w:eastAsia="ko-KR"/>
              </w:rPr>
            </w:pPr>
          </w:p>
        </w:tc>
      </w:tr>
      <w:tr w:rsidR="009F7AC4" w14:paraId="3ED25B34" w14:textId="77777777" w:rsidTr="00E12389">
        <w:trPr>
          <w:trHeight w:val="554"/>
        </w:trPr>
        <w:tc>
          <w:tcPr>
            <w:tcW w:w="1424" w:type="dxa"/>
            <w:vAlign w:val="center"/>
          </w:tcPr>
          <w:p w14:paraId="19AE60C9" w14:textId="77777777" w:rsidR="009F7AC4" w:rsidRDefault="009F7AC4" w:rsidP="009F7AC4">
            <w:pPr>
              <w:spacing w:after="120"/>
            </w:pPr>
            <w:r w:rsidRPr="007C6132">
              <w:rPr>
                <w:rFonts w:ascii="Arial" w:eastAsia="맑은 고딕" w:hAnsi="Arial" w:cs="Arial"/>
                <w:sz w:val="18"/>
                <w:szCs w:val="18"/>
              </w:rPr>
              <w:t>R4-2118081</w:t>
            </w:r>
          </w:p>
        </w:tc>
        <w:tc>
          <w:tcPr>
            <w:tcW w:w="2682" w:type="dxa"/>
            <w:vAlign w:val="center"/>
          </w:tcPr>
          <w:p w14:paraId="51C3C454" w14:textId="77777777" w:rsidR="009F7AC4" w:rsidRPr="005B2624"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18"/>
              </w:rPr>
              <w:t xml:space="preserve">TR38.785 v0.4.0 TR Update for SL enhancement in Rel-17 </w:t>
            </w:r>
          </w:p>
        </w:tc>
        <w:tc>
          <w:tcPr>
            <w:tcW w:w="1418" w:type="dxa"/>
            <w:vAlign w:val="center"/>
          </w:tcPr>
          <w:p w14:paraId="5E4FA507" w14:textId="77777777" w:rsidR="009F7AC4" w:rsidRPr="005B2624" w:rsidRDefault="009F7AC4" w:rsidP="009F7AC4">
            <w:pPr>
              <w:spacing w:after="120"/>
              <w:rPr>
                <w:rFonts w:ascii="Arial" w:eastAsia="맑은 고딕" w:hAnsi="Arial" w:cs="Arial"/>
                <w:color w:val="000000"/>
                <w:sz w:val="16"/>
                <w:szCs w:val="16"/>
              </w:rPr>
            </w:pPr>
            <w:r w:rsidRPr="007C6132">
              <w:rPr>
                <w:rFonts w:ascii="Arial" w:eastAsia="맑은 고딕" w:hAnsi="Arial" w:cs="Arial"/>
                <w:sz w:val="18"/>
                <w:szCs w:val="18"/>
              </w:rPr>
              <w:t>LG Electronics France</w:t>
            </w:r>
          </w:p>
        </w:tc>
        <w:tc>
          <w:tcPr>
            <w:tcW w:w="2126" w:type="dxa"/>
          </w:tcPr>
          <w:p w14:paraId="307AE791" w14:textId="0209D6A6" w:rsidR="009F7AC4" w:rsidRPr="00A014AE" w:rsidRDefault="00FA644A" w:rsidP="009F7AC4">
            <w:pPr>
              <w:spacing w:after="120"/>
              <w:rPr>
                <w:rFonts w:eastAsiaTheme="minorEastAsia"/>
                <w:color w:val="0070C0"/>
                <w:sz w:val="20"/>
                <w:lang w:eastAsia="ko-KR"/>
              </w:rPr>
            </w:pPr>
            <w:r w:rsidRPr="00DD029F">
              <w:rPr>
                <w:rFonts w:eastAsiaTheme="minorEastAsia" w:hint="eastAsia"/>
                <w:color w:val="0070C0"/>
                <w:sz w:val="20"/>
                <w:highlight w:val="green"/>
                <w:lang w:eastAsia="ko-KR"/>
              </w:rPr>
              <w:t>Will be a</w:t>
            </w:r>
            <w:r w:rsidR="00093B2C">
              <w:rPr>
                <w:rFonts w:eastAsiaTheme="minorEastAsia"/>
                <w:color w:val="0070C0"/>
                <w:sz w:val="20"/>
                <w:highlight w:val="green"/>
                <w:lang w:eastAsia="ko-KR"/>
              </w:rPr>
              <w:t>greed</w:t>
            </w:r>
          </w:p>
        </w:tc>
        <w:tc>
          <w:tcPr>
            <w:tcW w:w="1984" w:type="dxa"/>
          </w:tcPr>
          <w:p w14:paraId="76128056" w14:textId="77777777" w:rsidR="009F7AC4" w:rsidRPr="0085456D" w:rsidRDefault="009F7AC4" w:rsidP="009F7AC4">
            <w:pPr>
              <w:spacing w:after="120"/>
              <w:rPr>
                <w:rFonts w:eastAsiaTheme="minorEastAsia"/>
                <w:i/>
                <w:color w:val="0070C0"/>
                <w:sz w:val="20"/>
                <w:lang w:eastAsia="ko-KR"/>
              </w:rPr>
            </w:pPr>
          </w:p>
        </w:tc>
      </w:tr>
      <w:tr w:rsidR="00491356" w14:paraId="26E1104C" w14:textId="77777777" w:rsidTr="00491356">
        <w:trPr>
          <w:trHeight w:val="554"/>
        </w:trPr>
        <w:tc>
          <w:tcPr>
            <w:tcW w:w="1424" w:type="dxa"/>
            <w:vAlign w:val="center"/>
          </w:tcPr>
          <w:p w14:paraId="2701AC63" w14:textId="1A1800F9" w:rsidR="00491356" w:rsidRPr="00491356" w:rsidRDefault="00491356" w:rsidP="00491356">
            <w:pPr>
              <w:spacing w:after="120"/>
              <w:jc w:val="center"/>
              <w:rPr>
                <w:rFonts w:ascii="Arial" w:eastAsia="맑은 고딕" w:hAnsi="Arial" w:cs="Arial"/>
                <w:sz w:val="18"/>
                <w:szCs w:val="18"/>
              </w:rPr>
            </w:pPr>
            <w:ins w:id="266" w:author="임수환/책임연구원/미래기술센터 C&amp;M표준(연)5G무선통신표준Task(suhwan.lim@lge.com)" w:date="2021-11-12T09:16:00Z">
              <w:r w:rsidRPr="00491356">
                <w:rPr>
                  <w:rFonts w:ascii="Arial" w:eastAsia="맑은 고딕" w:hAnsi="Arial" w:cs="Arial" w:hint="eastAsia"/>
                  <w:sz w:val="18"/>
                  <w:szCs w:val="18"/>
                </w:rPr>
                <w:t>R</w:t>
              </w:r>
              <w:r w:rsidRPr="00491356">
                <w:rPr>
                  <w:rFonts w:ascii="Arial" w:eastAsia="맑은 고딕" w:hAnsi="Arial" w:cs="Arial"/>
                  <w:sz w:val="18"/>
                  <w:szCs w:val="18"/>
                </w:rPr>
                <w:t>4-2120047</w:t>
              </w:r>
            </w:ins>
          </w:p>
        </w:tc>
        <w:tc>
          <w:tcPr>
            <w:tcW w:w="2682" w:type="dxa"/>
            <w:vAlign w:val="center"/>
          </w:tcPr>
          <w:p w14:paraId="063F2B49" w14:textId="3F9B1C5A" w:rsidR="00491356" w:rsidRPr="00491356" w:rsidRDefault="00491356" w:rsidP="00491356">
            <w:pPr>
              <w:spacing w:after="120"/>
              <w:jc w:val="center"/>
              <w:rPr>
                <w:rFonts w:ascii="Arial" w:eastAsia="맑은 고딕" w:hAnsi="Arial" w:cs="Arial"/>
                <w:sz w:val="18"/>
                <w:szCs w:val="18"/>
              </w:rPr>
            </w:pPr>
            <w:ins w:id="267" w:author="임수환/책임연구원/미래기술센터 C&amp;M표준(연)5G무선통신표준Task(suhwan.lim@lge.com)" w:date="2021-11-12T09:16:00Z">
              <w:r>
                <w:rPr>
                  <w:rFonts w:ascii="Arial" w:eastAsia="맑은 고딕" w:hAnsi="Arial" w:cs="Arial" w:hint="eastAsia"/>
                  <w:sz w:val="18"/>
                  <w:szCs w:val="18"/>
                </w:rPr>
                <w:t>D</w:t>
              </w:r>
              <w:r>
                <w:rPr>
                  <w:rFonts w:ascii="Arial" w:eastAsia="맑은 고딕" w:hAnsi="Arial" w:cs="Arial"/>
                  <w:sz w:val="18"/>
                  <w:szCs w:val="18"/>
                </w:rPr>
                <w:t>raft LS on Pemax for NR V2X</w:t>
              </w:r>
            </w:ins>
          </w:p>
        </w:tc>
        <w:tc>
          <w:tcPr>
            <w:tcW w:w="1418" w:type="dxa"/>
            <w:vAlign w:val="center"/>
          </w:tcPr>
          <w:p w14:paraId="406C306A" w14:textId="3C9B6C0E" w:rsidR="00491356" w:rsidRPr="00491356" w:rsidRDefault="00491356" w:rsidP="00491356">
            <w:pPr>
              <w:spacing w:after="120"/>
              <w:jc w:val="center"/>
              <w:rPr>
                <w:rFonts w:ascii="Arial" w:eastAsia="맑은 고딕" w:hAnsi="Arial" w:cs="Arial"/>
                <w:sz w:val="18"/>
                <w:szCs w:val="18"/>
              </w:rPr>
            </w:pPr>
            <w:ins w:id="268" w:author="임수환/책임연구원/미래기술센터 C&amp;M표준(연)5G무선통신표준Task(suhwan.lim@lge.com)" w:date="2021-11-12T09:16:00Z">
              <w:r>
                <w:rPr>
                  <w:rFonts w:ascii="Arial" w:eastAsia="맑은 고딕" w:hAnsi="Arial" w:cs="Arial" w:hint="eastAsia"/>
                  <w:sz w:val="18"/>
                  <w:szCs w:val="18"/>
                </w:rPr>
                <w:t>H</w:t>
              </w:r>
              <w:r>
                <w:rPr>
                  <w:rFonts w:ascii="Arial" w:eastAsia="맑은 고딕" w:hAnsi="Arial" w:cs="Arial"/>
                  <w:sz w:val="18"/>
                  <w:szCs w:val="18"/>
                </w:rPr>
                <w:t>uawei, CATT</w:t>
              </w:r>
            </w:ins>
          </w:p>
        </w:tc>
        <w:tc>
          <w:tcPr>
            <w:tcW w:w="2126" w:type="dxa"/>
            <w:vAlign w:val="center"/>
          </w:tcPr>
          <w:p w14:paraId="118A2262" w14:textId="0EA941AB" w:rsidR="00491356" w:rsidRPr="00A014AE" w:rsidRDefault="00491356" w:rsidP="00491356">
            <w:pPr>
              <w:spacing w:after="120"/>
              <w:jc w:val="both"/>
              <w:rPr>
                <w:rFonts w:eastAsiaTheme="minorEastAsia"/>
                <w:color w:val="0070C0"/>
                <w:sz w:val="20"/>
                <w:lang w:eastAsia="zh-CN"/>
              </w:rPr>
            </w:pPr>
            <w:ins w:id="269" w:author="임수환/책임연구원/미래기술센터 C&amp;M표준(연)5G무선통신표준Task(suhwan.lim@lge.com)" w:date="2021-11-12T09:17:00Z">
              <w:r w:rsidRPr="00DD029F">
                <w:rPr>
                  <w:rFonts w:eastAsiaTheme="minorEastAsia" w:hint="eastAsia"/>
                  <w:color w:val="0070C0"/>
                  <w:sz w:val="20"/>
                  <w:highlight w:val="green"/>
                  <w:lang w:eastAsia="ko-KR"/>
                </w:rPr>
                <w:t>Will be approved</w:t>
              </w:r>
            </w:ins>
          </w:p>
        </w:tc>
        <w:tc>
          <w:tcPr>
            <w:tcW w:w="1984" w:type="dxa"/>
            <w:vAlign w:val="center"/>
          </w:tcPr>
          <w:p w14:paraId="7B55D533" w14:textId="77777777" w:rsidR="00491356" w:rsidRPr="0085456D" w:rsidRDefault="00491356" w:rsidP="00491356">
            <w:pPr>
              <w:spacing w:after="120"/>
              <w:jc w:val="both"/>
              <w:rPr>
                <w:rFonts w:eastAsiaTheme="minorEastAsia"/>
                <w:i/>
                <w:color w:val="0070C0"/>
                <w:sz w:val="20"/>
                <w:lang w:eastAsia="ko-KR"/>
              </w:rPr>
            </w:pPr>
          </w:p>
        </w:tc>
      </w:tr>
    </w:tbl>
    <w:p w14:paraId="233AF65F" w14:textId="77777777" w:rsidR="00F54B7B" w:rsidRDefault="00F54B7B" w:rsidP="00A75236">
      <w:pPr>
        <w:rPr>
          <w:rFonts w:eastAsiaTheme="minorEastAsia"/>
          <w:color w:val="0070C0"/>
          <w:lang w:eastAsia="zh-CN"/>
        </w:rPr>
      </w:pPr>
    </w:p>
    <w:p w14:paraId="280A6E49" w14:textId="77777777" w:rsidR="00F54B7B" w:rsidRPr="00D260F7" w:rsidRDefault="00F54B7B" w:rsidP="00A014AE">
      <w:pPr>
        <w:spacing w:after="180"/>
        <w:rPr>
          <w:rFonts w:eastAsiaTheme="minorEastAsia"/>
          <w:color w:val="0070C0"/>
          <w:lang w:eastAsia="zh-CN"/>
        </w:rPr>
      </w:pPr>
      <w:r w:rsidRPr="00D260F7">
        <w:rPr>
          <w:rFonts w:eastAsiaTheme="minorEastAsia"/>
          <w:color w:val="0070C0"/>
          <w:lang w:eastAsia="zh-CN"/>
        </w:rPr>
        <w:t>Notes:</w:t>
      </w:r>
    </w:p>
    <w:p w14:paraId="33359CD8" w14:textId="77777777" w:rsidR="00F54B7B" w:rsidRPr="00D260F7"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Please include the summary of recommendations for all tdocs across all sub-topics.</w:t>
      </w:r>
    </w:p>
    <w:p w14:paraId="2ACED865" w14:textId="77777777" w:rsidR="00F54B7B" w:rsidRPr="00D260F7"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 xml:space="preserve">For the Recommendation column please include one of the following: </w:t>
      </w:r>
    </w:p>
    <w:p w14:paraId="5C5070EF" w14:textId="77777777" w:rsidR="00F54B7B" w:rsidRPr="00D260F7" w:rsidRDefault="00F54B7B" w:rsidP="00922BF1">
      <w:pPr>
        <w:pStyle w:val="afe"/>
        <w:numPr>
          <w:ilvl w:val="1"/>
          <w:numId w:val="7"/>
        </w:numPr>
        <w:ind w:firstLineChars="0"/>
        <w:rPr>
          <w:rFonts w:eastAsiaTheme="minorEastAsia"/>
          <w:color w:val="0070C0"/>
          <w:lang w:eastAsia="zh-CN"/>
        </w:rPr>
      </w:pPr>
      <w:r w:rsidRPr="00D260F7">
        <w:rPr>
          <w:rFonts w:eastAsiaTheme="minorEastAsia"/>
          <w:color w:val="0070C0"/>
          <w:lang w:eastAsia="zh-CN"/>
        </w:rPr>
        <w:t>CRs/TPs: Agreeable, Revised, Merged, Postponed, Not Pursued</w:t>
      </w:r>
    </w:p>
    <w:p w14:paraId="15095D4A" w14:textId="77777777" w:rsidR="00F54B7B" w:rsidRPr="00D260F7" w:rsidRDefault="00F54B7B" w:rsidP="00922BF1">
      <w:pPr>
        <w:pStyle w:val="afe"/>
        <w:numPr>
          <w:ilvl w:val="1"/>
          <w:numId w:val="7"/>
        </w:numPr>
        <w:ind w:firstLineChars="0"/>
        <w:rPr>
          <w:rFonts w:eastAsiaTheme="minorEastAsia"/>
          <w:color w:val="0070C0"/>
          <w:lang w:eastAsia="zh-CN"/>
        </w:rPr>
      </w:pPr>
      <w:r w:rsidRPr="00D260F7">
        <w:rPr>
          <w:rFonts w:eastAsiaTheme="minorEastAsia"/>
          <w:color w:val="0070C0"/>
          <w:lang w:eastAsia="zh-CN"/>
        </w:rPr>
        <w:t>Other documents: Agreeable, Revised, Noted</w:t>
      </w:r>
    </w:p>
    <w:p w14:paraId="234C98E8" w14:textId="77777777" w:rsidR="00F54B7B"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Do not include hyper-links in the documents</w:t>
      </w:r>
    </w:p>
    <w:p w14:paraId="4C92B886" w14:textId="77777777" w:rsidR="00AA15C3" w:rsidRDefault="00AA15C3" w:rsidP="00AA15C3">
      <w:pPr>
        <w:rPr>
          <w:rFonts w:eastAsiaTheme="minorEastAsia"/>
          <w:color w:val="0070C0"/>
          <w:lang w:eastAsia="zh-CN"/>
        </w:rPr>
      </w:pPr>
    </w:p>
    <w:p w14:paraId="33BDC805" w14:textId="77777777" w:rsidR="00AA15C3" w:rsidRDefault="00AA15C3" w:rsidP="00AA15C3">
      <w:pPr>
        <w:rPr>
          <w:rFonts w:eastAsiaTheme="minorEastAsia"/>
          <w:color w:val="0070C0"/>
          <w:lang w:eastAsia="zh-CN"/>
        </w:rPr>
      </w:pPr>
    </w:p>
    <w:p w14:paraId="12AF2B68" w14:textId="77777777" w:rsidR="00AA15C3" w:rsidRDefault="00AA15C3" w:rsidP="00AA15C3">
      <w:pPr>
        <w:pStyle w:val="1"/>
        <w:rPr>
          <w:lang w:val="en-US" w:eastAsia="ja-JP"/>
        </w:rPr>
      </w:pPr>
      <w:r>
        <w:rPr>
          <w:rFonts w:hint="eastAsia"/>
          <w:lang w:val="en-US" w:eastAsia="ja-JP"/>
        </w:rPr>
        <w:t>Annex</w:t>
      </w:r>
      <w:r>
        <w:rPr>
          <w:lang w:val="en-US" w:eastAsia="ja-JP"/>
        </w:rPr>
        <w:t xml:space="preserve"> </w:t>
      </w:r>
    </w:p>
    <w:p w14:paraId="6520E21C" w14:textId="77777777" w:rsidR="00AA15C3" w:rsidRPr="00A84052" w:rsidRDefault="00AA15C3" w:rsidP="00AA15C3">
      <w:pPr>
        <w:jc w:val="center"/>
        <w:rPr>
          <w:lang w:eastAsia="ja-JP"/>
        </w:rPr>
      </w:pPr>
      <w:r w:rsidRPr="00A84052">
        <w:rPr>
          <w:lang w:eastAsia="ja-JP"/>
        </w:rPr>
        <w:t>Contact information</w:t>
      </w:r>
    </w:p>
    <w:tbl>
      <w:tblPr>
        <w:tblStyle w:val="afd"/>
        <w:tblW w:w="0" w:type="auto"/>
        <w:tblLook w:val="04A0" w:firstRow="1" w:lastRow="0" w:firstColumn="1" w:lastColumn="0" w:noHBand="0" w:noVBand="1"/>
      </w:tblPr>
      <w:tblGrid>
        <w:gridCol w:w="3210"/>
        <w:gridCol w:w="3210"/>
        <w:gridCol w:w="3211"/>
      </w:tblGrid>
      <w:tr w:rsidR="00AA15C3" w:rsidRPr="00A84052" w14:paraId="275F7E53" w14:textId="77777777" w:rsidTr="00177214">
        <w:tc>
          <w:tcPr>
            <w:tcW w:w="3210" w:type="dxa"/>
          </w:tcPr>
          <w:p w14:paraId="398F4841"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Company</w:t>
            </w:r>
          </w:p>
        </w:tc>
        <w:tc>
          <w:tcPr>
            <w:tcW w:w="3210" w:type="dxa"/>
          </w:tcPr>
          <w:p w14:paraId="48D3B7A9"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Name</w:t>
            </w:r>
          </w:p>
        </w:tc>
        <w:tc>
          <w:tcPr>
            <w:tcW w:w="3211" w:type="dxa"/>
          </w:tcPr>
          <w:p w14:paraId="7D39A442"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Email address</w:t>
            </w:r>
          </w:p>
        </w:tc>
      </w:tr>
      <w:tr w:rsidR="00AA15C3" w:rsidRPr="00A84052" w14:paraId="3E313AB7" w14:textId="77777777" w:rsidTr="00177214">
        <w:tc>
          <w:tcPr>
            <w:tcW w:w="3210" w:type="dxa"/>
          </w:tcPr>
          <w:p w14:paraId="157E03DB" w14:textId="77777777" w:rsidR="00AA15C3" w:rsidRPr="00AA15C3" w:rsidRDefault="00AA15C3" w:rsidP="00177214">
            <w:pPr>
              <w:spacing w:after="120"/>
              <w:rPr>
                <w:rFonts w:eastAsia="맑은 고딕"/>
                <w:color w:val="0070C0"/>
                <w:lang w:eastAsia="ko-KR"/>
              </w:rPr>
            </w:pPr>
            <w:r>
              <w:rPr>
                <w:rFonts w:eastAsia="맑은 고딕" w:hint="eastAsia"/>
                <w:color w:val="0070C0"/>
                <w:lang w:eastAsia="ko-KR"/>
              </w:rPr>
              <w:lastRenderedPageBreak/>
              <w:t>LG</w:t>
            </w:r>
            <w:r>
              <w:rPr>
                <w:rFonts w:eastAsia="맑은 고딕"/>
                <w:color w:val="0070C0"/>
                <w:lang w:eastAsia="ko-KR"/>
              </w:rPr>
              <w:t xml:space="preserve"> Electronics</w:t>
            </w:r>
          </w:p>
        </w:tc>
        <w:tc>
          <w:tcPr>
            <w:tcW w:w="3210" w:type="dxa"/>
          </w:tcPr>
          <w:p w14:paraId="1E66A9E6" w14:textId="77777777" w:rsidR="00AA15C3" w:rsidRPr="00AA15C3" w:rsidRDefault="00AA15C3" w:rsidP="00177214">
            <w:pPr>
              <w:spacing w:after="120"/>
              <w:rPr>
                <w:rFonts w:eastAsia="맑은 고딕"/>
                <w:color w:val="0070C0"/>
                <w:lang w:eastAsia="ko-KR"/>
              </w:rPr>
            </w:pPr>
            <w:r>
              <w:rPr>
                <w:rFonts w:eastAsia="맑은 고딕" w:hint="eastAsia"/>
                <w:color w:val="0070C0"/>
                <w:lang w:eastAsia="ko-KR"/>
              </w:rPr>
              <w:t>Suhwan Lim</w:t>
            </w:r>
          </w:p>
        </w:tc>
        <w:tc>
          <w:tcPr>
            <w:tcW w:w="3211" w:type="dxa"/>
          </w:tcPr>
          <w:p w14:paraId="63909F04" w14:textId="77777777" w:rsidR="00AA15C3" w:rsidRPr="00AA15C3" w:rsidRDefault="00AA15C3" w:rsidP="00177214">
            <w:pPr>
              <w:spacing w:after="120"/>
              <w:rPr>
                <w:rFonts w:eastAsia="맑은 고딕"/>
                <w:color w:val="0070C0"/>
                <w:lang w:eastAsia="ko-KR"/>
              </w:rPr>
            </w:pPr>
            <w:r>
              <w:rPr>
                <w:rFonts w:eastAsia="맑은 고딕"/>
                <w:color w:val="0070C0"/>
                <w:lang w:eastAsia="ko-KR"/>
              </w:rPr>
              <w:t>S</w:t>
            </w:r>
            <w:r>
              <w:rPr>
                <w:rFonts w:eastAsia="맑은 고딕" w:hint="eastAsia"/>
                <w:color w:val="0070C0"/>
                <w:lang w:eastAsia="ko-KR"/>
              </w:rPr>
              <w:t>uhwan.</w:t>
            </w:r>
            <w:r>
              <w:rPr>
                <w:rFonts w:eastAsia="맑은 고딕"/>
                <w:color w:val="0070C0"/>
                <w:lang w:eastAsia="ko-KR"/>
              </w:rPr>
              <w:t>lim@lge.com</w:t>
            </w:r>
          </w:p>
        </w:tc>
      </w:tr>
      <w:tr w:rsidR="007B28F6" w:rsidRPr="00A84052" w14:paraId="314B7D2A" w14:textId="77777777" w:rsidTr="00177214">
        <w:tc>
          <w:tcPr>
            <w:tcW w:w="3210" w:type="dxa"/>
          </w:tcPr>
          <w:p w14:paraId="01A6454B" w14:textId="77777777"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CATT</w:t>
            </w:r>
          </w:p>
        </w:tc>
        <w:tc>
          <w:tcPr>
            <w:tcW w:w="3210" w:type="dxa"/>
          </w:tcPr>
          <w:p w14:paraId="62BCF44F" w14:textId="77777777"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Y</w:t>
            </w:r>
            <w:r>
              <w:rPr>
                <w:rFonts w:eastAsiaTheme="minorEastAsia"/>
                <w:color w:val="0070C0"/>
                <w:lang w:eastAsia="zh-CN"/>
              </w:rPr>
              <w:t>u</w:t>
            </w:r>
            <w:r>
              <w:rPr>
                <w:rFonts w:eastAsiaTheme="minorEastAsia" w:hint="eastAsia"/>
                <w:color w:val="0070C0"/>
                <w:lang w:eastAsia="zh-CN"/>
              </w:rPr>
              <w:t>an Gao</w:t>
            </w:r>
          </w:p>
        </w:tc>
        <w:tc>
          <w:tcPr>
            <w:tcW w:w="3211" w:type="dxa"/>
          </w:tcPr>
          <w:p w14:paraId="05F55F09" w14:textId="77777777"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gaoyuan@catt.cn</w:t>
            </w:r>
          </w:p>
        </w:tc>
      </w:tr>
      <w:tr w:rsidR="00E77A7A" w:rsidRPr="00A84052" w14:paraId="1969DF20" w14:textId="77777777" w:rsidTr="00177214">
        <w:tc>
          <w:tcPr>
            <w:tcW w:w="3210" w:type="dxa"/>
          </w:tcPr>
          <w:p w14:paraId="380D8422" w14:textId="77777777" w:rsidR="00E77A7A" w:rsidRDefault="00E77A7A" w:rsidP="00177214">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3210" w:type="dxa"/>
          </w:tcPr>
          <w:p w14:paraId="7992D7F3" w14:textId="77777777" w:rsidR="00E77A7A" w:rsidRDefault="00E77A7A" w:rsidP="00177214">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huai Zhou</w:t>
            </w:r>
          </w:p>
        </w:tc>
        <w:tc>
          <w:tcPr>
            <w:tcW w:w="3211" w:type="dxa"/>
          </w:tcPr>
          <w:p w14:paraId="1173900C" w14:textId="77777777" w:rsidR="00E77A7A" w:rsidRDefault="008A6446" w:rsidP="00177214">
            <w:pPr>
              <w:spacing w:after="120"/>
              <w:rPr>
                <w:rFonts w:eastAsiaTheme="minorEastAsia"/>
                <w:color w:val="0070C0"/>
                <w:lang w:eastAsia="zh-CN"/>
              </w:rPr>
            </w:pPr>
            <w:r>
              <w:rPr>
                <w:rFonts w:eastAsiaTheme="minorEastAsia"/>
                <w:color w:val="0070C0"/>
                <w:lang w:eastAsia="zh-CN"/>
              </w:rPr>
              <w:t>s</w:t>
            </w:r>
            <w:r>
              <w:rPr>
                <w:rFonts w:eastAsiaTheme="minorEastAsia" w:hint="eastAsia"/>
                <w:color w:val="0070C0"/>
                <w:lang w:eastAsia="zh-CN"/>
              </w:rPr>
              <w:t>huai</w:t>
            </w:r>
            <w:r>
              <w:rPr>
                <w:rFonts w:eastAsiaTheme="minorEastAsia"/>
                <w:color w:val="0070C0"/>
                <w:lang w:eastAsia="zh-CN"/>
              </w:rPr>
              <w:t>.zhou@vivo.com</w:t>
            </w:r>
          </w:p>
        </w:tc>
      </w:tr>
      <w:tr w:rsidR="00FA512B" w:rsidRPr="00A84052" w14:paraId="3041B5AF" w14:textId="77777777" w:rsidTr="00177214">
        <w:tc>
          <w:tcPr>
            <w:tcW w:w="3210" w:type="dxa"/>
          </w:tcPr>
          <w:p w14:paraId="0DA17C09" w14:textId="77777777" w:rsidR="00FA512B" w:rsidRDefault="00FA512B" w:rsidP="00177214">
            <w:pPr>
              <w:spacing w:after="120"/>
              <w:rPr>
                <w:rFonts w:eastAsiaTheme="minorEastAsia"/>
                <w:color w:val="0070C0"/>
                <w:lang w:eastAsia="zh-CN"/>
              </w:rPr>
            </w:pPr>
          </w:p>
        </w:tc>
        <w:tc>
          <w:tcPr>
            <w:tcW w:w="3210" w:type="dxa"/>
          </w:tcPr>
          <w:p w14:paraId="07201B99" w14:textId="77777777" w:rsidR="00FA512B" w:rsidRDefault="00FA512B" w:rsidP="00177214">
            <w:pPr>
              <w:spacing w:after="120"/>
              <w:rPr>
                <w:rFonts w:eastAsiaTheme="minorEastAsia"/>
                <w:color w:val="0070C0"/>
                <w:lang w:eastAsia="zh-CN"/>
              </w:rPr>
            </w:pPr>
          </w:p>
        </w:tc>
        <w:tc>
          <w:tcPr>
            <w:tcW w:w="3211" w:type="dxa"/>
          </w:tcPr>
          <w:p w14:paraId="75CF6424" w14:textId="77777777" w:rsidR="00FA512B" w:rsidRDefault="00FA512B" w:rsidP="00177214">
            <w:pPr>
              <w:spacing w:after="120"/>
              <w:rPr>
                <w:rFonts w:eastAsiaTheme="minorEastAsia"/>
                <w:color w:val="0070C0"/>
                <w:lang w:eastAsia="zh-CN"/>
              </w:rPr>
            </w:pPr>
          </w:p>
        </w:tc>
      </w:tr>
    </w:tbl>
    <w:p w14:paraId="63E3D71C" w14:textId="77777777" w:rsidR="00AA15C3" w:rsidRPr="008A6446" w:rsidRDefault="00AA15C3" w:rsidP="00AA15C3">
      <w:pPr>
        <w:rPr>
          <w:rFonts w:eastAsia="Yu Mincho"/>
          <w:lang w:eastAsia="ja-JP"/>
        </w:rPr>
      </w:pPr>
    </w:p>
    <w:p w14:paraId="36C03386" w14:textId="77777777" w:rsidR="00AA15C3" w:rsidRPr="00A84052" w:rsidRDefault="00AA15C3" w:rsidP="00AA15C3">
      <w:pPr>
        <w:rPr>
          <w:rFonts w:eastAsiaTheme="minorEastAsia"/>
          <w:color w:val="0070C0"/>
          <w:lang w:eastAsia="zh-CN"/>
        </w:rPr>
      </w:pPr>
      <w:r w:rsidRPr="00A84052">
        <w:rPr>
          <w:rFonts w:eastAsiaTheme="minorEastAsia"/>
          <w:color w:val="0070C0"/>
          <w:lang w:eastAsia="zh-CN"/>
        </w:rPr>
        <w:t>Note:</w:t>
      </w:r>
    </w:p>
    <w:p w14:paraId="06857A2B" w14:textId="77777777" w:rsidR="00AA15C3" w:rsidRPr="00A84052" w:rsidRDefault="00AA15C3" w:rsidP="00AA15C3">
      <w:pPr>
        <w:pStyle w:val="afe"/>
        <w:numPr>
          <w:ilvl w:val="0"/>
          <w:numId w:val="14"/>
        </w:numPr>
        <w:ind w:firstLineChars="0"/>
        <w:rPr>
          <w:rFonts w:eastAsiaTheme="minorEastAsia"/>
          <w:color w:val="0070C0"/>
          <w:lang w:eastAsia="zh-CN"/>
        </w:rPr>
      </w:pPr>
      <w:r w:rsidRPr="00A84052">
        <w:rPr>
          <w:rFonts w:eastAsiaTheme="minorEastAsia"/>
          <w:color w:val="0070C0"/>
          <w:lang w:eastAsia="zh-CN"/>
        </w:rPr>
        <w:t xml:space="preserve">Please add your contact information in above table once you make comments on this email thread. </w:t>
      </w:r>
    </w:p>
    <w:p w14:paraId="49AC78F8" w14:textId="77777777" w:rsidR="00AA15C3" w:rsidRPr="00A84052" w:rsidRDefault="00AA15C3" w:rsidP="00AA15C3">
      <w:pPr>
        <w:pStyle w:val="afe"/>
        <w:numPr>
          <w:ilvl w:val="0"/>
          <w:numId w:val="14"/>
        </w:numPr>
        <w:ind w:firstLineChars="0"/>
        <w:rPr>
          <w:rFonts w:eastAsiaTheme="minorEastAsia"/>
          <w:color w:val="0070C0"/>
          <w:lang w:eastAsia="zh-CN"/>
        </w:rPr>
      </w:pPr>
      <w:r w:rsidRPr="00A84052">
        <w:rPr>
          <w:rFonts w:eastAsiaTheme="minorEastAsia"/>
          <w:color w:val="0070C0"/>
          <w:lang w:eastAsia="zh-CN"/>
        </w:rPr>
        <w:t>If multiple delegates from the same company make comments on single email thread, please add you name as suffix after company name when make comments i.e. Company A (XX, XX)</w:t>
      </w:r>
    </w:p>
    <w:p w14:paraId="78A9A885" w14:textId="77777777" w:rsidR="00AA15C3" w:rsidRPr="00AA15C3" w:rsidRDefault="00AA15C3" w:rsidP="00AA15C3">
      <w:pPr>
        <w:rPr>
          <w:rFonts w:eastAsiaTheme="minorEastAsia"/>
          <w:color w:val="0070C0"/>
          <w:lang w:eastAsia="zh-CN"/>
        </w:rPr>
      </w:pPr>
    </w:p>
    <w:sectPr w:rsidR="00AA15C3" w:rsidRPr="00AA15C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AF692" w14:textId="77777777" w:rsidR="00EE2A0B" w:rsidRDefault="00EE2A0B">
      <w:r>
        <w:separator/>
      </w:r>
    </w:p>
  </w:endnote>
  <w:endnote w:type="continuationSeparator" w:id="0">
    <w:p w14:paraId="50FFE73B" w14:textId="77777777" w:rsidR="00EE2A0B" w:rsidRDefault="00EE2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바탕"/>
    <w:panose1 w:val="00000000000000000000"/>
    <w:charset w:val="81"/>
    <w:family w:val="roman"/>
    <w:notTrueType/>
    <w:pitch w:val="default"/>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798E2" w14:textId="77777777" w:rsidR="00EE2A0B" w:rsidRDefault="00EE2A0B">
      <w:r>
        <w:separator/>
      </w:r>
    </w:p>
  </w:footnote>
  <w:footnote w:type="continuationSeparator" w:id="0">
    <w:p w14:paraId="44E2D5F0" w14:textId="77777777" w:rsidR="00EE2A0B" w:rsidRDefault="00EE2A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12295A06"/>
    <w:multiLevelType w:val="hybridMultilevel"/>
    <w:tmpl w:val="55CE17F0"/>
    <w:lvl w:ilvl="0" w:tplc="5D422784">
      <w:start w:val="1"/>
      <w:numFmt w:val="bullet"/>
      <w:lvlText w:val="•"/>
      <w:lvlJc w:val="left"/>
      <w:pPr>
        <w:tabs>
          <w:tab w:val="num" w:pos="720"/>
        </w:tabs>
        <w:ind w:left="720" w:hanging="360"/>
      </w:pPr>
      <w:rPr>
        <w:rFonts w:ascii="Arial" w:hAnsi="Arial" w:hint="default"/>
      </w:rPr>
    </w:lvl>
    <w:lvl w:ilvl="1" w:tplc="81287DF2">
      <w:numFmt w:val="bullet"/>
      <w:lvlText w:val="–"/>
      <w:lvlJc w:val="left"/>
      <w:pPr>
        <w:tabs>
          <w:tab w:val="num" w:pos="1440"/>
        </w:tabs>
        <w:ind w:left="1440" w:hanging="360"/>
      </w:pPr>
      <w:rPr>
        <w:rFonts w:ascii="Arial" w:hAnsi="Arial" w:hint="default"/>
      </w:rPr>
    </w:lvl>
    <w:lvl w:ilvl="2" w:tplc="4312663A">
      <w:numFmt w:val="bullet"/>
      <w:lvlText w:val="•"/>
      <w:lvlJc w:val="left"/>
      <w:pPr>
        <w:tabs>
          <w:tab w:val="num" w:pos="2160"/>
        </w:tabs>
        <w:ind w:left="2160" w:hanging="360"/>
      </w:pPr>
      <w:rPr>
        <w:rFonts w:ascii="Arial" w:hAnsi="Arial" w:hint="default"/>
      </w:rPr>
    </w:lvl>
    <w:lvl w:ilvl="3" w:tplc="2F4CDF30">
      <w:start w:val="6"/>
      <w:numFmt w:val="bullet"/>
      <w:lvlText w:val="-"/>
      <w:lvlJc w:val="left"/>
      <w:pPr>
        <w:tabs>
          <w:tab w:val="num" w:pos="2880"/>
        </w:tabs>
        <w:ind w:left="2880" w:hanging="360"/>
      </w:pPr>
      <w:rPr>
        <w:rFonts w:ascii="Arial" w:eastAsia="맑은 고딕" w:hAnsi="Arial" w:cs="Arial" w:hint="default"/>
      </w:rPr>
    </w:lvl>
    <w:lvl w:ilvl="4" w:tplc="35F8E2FE" w:tentative="1">
      <w:start w:val="1"/>
      <w:numFmt w:val="bullet"/>
      <w:lvlText w:val="•"/>
      <w:lvlJc w:val="left"/>
      <w:pPr>
        <w:tabs>
          <w:tab w:val="num" w:pos="3600"/>
        </w:tabs>
        <w:ind w:left="3600" w:hanging="360"/>
      </w:pPr>
      <w:rPr>
        <w:rFonts w:ascii="Arial" w:hAnsi="Arial" w:hint="default"/>
      </w:rPr>
    </w:lvl>
    <w:lvl w:ilvl="5" w:tplc="DC7AB640" w:tentative="1">
      <w:start w:val="1"/>
      <w:numFmt w:val="bullet"/>
      <w:lvlText w:val="•"/>
      <w:lvlJc w:val="left"/>
      <w:pPr>
        <w:tabs>
          <w:tab w:val="num" w:pos="4320"/>
        </w:tabs>
        <w:ind w:left="4320" w:hanging="360"/>
      </w:pPr>
      <w:rPr>
        <w:rFonts w:ascii="Arial" w:hAnsi="Arial" w:hint="default"/>
      </w:rPr>
    </w:lvl>
    <w:lvl w:ilvl="6" w:tplc="65DC4656" w:tentative="1">
      <w:start w:val="1"/>
      <w:numFmt w:val="bullet"/>
      <w:lvlText w:val="•"/>
      <w:lvlJc w:val="left"/>
      <w:pPr>
        <w:tabs>
          <w:tab w:val="num" w:pos="5040"/>
        </w:tabs>
        <w:ind w:left="5040" w:hanging="360"/>
      </w:pPr>
      <w:rPr>
        <w:rFonts w:ascii="Arial" w:hAnsi="Arial" w:hint="default"/>
      </w:rPr>
    </w:lvl>
    <w:lvl w:ilvl="7" w:tplc="AA5645DE" w:tentative="1">
      <w:start w:val="1"/>
      <w:numFmt w:val="bullet"/>
      <w:lvlText w:val="•"/>
      <w:lvlJc w:val="left"/>
      <w:pPr>
        <w:tabs>
          <w:tab w:val="num" w:pos="5760"/>
        </w:tabs>
        <w:ind w:left="5760" w:hanging="360"/>
      </w:pPr>
      <w:rPr>
        <w:rFonts w:ascii="Arial" w:hAnsi="Arial" w:hint="default"/>
      </w:rPr>
    </w:lvl>
    <w:lvl w:ilvl="8" w:tplc="C4046570" w:tentative="1">
      <w:start w:val="1"/>
      <w:numFmt w:val="bullet"/>
      <w:lvlText w:val="•"/>
      <w:lvlJc w:val="left"/>
      <w:pPr>
        <w:tabs>
          <w:tab w:val="num" w:pos="6480"/>
        </w:tabs>
        <w:ind w:left="6480" w:hanging="360"/>
      </w:pPr>
      <w:rPr>
        <w:rFonts w:ascii="Arial" w:hAnsi="Arial" w:hint="default"/>
      </w:rPr>
    </w:lvl>
  </w:abstractNum>
  <w:abstractNum w:abstractNumId="3">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FC0B0F"/>
    <w:multiLevelType w:val="hybridMultilevel"/>
    <w:tmpl w:val="C444F3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B86498"/>
    <w:multiLevelType w:val="hybridMultilevel"/>
    <w:tmpl w:val="9E409D30"/>
    <w:lvl w:ilvl="0" w:tplc="ABA2049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8">
    <w:nsid w:val="2C6319FE"/>
    <w:multiLevelType w:val="hybridMultilevel"/>
    <w:tmpl w:val="B0BA55EE"/>
    <w:lvl w:ilvl="0" w:tplc="08090001">
      <w:start w:val="1"/>
      <w:numFmt w:val="bullet"/>
      <w:lvlText w:val=""/>
      <w:lvlJc w:val="left"/>
      <w:pPr>
        <w:ind w:left="936" w:hanging="360"/>
      </w:pPr>
      <w:rPr>
        <w:rFonts w:ascii="Symbol" w:hAnsi="Symbol" w:hint="default"/>
      </w:rPr>
    </w:lvl>
    <w:lvl w:ilvl="1" w:tplc="2F4CDF30">
      <w:start w:val="6"/>
      <w:numFmt w:val="bullet"/>
      <w:lvlText w:val="-"/>
      <w:lvlJc w:val="left"/>
      <w:pPr>
        <w:ind w:left="1656" w:hanging="360"/>
      </w:pPr>
      <w:rPr>
        <w:rFonts w:ascii="Arial" w:eastAsia="맑은 고딕" w:hAnsi="Arial" w:cs="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30B140F3"/>
    <w:multiLevelType w:val="multilevel"/>
    <w:tmpl w:val="3A763436"/>
    <w:lvl w:ilvl="0">
      <w:start w:val="1"/>
      <w:numFmt w:val="decimal"/>
      <w:pStyle w:val="6"/>
      <w:lvlText w:val="%1"/>
      <w:lvlJc w:val="left"/>
      <w:pPr>
        <w:ind w:left="405" w:hanging="405"/>
      </w:pPr>
      <w:rPr>
        <w:rFonts w:hint="default"/>
      </w:rPr>
    </w:lvl>
    <w:lvl w:ilvl="1">
      <w:start w:val="1"/>
      <w:numFmt w:val="decimal"/>
      <w:pStyle w:val="2"/>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1080" w:hanging="1080"/>
      </w:pPr>
      <w:rPr>
        <w:rFonts w:hint="default"/>
      </w:rPr>
    </w:lvl>
    <w:lvl w:ilvl="4">
      <w:start w:val="1"/>
      <w:numFmt w:val="decimal"/>
      <w:pStyle w:val="5"/>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BA4DE2"/>
    <w:multiLevelType w:val="hybridMultilevel"/>
    <w:tmpl w:val="519E7B16"/>
    <w:lvl w:ilvl="0" w:tplc="04D473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3">
    <w:nsid w:val="3FD2097D"/>
    <w:multiLevelType w:val="hybridMultilevel"/>
    <w:tmpl w:val="875C5C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D5308E"/>
    <w:multiLevelType w:val="hybridMultilevel"/>
    <w:tmpl w:val="383E22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45C37ED5"/>
    <w:multiLevelType w:val="multilevel"/>
    <w:tmpl w:val="1ED40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7012A12"/>
    <w:multiLevelType w:val="hybridMultilevel"/>
    <w:tmpl w:val="6616E742"/>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17">
    <w:nsid w:val="4EDE52B3"/>
    <w:multiLevelType w:val="hybridMultilevel"/>
    <w:tmpl w:val="C210745A"/>
    <w:lvl w:ilvl="0" w:tplc="04190001">
      <w:start w:val="1"/>
      <w:numFmt w:val="bullet"/>
      <w:lvlText w:val=""/>
      <w:lvlJc w:val="left"/>
      <w:pPr>
        <w:ind w:left="766" w:hanging="360"/>
      </w:pPr>
      <w:rPr>
        <w:rFonts w:ascii="Symbol" w:hAnsi="Symbol" w:hint="default"/>
      </w:rPr>
    </w:lvl>
    <w:lvl w:ilvl="1" w:tplc="04090001">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8">
    <w:nsid w:val="577D11BD"/>
    <w:multiLevelType w:val="hybridMultilevel"/>
    <w:tmpl w:val="D24A0D2E"/>
    <w:lvl w:ilvl="0" w:tplc="328224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5B116F93"/>
    <w:multiLevelType w:val="hybridMultilevel"/>
    <w:tmpl w:val="383E22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73D74550"/>
    <w:multiLevelType w:val="hybridMultilevel"/>
    <w:tmpl w:val="A0CAD6AC"/>
    <w:lvl w:ilvl="0" w:tplc="9FA4EC80">
      <w:start w:val="1"/>
      <w:numFmt w:val="decimal"/>
      <w:lvlText w:val="%1)"/>
      <w:lvlJc w:val="left"/>
      <w:pPr>
        <w:ind w:left="405" w:hanging="360"/>
      </w:pPr>
      <w:rPr>
        <w:rFonts w:hint="default"/>
      </w:rPr>
    </w:lvl>
    <w:lvl w:ilvl="1" w:tplc="04090019">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22">
    <w:nsid w:val="76FF61DB"/>
    <w:multiLevelType w:val="hybridMultilevel"/>
    <w:tmpl w:val="AD3A16E6"/>
    <w:lvl w:ilvl="0" w:tplc="04090003">
      <w:start w:val="1"/>
      <w:numFmt w:val="bullet"/>
      <w:lvlText w:val=""/>
      <w:lvlJc w:val="left"/>
      <w:pPr>
        <w:tabs>
          <w:tab w:val="num" w:pos="720"/>
        </w:tabs>
        <w:ind w:left="720" w:hanging="360"/>
      </w:pPr>
      <w:rPr>
        <w:rFonts w:ascii="Wingdings" w:hAnsi="Wingdings" w:hint="default"/>
      </w:rPr>
    </w:lvl>
    <w:lvl w:ilvl="1" w:tplc="81287DF2">
      <w:numFmt w:val="bullet"/>
      <w:lvlText w:val="–"/>
      <w:lvlJc w:val="left"/>
      <w:pPr>
        <w:tabs>
          <w:tab w:val="num" w:pos="1440"/>
        </w:tabs>
        <w:ind w:left="1440" w:hanging="360"/>
      </w:pPr>
      <w:rPr>
        <w:rFonts w:ascii="Arial" w:hAnsi="Arial" w:hint="default"/>
      </w:rPr>
    </w:lvl>
    <w:lvl w:ilvl="2" w:tplc="4312663A">
      <w:numFmt w:val="bullet"/>
      <w:lvlText w:val="•"/>
      <w:lvlJc w:val="left"/>
      <w:pPr>
        <w:tabs>
          <w:tab w:val="num" w:pos="2160"/>
        </w:tabs>
        <w:ind w:left="2160" w:hanging="360"/>
      </w:pPr>
      <w:rPr>
        <w:rFonts w:ascii="Arial" w:hAnsi="Arial" w:hint="default"/>
      </w:rPr>
    </w:lvl>
    <w:lvl w:ilvl="3" w:tplc="1C184B18" w:tentative="1">
      <w:start w:val="1"/>
      <w:numFmt w:val="bullet"/>
      <w:lvlText w:val="•"/>
      <w:lvlJc w:val="left"/>
      <w:pPr>
        <w:tabs>
          <w:tab w:val="num" w:pos="2880"/>
        </w:tabs>
        <w:ind w:left="2880" w:hanging="360"/>
      </w:pPr>
      <w:rPr>
        <w:rFonts w:ascii="Arial" w:hAnsi="Arial" w:hint="default"/>
      </w:rPr>
    </w:lvl>
    <w:lvl w:ilvl="4" w:tplc="35F8E2FE" w:tentative="1">
      <w:start w:val="1"/>
      <w:numFmt w:val="bullet"/>
      <w:lvlText w:val="•"/>
      <w:lvlJc w:val="left"/>
      <w:pPr>
        <w:tabs>
          <w:tab w:val="num" w:pos="3600"/>
        </w:tabs>
        <w:ind w:left="3600" w:hanging="360"/>
      </w:pPr>
      <w:rPr>
        <w:rFonts w:ascii="Arial" w:hAnsi="Arial" w:hint="default"/>
      </w:rPr>
    </w:lvl>
    <w:lvl w:ilvl="5" w:tplc="DC7AB640" w:tentative="1">
      <w:start w:val="1"/>
      <w:numFmt w:val="bullet"/>
      <w:lvlText w:val="•"/>
      <w:lvlJc w:val="left"/>
      <w:pPr>
        <w:tabs>
          <w:tab w:val="num" w:pos="4320"/>
        </w:tabs>
        <w:ind w:left="4320" w:hanging="360"/>
      </w:pPr>
      <w:rPr>
        <w:rFonts w:ascii="Arial" w:hAnsi="Arial" w:hint="default"/>
      </w:rPr>
    </w:lvl>
    <w:lvl w:ilvl="6" w:tplc="65DC4656" w:tentative="1">
      <w:start w:val="1"/>
      <w:numFmt w:val="bullet"/>
      <w:lvlText w:val="•"/>
      <w:lvlJc w:val="left"/>
      <w:pPr>
        <w:tabs>
          <w:tab w:val="num" w:pos="5040"/>
        </w:tabs>
        <w:ind w:left="5040" w:hanging="360"/>
      </w:pPr>
      <w:rPr>
        <w:rFonts w:ascii="Arial" w:hAnsi="Arial" w:hint="default"/>
      </w:rPr>
    </w:lvl>
    <w:lvl w:ilvl="7" w:tplc="AA5645DE" w:tentative="1">
      <w:start w:val="1"/>
      <w:numFmt w:val="bullet"/>
      <w:lvlText w:val="•"/>
      <w:lvlJc w:val="left"/>
      <w:pPr>
        <w:tabs>
          <w:tab w:val="num" w:pos="5760"/>
        </w:tabs>
        <w:ind w:left="5760" w:hanging="360"/>
      </w:pPr>
      <w:rPr>
        <w:rFonts w:ascii="Arial" w:hAnsi="Arial" w:hint="default"/>
      </w:rPr>
    </w:lvl>
    <w:lvl w:ilvl="8" w:tplc="C4046570" w:tentative="1">
      <w:start w:val="1"/>
      <w:numFmt w:val="bullet"/>
      <w:lvlText w:val="•"/>
      <w:lvlJc w:val="left"/>
      <w:pPr>
        <w:tabs>
          <w:tab w:val="num" w:pos="6480"/>
        </w:tabs>
        <w:ind w:left="6480" w:hanging="360"/>
      </w:pPr>
      <w:rPr>
        <w:rFonts w:ascii="Arial" w:hAnsi="Arial" w:hint="default"/>
      </w:rPr>
    </w:lvl>
  </w:abstractNum>
  <w:abstractNum w:abstractNumId="23">
    <w:nsid w:val="7EF425A1"/>
    <w:multiLevelType w:val="hybridMultilevel"/>
    <w:tmpl w:val="85B030D6"/>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3"/>
  </w:num>
  <w:num w:numId="2">
    <w:abstractNumId w:val="19"/>
  </w:num>
  <w:num w:numId="3">
    <w:abstractNumId w:val="12"/>
  </w:num>
  <w:num w:numId="4">
    <w:abstractNumId w:val="7"/>
  </w:num>
  <w:num w:numId="5">
    <w:abstractNumId w:val="1"/>
  </w:num>
  <w:num w:numId="6">
    <w:abstractNumId w:val="6"/>
  </w:num>
  <w:num w:numId="7">
    <w:abstractNumId w:val="0"/>
  </w:num>
  <w:num w:numId="8">
    <w:abstractNumId w:val="8"/>
  </w:num>
  <w:num w:numId="9">
    <w:abstractNumId w:val="9"/>
  </w:num>
  <w:num w:numId="10">
    <w:abstractNumId w:val="9"/>
  </w:num>
  <w:num w:numId="11">
    <w:abstractNumId w:val="5"/>
  </w:num>
  <w:num w:numId="12">
    <w:abstractNumId w:val="18"/>
  </w:num>
  <w:num w:numId="13">
    <w:abstractNumId w:val="20"/>
  </w:num>
  <w:num w:numId="14">
    <w:abstractNumId w:val="11"/>
  </w:num>
  <w:num w:numId="15">
    <w:abstractNumId w:val="9"/>
  </w:num>
  <w:num w:numId="16">
    <w:abstractNumId w:val="14"/>
  </w:num>
  <w:num w:numId="17">
    <w:abstractNumId w:val="10"/>
  </w:num>
  <w:num w:numId="18">
    <w:abstractNumId w:val="15"/>
  </w:num>
  <w:num w:numId="19">
    <w:abstractNumId w:val="22"/>
  </w:num>
  <w:num w:numId="20">
    <w:abstractNumId w:val="3"/>
  </w:num>
  <w:num w:numId="21">
    <w:abstractNumId w:val="16"/>
  </w:num>
  <w:num w:numId="22">
    <w:abstractNumId w:val="17"/>
  </w:num>
  <w:num w:numId="23">
    <w:abstractNumId w:val="21"/>
  </w:num>
  <w:num w:numId="24">
    <w:abstractNumId w:val="4"/>
  </w:num>
  <w:num w:numId="25">
    <w:abstractNumId w:val="13"/>
  </w:num>
  <w:num w:numId="26">
    <w:abstractNumId w:val="2"/>
  </w:num>
  <w:num w:numId="27">
    <w:abstractNumId w:val="1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Chunhui Zhang">
    <w15:presenceInfo w15:providerId="AD" w15:userId="S::chunhui.zhang@ericsson.com::fdc248b9-f08b-4c7c-a534-e43a1ca2b185"/>
  </w15:person>
  <w15:person w15:author="mi">
    <w15:presenceInfo w15:providerId="None" w15:userId="m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wNTOzsDA0MjcxNbNU0lEKTi0uzszPAykwqQUAta+oYywAAAA="/>
  </w:docVars>
  <w:rsids>
    <w:rsidRoot w:val="00282213"/>
    <w:rsid w:val="00000265"/>
    <w:rsid w:val="00000321"/>
    <w:rsid w:val="00000C1C"/>
    <w:rsid w:val="00001638"/>
    <w:rsid w:val="00001726"/>
    <w:rsid w:val="00003409"/>
    <w:rsid w:val="00003954"/>
    <w:rsid w:val="00004165"/>
    <w:rsid w:val="00006BEA"/>
    <w:rsid w:val="00011ED3"/>
    <w:rsid w:val="0001297D"/>
    <w:rsid w:val="00016399"/>
    <w:rsid w:val="00016BA7"/>
    <w:rsid w:val="00020C56"/>
    <w:rsid w:val="00020CA4"/>
    <w:rsid w:val="00020D59"/>
    <w:rsid w:val="00021F6A"/>
    <w:rsid w:val="00024693"/>
    <w:rsid w:val="00024CE5"/>
    <w:rsid w:val="00024EBA"/>
    <w:rsid w:val="000269EC"/>
    <w:rsid w:val="00026ACC"/>
    <w:rsid w:val="000307F1"/>
    <w:rsid w:val="0003171D"/>
    <w:rsid w:val="00031C1D"/>
    <w:rsid w:val="00034CDF"/>
    <w:rsid w:val="00034FB2"/>
    <w:rsid w:val="00035C50"/>
    <w:rsid w:val="000402E1"/>
    <w:rsid w:val="000429E3"/>
    <w:rsid w:val="00042B74"/>
    <w:rsid w:val="0004367B"/>
    <w:rsid w:val="000457A1"/>
    <w:rsid w:val="0004636C"/>
    <w:rsid w:val="00046E6C"/>
    <w:rsid w:val="00047682"/>
    <w:rsid w:val="00047D97"/>
    <w:rsid w:val="00050001"/>
    <w:rsid w:val="00050ACA"/>
    <w:rsid w:val="00052041"/>
    <w:rsid w:val="000525E4"/>
    <w:rsid w:val="0005326A"/>
    <w:rsid w:val="00054A35"/>
    <w:rsid w:val="000605A3"/>
    <w:rsid w:val="0006123B"/>
    <w:rsid w:val="00061969"/>
    <w:rsid w:val="0006266D"/>
    <w:rsid w:val="00065506"/>
    <w:rsid w:val="00067038"/>
    <w:rsid w:val="00070542"/>
    <w:rsid w:val="0007382E"/>
    <w:rsid w:val="0007395D"/>
    <w:rsid w:val="00076196"/>
    <w:rsid w:val="000766E1"/>
    <w:rsid w:val="00076D0D"/>
    <w:rsid w:val="0007713F"/>
    <w:rsid w:val="00077FF6"/>
    <w:rsid w:val="00080D82"/>
    <w:rsid w:val="00081692"/>
    <w:rsid w:val="00081B56"/>
    <w:rsid w:val="00082005"/>
    <w:rsid w:val="00082C46"/>
    <w:rsid w:val="00085A0E"/>
    <w:rsid w:val="00086C79"/>
    <w:rsid w:val="00087548"/>
    <w:rsid w:val="00087AC2"/>
    <w:rsid w:val="00090D34"/>
    <w:rsid w:val="00091D1C"/>
    <w:rsid w:val="00093B2C"/>
    <w:rsid w:val="00093E7E"/>
    <w:rsid w:val="00094251"/>
    <w:rsid w:val="00094A13"/>
    <w:rsid w:val="00094B77"/>
    <w:rsid w:val="00094C19"/>
    <w:rsid w:val="000967A4"/>
    <w:rsid w:val="000A1830"/>
    <w:rsid w:val="000A2EEE"/>
    <w:rsid w:val="000A374A"/>
    <w:rsid w:val="000A4121"/>
    <w:rsid w:val="000A4A6C"/>
    <w:rsid w:val="000A4AA3"/>
    <w:rsid w:val="000A4E17"/>
    <w:rsid w:val="000A4E3A"/>
    <w:rsid w:val="000A550E"/>
    <w:rsid w:val="000A6A85"/>
    <w:rsid w:val="000A7B67"/>
    <w:rsid w:val="000B12FA"/>
    <w:rsid w:val="000B1A55"/>
    <w:rsid w:val="000B1E27"/>
    <w:rsid w:val="000B20BB"/>
    <w:rsid w:val="000B2EF6"/>
    <w:rsid w:val="000B2FA6"/>
    <w:rsid w:val="000B3F67"/>
    <w:rsid w:val="000B4AA0"/>
    <w:rsid w:val="000B7142"/>
    <w:rsid w:val="000C0ECA"/>
    <w:rsid w:val="000C1F7B"/>
    <w:rsid w:val="000C2553"/>
    <w:rsid w:val="000C38C3"/>
    <w:rsid w:val="000D09FD"/>
    <w:rsid w:val="000D44FB"/>
    <w:rsid w:val="000D574B"/>
    <w:rsid w:val="000D5A3F"/>
    <w:rsid w:val="000D5F88"/>
    <w:rsid w:val="000D6CFC"/>
    <w:rsid w:val="000D74C2"/>
    <w:rsid w:val="000D7B9F"/>
    <w:rsid w:val="000E1688"/>
    <w:rsid w:val="000E4CF5"/>
    <w:rsid w:val="000E537B"/>
    <w:rsid w:val="000E57D0"/>
    <w:rsid w:val="000E6D63"/>
    <w:rsid w:val="000E7265"/>
    <w:rsid w:val="000E7858"/>
    <w:rsid w:val="000F0786"/>
    <w:rsid w:val="000F2817"/>
    <w:rsid w:val="000F39CA"/>
    <w:rsid w:val="000F4C73"/>
    <w:rsid w:val="000F4E93"/>
    <w:rsid w:val="000F5D5E"/>
    <w:rsid w:val="000F7B39"/>
    <w:rsid w:val="00100EEF"/>
    <w:rsid w:val="0010230D"/>
    <w:rsid w:val="00102900"/>
    <w:rsid w:val="00104C2F"/>
    <w:rsid w:val="00107927"/>
    <w:rsid w:val="00107E72"/>
    <w:rsid w:val="00110E10"/>
    <w:rsid w:val="00110E26"/>
    <w:rsid w:val="00111321"/>
    <w:rsid w:val="001136D3"/>
    <w:rsid w:val="00113CBD"/>
    <w:rsid w:val="001153BC"/>
    <w:rsid w:val="00117BD6"/>
    <w:rsid w:val="001200B6"/>
    <w:rsid w:val="001206C2"/>
    <w:rsid w:val="00121978"/>
    <w:rsid w:val="00121D3D"/>
    <w:rsid w:val="00122162"/>
    <w:rsid w:val="00122D4D"/>
    <w:rsid w:val="00123422"/>
    <w:rsid w:val="001241B6"/>
    <w:rsid w:val="00124B6A"/>
    <w:rsid w:val="0012681C"/>
    <w:rsid w:val="001268D1"/>
    <w:rsid w:val="001319A6"/>
    <w:rsid w:val="00131F9D"/>
    <w:rsid w:val="00132889"/>
    <w:rsid w:val="00136D4C"/>
    <w:rsid w:val="00137E65"/>
    <w:rsid w:val="00141CFB"/>
    <w:rsid w:val="00142BB9"/>
    <w:rsid w:val="001430B0"/>
    <w:rsid w:val="00144C48"/>
    <w:rsid w:val="00144F96"/>
    <w:rsid w:val="00145856"/>
    <w:rsid w:val="00146107"/>
    <w:rsid w:val="00151EAC"/>
    <w:rsid w:val="00153528"/>
    <w:rsid w:val="00154E68"/>
    <w:rsid w:val="00155895"/>
    <w:rsid w:val="00162548"/>
    <w:rsid w:val="00163068"/>
    <w:rsid w:val="00165217"/>
    <w:rsid w:val="001658A3"/>
    <w:rsid w:val="00166FC1"/>
    <w:rsid w:val="00167E79"/>
    <w:rsid w:val="00172183"/>
    <w:rsid w:val="001729BE"/>
    <w:rsid w:val="00173DC8"/>
    <w:rsid w:val="001751AB"/>
    <w:rsid w:val="00175A3F"/>
    <w:rsid w:val="00175AFC"/>
    <w:rsid w:val="00177214"/>
    <w:rsid w:val="00180E09"/>
    <w:rsid w:val="00181543"/>
    <w:rsid w:val="001838DD"/>
    <w:rsid w:val="0018392C"/>
    <w:rsid w:val="00183B10"/>
    <w:rsid w:val="00183D4C"/>
    <w:rsid w:val="00183F6D"/>
    <w:rsid w:val="001844A2"/>
    <w:rsid w:val="001856D3"/>
    <w:rsid w:val="0018670E"/>
    <w:rsid w:val="00187E6C"/>
    <w:rsid w:val="00191FA0"/>
    <w:rsid w:val="001920E3"/>
    <w:rsid w:val="0019219A"/>
    <w:rsid w:val="00195077"/>
    <w:rsid w:val="00196AC0"/>
    <w:rsid w:val="001971D9"/>
    <w:rsid w:val="001A00C5"/>
    <w:rsid w:val="001A033F"/>
    <w:rsid w:val="001A0395"/>
    <w:rsid w:val="001A08AA"/>
    <w:rsid w:val="001A1457"/>
    <w:rsid w:val="001A17D2"/>
    <w:rsid w:val="001A233A"/>
    <w:rsid w:val="001A49C2"/>
    <w:rsid w:val="001A59CB"/>
    <w:rsid w:val="001A6BD4"/>
    <w:rsid w:val="001A7137"/>
    <w:rsid w:val="001B002B"/>
    <w:rsid w:val="001B06CE"/>
    <w:rsid w:val="001B4872"/>
    <w:rsid w:val="001B52CA"/>
    <w:rsid w:val="001B57C2"/>
    <w:rsid w:val="001C1409"/>
    <w:rsid w:val="001C2AE6"/>
    <w:rsid w:val="001C31B7"/>
    <w:rsid w:val="001C4A89"/>
    <w:rsid w:val="001C5E86"/>
    <w:rsid w:val="001C6038"/>
    <w:rsid w:val="001C6177"/>
    <w:rsid w:val="001D0363"/>
    <w:rsid w:val="001D129B"/>
    <w:rsid w:val="001D624B"/>
    <w:rsid w:val="001D641A"/>
    <w:rsid w:val="001D7D94"/>
    <w:rsid w:val="001E0A28"/>
    <w:rsid w:val="001E1674"/>
    <w:rsid w:val="001E4218"/>
    <w:rsid w:val="001E61CC"/>
    <w:rsid w:val="001E74E5"/>
    <w:rsid w:val="001F04AE"/>
    <w:rsid w:val="001F0B20"/>
    <w:rsid w:val="001F0EED"/>
    <w:rsid w:val="001F1699"/>
    <w:rsid w:val="001F38AB"/>
    <w:rsid w:val="001F3F47"/>
    <w:rsid w:val="001F5E79"/>
    <w:rsid w:val="001F7769"/>
    <w:rsid w:val="00200A62"/>
    <w:rsid w:val="00200C56"/>
    <w:rsid w:val="002018A1"/>
    <w:rsid w:val="00203740"/>
    <w:rsid w:val="0020453A"/>
    <w:rsid w:val="00211330"/>
    <w:rsid w:val="002138EA"/>
    <w:rsid w:val="00213F84"/>
    <w:rsid w:val="002146D9"/>
    <w:rsid w:val="00214FBD"/>
    <w:rsid w:val="00217536"/>
    <w:rsid w:val="002200AB"/>
    <w:rsid w:val="00221BE6"/>
    <w:rsid w:val="00222897"/>
    <w:rsid w:val="00222918"/>
    <w:rsid w:val="00222B0C"/>
    <w:rsid w:val="00222BAA"/>
    <w:rsid w:val="002245D2"/>
    <w:rsid w:val="00224836"/>
    <w:rsid w:val="002313EC"/>
    <w:rsid w:val="00231C41"/>
    <w:rsid w:val="0023280B"/>
    <w:rsid w:val="00233187"/>
    <w:rsid w:val="002332FA"/>
    <w:rsid w:val="00235394"/>
    <w:rsid w:val="00235577"/>
    <w:rsid w:val="00237C04"/>
    <w:rsid w:val="00237E61"/>
    <w:rsid w:val="00240BEB"/>
    <w:rsid w:val="00241A74"/>
    <w:rsid w:val="002426A7"/>
    <w:rsid w:val="002435CA"/>
    <w:rsid w:val="0024469F"/>
    <w:rsid w:val="00250E73"/>
    <w:rsid w:val="00252CF4"/>
    <w:rsid w:val="00252DB8"/>
    <w:rsid w:val="002537BC"/>
    <w:rsid w:val="00253D67"/>
    <w:rsid w:val="002540FA"/>
    <w:rsid w:val="0025426B"/>
    <w:rsid w:val="00255C58"/>
    <w:rsid w:val="00260EC7"/>
    <w:rsid w:val="00261539"/>
    <w:rsid w:val="0026179F"/>
    <w:rsid w:val="00264941"/>
    <w:rsid w:val="002666AE"/>
    <w:rsid w:val="00266A11"/>
    <w:rsid w:val="002670EC"/>
    <w:rsid w:val="00270386"/>
    <w:rsid w:val="00271A9B"/>
    <w:rsid w:val="00271ED4"/>
    <w:rsid w:val="002728FA"/>
    <w:rsid w:val="00272C69"/>
    <w:rsid w:val="002742D2"/>
    <w:rsid w:val="00274E1A"/>
    <w:rsid w:val="00276215"/>
    <w:rsid w:val="002775B1"/>
    <w:rsid w:val="002775B9"/>
    <w:rsid w:val="00277CA9"/>
    <w:rsid w:val="00277CFE"/>
    <w:rsid w:val="002811C4"/>
    <w:rsid w:val="00281DD5"/>
    <w:rsid w:val="00282213"/>
    <w:rsid w:val="00284016"/>
    <w:rsid w:val="002858BF"/>
    <w:rsid w:val="00286005"/>
    <w:rsid w:val="00287A0F"/>
    <w:rsid w:val="0029118E"/>
    <w:rsid w:val="002919F6"/>
    <w:rsid w:val="002937A4"/>
    <w:rsid w:val="002939AF"/>
    <w:rsid w:val="0029441C"/>
    <w:rsid w:val="00294491"/>
    <w:rsid w:val="00294BDE"/>
    <w:rsid w:val="00295D98"/>
    <w:rsid w:val="002968C6"/>
    <w:rsid w:val="00296F42"/>
    <w:rsid w:val="00297742"/>
    <w:rsid w:val="002A0CED"/>
    <w:rsid w:val="002A0FA7"/>
    <w:rsid w:val="002A2880"/>
    <w:rsid w:val="002A2F68"/>
    <w:rsid w:val="002A4CD0"/>
    <w:rsid w:val="002A539A"/>
    <w:rsid w:val="002A5558"/>
    <w:rsid w:val="002A5734"/>
    <w:rsid w:val="002A5D39"/>
    <w:rsid w:val="002A7427"/>
    <w:rsid w:val="002A7DA6"/>
    <w:rsid w:val="002B1313"/>
    <w:rsid w:val="002B1944"/>
    <w:rsid w:val="002B195D"/>
    <w:rsid w:val="002B1C22"/>
    <w:rsid w:val="002B1D17"/>
    <w:rsid w:val="002B4127"/>
    <w:rsid w:val="002B516C"/>
    <w:rsid w:val="002B52BB"/>
    <w:rsid w:val="002B52DF"/>
    <w:rsid w:val="002B54EC"/>
    <w:rsid w:val="002B5E1D"/>
    <w:rsid w:val="002B60C1"/>
    <w:rsid w:val="002B67CA"/>
    <w:rsid w:val="002B7F25"/>
    <w:rsid w:val="002C0AA7"/>
    <w:rsid w:val="002C2784"/>
    <w:rsid w:val="002C2841"/>
    <w:rsid w:val="002C4B52"/>
    <w:rsid w:val="002C4CF3"/>
    <w:rsid w:val="002C5B55"/>
    <w:rsid w:val="002D03E5"/>
    <w:rsid w:val="002D3107"/>
    <w:rsid w:val="002D36EB"/>
    <w:rsid w:val="002D653A"/>
    <w:rsid w:val="002D6BDF"/>
    <w:rsid w:val="002E177D"/>
    <w:rsid w:val="002E2CE9"/>
    <w:rsid w:val="002E302A"/>
    <w:rsid w:val="002E33FB"/>
    <w:rsid w:val="002E3A0A"/>
    <w:rsid w:val="002E3BF7"/>
    <w:rsid w:val="002E403E"/>
    <w:rsid w:val="002E44DF"/>
    <w:rsid w:val="002E4671"/>
    <w:rsid w:val="002E46B1"/>
    <w:rsid w:val="002F03A4"/>
    <w:rsid w:val="002F158C"/>
    <w:rsid w:val="002F4093"/>
    <w:rsid w:val="002F4CCE"/>
    <w:rsid w:val="002F5636"/>
    <w:rsid w:val="002F5664"/>
    <w:rsid w:val="002F6987"/>
    <w:rsid w:val="0030192C"/>
    <w:rsid w:val="003022A5"/>
    <w:rsid w:val="00303159"/>
    <w:rsid w:val="0030549E"/>
    <w:rsid w:val="00305BD8"/>
    <w:rsid w:val="00306C9E"/>
    <w:rsid w:val="00306E64"/>
    <w:rsid w:val="00306FF0"/>
    <w:rsid w:val="00307E51"/>
    <w:rsid w:val="00307E83"/>
    <w:rsid w:val="00310E75"/>
    <w:rsid w:val="00311363"/>
    <w:rsid w:val="00311597"/>
    <w:rsid w:val="00312B75"/>
    <w:rsid w:val="0031350D"/>
    <w:rsid w:val="003144AC"/>
    <w:rsid w:val="00314749"/>
    <w:rsid w:val="00315867"/>
    <w:rsid w:val="00316680"/>
    <w:rsid w:val="0031686B"/>
    <w:rsid w:val="003171A3"/>
    <w:rsid w:val="00317D9F"/>
    <w:rsid w:val="003204C2"/>
    <w:rsid w:val="00321150"/>
    <w:rsid w:val="00325B4B"/>
    <w:rsid w:val="003260D7"/>
    <w:rsid w:val="00327036"/>
    <w:rsid w:val="0032743A"/>
    <w:rsid w:val="003320A9"/>
    <w:rsid w:val="00332E0C"/>
    <w:rsid w:val="003333CD"/>
    <w:rsid w:val="00333998"/>
    <w:rsid w:val="00333FA3"/>
    <w:rsid w:val="003348CB"/>
    <w:rsid w:val="00334D0E"/>
    <w:rsid w:val="0033590C"/>
    <w:rsid w:val="003362C6"/>
    <w:rsid w:val="00336697"/>
    <w:rsid w:val="003418CB"/>
    <w:rsid w:val="00341CF7"/>
    <w:rsid w:val="00341F0A"/>
    <w:rsid w:val="00347FC4"/>
    <w:rsid w:val="00352A6F"/>
    <w:rsid w:val="00353059"/>
    <w:rsid w:val="00353483"/>
    <w:rsid w:val="00355873"/>
    <w:rsid w:val="0035660F"/>
    <w:rsid w:val="00360EC0"/>
    <w:rsid w:val="003611A8"/>
    <w:rsid w:val="0036128D"/>
    <w:rsid w:val="003628B9"/>
    <w:rsid w:val="00362D8F"/>
    <w:rsid w:val="00363151"/>
    <w:rsid w:val="00367724"/>
    <w:rsid w:val="003679A8"/>
    <w:rsid w:val="00370013"/>
    <w:rsid w:val="00370B1C"/>
    <w:rsid w:val="00370D64"/>
    <w:rsid w:val="00373DA1"/>
    <w:rsid w:val="003770F6"/>
    <w:rsid w:val="003807E7"/>
    <w:rsid w:val="00380896"/>
    <w:rsid w:val="003811D4"/>
    <w:rsid w:val="00381392"/>
    <w:rsid w:val="00381B09"/>
    <w:rsid w:val="00383797"/>
    <w:rsid w:val="0038383F"/>
    <w:rsid w:val="00383982"/>
    <w:rsid w:val="00383E37"/>
    <w:rsid w:val="00386DDC"/>
    <w:rsid w:val="00390755"/>
    <w:rsid w:val="00390B2F"/>
    <w:rsid w:val="00391594"/>
    <w:rsid w:val="00391A71"/>
    <w:rsid w:val="00391B8E"/>
    <w:rsid w:val="00392D8A"/>
    <w:rsid w:val="00393042"/>
    <w:rsid w:val="003936D4"/>
    <w:rsid w:val="00393B09"/>
    <w:rsid w:val="00394AD5"/>
    <w:rsid w:val="0039504D"/>
    <w:rsid w:val="0039642D"/>
    <w:rsid w:val="00396540"/>
    <w:rsid w:val="00396965"/>
    <w:rsid w:val="00397286"/>
    <w:rsid w:val="00397B6F"/>
    <w:rsid w:val="003A1093"/>
    <w:rsid w:val="003A2A65"/>
    <w:rsid w:val="003A2E40"/>
    <w:rsid w:val="003A4905"/>
    <w:rsid w:val="003A53F5"/>
    <w:rsid w:val="003A7CA1"/>
    <w:rsid w:val="003B0158"/>
    <w:rsid w:val="003B1059"/>
    <w:rsid w:val="003B12FE"/>
    <w:rsid w:val="003B40B6"/>
    <w:rsid w:val="003B56DB"/>
    <w:rsid w:val="003B5E80"/>
    <w:rsid w:val="003B755E"/>
    <w:rsid w:val="003C197D"/>
    <w:rsid w:val="003C228E"/>
    <w:rsid w:val="003C2E4B"/>
    <w:rsid w:val="003C3089"/>
    <w:rsid w:val="003C4121"/>
    <w:rsid w:val="003C51E7"/>
    <w:rsid w:val="003C6893"/>
    <w:rsid w:val="003C6DE2"/>
    <w:rsid w:val="003D1EFD"/>
    <w:rsid w:val="003D28BF"/>
    <w:rsid w:val="003D2D3C"/>
    <w:rsid w:val="003D31F3"/>
    <w:rsid w:val="003D3D5C"/>
    <w:rsid w:val="003D4215"/>
    <w:rsid w:val="003D4C47"/>
    <w:rsid w:val="003D59F6"/>
    <w:rsid w:val="003D5E30"/>
    <w:rsid w:val="003D66D3"/>
    <w:rsid w:val="003D7719"/>
    <w:rsid w:val="003E0190"/>
    <w:rsid w:val="003E01AA"/>
    <w:rsid w:val="003E06C0"/>
    <w:rsid w:val="003E1638"/>
    <w:rsid w:val="003E1B62"/>
    <w:rsid w:val="003E3366"/>
    <w:rsid w:val="003E40EE"/>
    <w:rsid w:val="003E4226"/>
    <w:rsid w:val="003E4682"/>
    <w:rsid w:val="003E5BA4"/>
    <w:rsid w:val="003F0404"/>
    <w:rsid w:val="003F1C1B"/>
    <w:rsid w:val="003F305E"/>
    <w:rsid w:val="003F41EC"/>
    <w:rsid w:val="003F43F1"/>
    <w:rsid w:val="003F5198"/>
    <w:rsid w:val="003F5F8B"/>
    <w:rsid w:val="00400403"/>
    <w:rsid w:val="00401144"/>
    <w:rsid w:val="00403DBA"/>
    <w:rsid w:val="004040E1"/>
    <w:rsid w:val="00404831"/>
    <w:rsid w:val="0040714D"/>
    <w:rsid w:val="00407661"/>
    <w:rsid w:val="0040771B"/>
    <w:rsid w:val="00410314"/>
    <w:rsid w:val="00411CDD"/>
    <w:rsid w:val="00412063"/>
    <w:rsid w:val="00412EB1"/>
    <w:rsid w:val="00413DDE"/>
    <w:rsid w:val="00414118"/>
    <w:rsid w:val="00416084"/>
    <w:rsid w:val="0041704C"/>
    <w:rsid w:val="00417384"/>
    <w:rsid w:val="0041775B"/>
    <w:rsid w:val="004211F5"/>
    <w:rsid w:val="0042264D"/>
    <w:rsid w:val="00424F8C"/>
    <w:rsid w:val="0042519C"/>
    <w:rsid w:val="00425A86"/>
    <w:rsid w:val="004271BA"/>
    <w:rsid w:val="00427B14"/>
    <w:rsid w:val="00430497"/>
    <w:rsid w:val="004324CB"/>
    <w:rsid w:val="00434DC1"/>
    <w:rsid w:val="004350F4"/>
    <w:rsid w:val="00435CC9"/>
    <w:rsid w:val="00436658"/>
    <w:rsid w:val="00437BD4"/>
    <w:rsid w:val="00440FCE"/>
    <w:rsid w:val="004410F7"/>
    <w:rsid w:val="004412A0"/>
    <w:rsid w:val="00442E94"/>
    <w:rsid w:val="00443130"/>
    <w:rsid w:val="004434EA"/>
    <w:rsid w:val="00443A78"/>
    <w:rsid w:val="00446408"/>
    <w:rsid w:val="00450F27"/>
    <w:rsid w:val="004510E5"/>
    <w:rsid w:val="0045309C"/>
    <w:rsid w:val="00456A75"/>
    <w:rsid w:val="00456D07"/>
    <w:rsid w:val="0045705C"/>
    <w:rsid w:val="00457CC7"/>
    <w:rsid w:val="0046094D"/>
    <w:rsid w:val="00461E39"/>
    <w:rsid w:val="00462959"/>
    <w:rsid w:val="00462D3A"/>
    <w:rsid w:val="00463521"/>
    <w:rsid w:val="00463A93"/>
    <w:rsid w:val="004650B7"/>
    <w:rsid w:val="00465496"/>
    <w:rsid w:val="00466082"/>
    <w:rsid w:val="004704C4"/>
    <w:rsid w:val="004707CC"/>
    <w:rsid w:val="00471125"/>
    <w:rsid w:val="0047437A"/>
    <w:rsid w:val="00476114"/>
    <w:rsid w:val="00480D2F"/>
    <w:rsid w:val="00480E42"/>
    <w:rsid w:val="00482FC8"/>
    <w:rsid w:val="00484C5D"/>
    <w:rsid w:val="0048543E"/>
    <w:rsid w:val="004868C1"/>
    <w:rsid w:val="00486B80"/>
    <w:rsid w:val="0048750F"/>
    <w:rsid w:val="00490E32"/>
    <w:rsid w:val="00491356"/>
    <w:rsid w:val="00491DA2"/>
    <w:rsid w:val="00492D96"/>
    <w:rsid w:val="004942FB"/>
    <w:rsid w:val="00494365"/>
    <w:rsid w:val="00497686"/>
    <w:rsid w:val="004A1AAA"/>
    <w:rsid w:val="004A3163"/>
    <w:rsid w:val="004A4235"/>
    <w:rsid w:val="004A495F"/>
    <w:rsid w:val="004A7544"/>
    <w:rsid w:val="004B09C3"/>
    <w:rsid w:val="004B1693"/>
    <w:rsid w:val="004B17BD"/>
    <w:rsid w:val="004B2230"/>
    <w:rsid w:val="004B2DF6"/>
    <w:rsid w:val="004B3D5E"/>
    <w:rsid w:val="004B4674"/>
    <w:rsid w:val="004B53BE"/>
    <w:rsid w:val="004B6B0F"/>
    <w:rsid w:val="004B7B0B"/>
    <w:rsid w:val="004C0697"/>
    <w:rsid w:val="004C087E"/>
    <w:rsid w:val="004C4359"/>
    <w:rsid w:val="004C6C1F"/>
    <w:rsid w:val="004C7DC8"/>
    <w:rsid w:val="004D1878"/>
    <w:rsid w:val="004D4D74"/>
    <w:rsid w:val="004D5F80"/>
    <w:rsid w:val="004D737D"/>
    <w:rsid w:val="004D7D5B"/>
    <w:rsid w:val="004E2521"/>
    <w:rsid w:val="004E2659"/>
    <w:rsid w:val="004E383B"/>
    <w:rsid w:val="004E39EE"/>
    <w:rsid w:val="004E475C"/>
    <w:rsid w:val="004E56E0"/>
    <w:rsid w:val="004E7329"/>
    <w:rsid w:val="004E7F1A"/>
    <w:rsid w:val="004F1765"/>
    <w:rsid w:val="004F1DA7"/>
    <w:rsid w:val="004F24F8"/>
    <w:rsid w:val="004F2CB0"/>
    <w:rsid w:val="004F39BF"/>
    <w:rsid w:val="004F4477"/>
    <w:rsid w:val="004F6237"/>
    <w:rsid w:val="004F62AE"/>
    <w:rsid w:val="004F6D94"/>
    <w:rsid w:val="005017F7"/>
    <w:rsid w:val="00501FA7"/>
    <w:rsid w:val="005034DC"/>
    <w:rsid w:val="005035FB"/>
    <w:rsid w:val="00505BFA"/>
    <w:rsid w:val="005071B4"/>
    <w:rsid w:val="005072D9"/>
    <w:rsid w:val="00507687"/>
    <w:rsid w:val="0050772B"/>
    <w:rsid w:val="005105FC"/>
    <w:rsid w:val="005117A9"/>
    <w:rsid w:val="00511F57"/>
    <w:rsid w:val="005136C8"/>
    <w:rsid w:val="00515CBE"/>
    <w:rsid w:val="00515E2B"/>
    <w:rsid w:val="00520C40"/>
    <w:rsid w:val="00522A7E"/>
    <w:rsid w:val="00522F20"/>
    <w:rsid w:val="0052534F"/>
    <w:rsid w:val="00525E47"/>
    <w:rsid w:val="005260CA"/>
    <w:rsid w:val="00530343"/>
    <w:rsid w:val="005308DB"/>
    <w:rsid w:val="00530A2E"/>
    <w:rsid w:val="00530FBE"/>
    <w:rsid w:val="00533159"/>
    <w:rsid w:val="005339DB"/>
    <w:rsid w:val="005345D0"/>
    <w:rsid w:val="00534C89"/>
    <w:rsid w:val="00537A9B"/>
    <w:rsid w:val="005409C6"/>
    <w:rsid w:val="00541573"/>
    <w:rsid w:val="0054348A"/>
    <w:rsid w:val="00544036"/>
    <w:rsid w:val="00546401"/>
    <w:rsid w:val="00547701"/>
    <w:rsid w:val="00547FF2"/>
    <w:rsid w:val="005512C6"/>
    <w:rsid w:val="0055417D"/>
    <w:rsid w:val="00554467"/>
    <w:rsid w:val="00555F96"/>
    <w:rsid w:val="0055755B"/>
    <w:rsid w:val="00557871"/>
    <w:rsid w:val="00557ED1"/>
    <w:rsid w:val="00562FAF"/>
    <w:rsid w:val="0056332E"/>
    <w:rsid w:val="005669F9"/>
    <w:rsid w:val="00570297"/>
    <w:rsid w:val="00571777"/>
    <w:rsid w:val="00571A54"/>
    <w:rsid w:val="00576993"/>
    <w:rsid w:val="00577081"/>
    <w:rsid w:val="00580FF5"/>
    <w:rsid w:val="005813AC"/>
    <w:rsid w:val="005820B0"/>
    <w:rsid w:val="0058519C"/>
    <w:rsid w:val="00587318"/>
    <w:rsid w:val="005876C7"/>
    <w:rsid w:val="00590587"/>
    <w:rsid w:val="0059149A"/>
    <w:rsid w:val="00591E4B"/>
    <w:rsid w:val="00592A3F"/>
    <w:rsid w:val="00592C5A"/>
    <w:rsid w:val="00593888"/>
    <w:rsid w:val="00595006"/>
    <w:rsid w:val="005956EE"/>
    <w:rsid w:val="005A04C4"/>
    <w:rsid w:val="005A083E"/>
    <w:rsid w:val="005A0A19"/>
    <w:rsid w:val="005A2AF4"/>
    <w:rsid w:val="005A3956"/>
    <w:rsid w:val="005A3D37"/>
    <w:rsid w:val="005A7D84"/>
    <w:rsid w:val="005B0A81"/>
    <w:rsid w:val="005B1792"/>
    <w:rsid w:val="005B2624"/>
    <w:rsid w:val="005B4802"/>
    <w:rsid w:val="005C170C"/>
    <w:rsid w:val="005C1E14"/>
    <w:rsid w:val="005C1EA6"/>
    <w:rsid w:val="005C5DE9"/>
    <w:rsid w:val="005C5EFF"/>
    <w:rsid w:val="005D0B99"/>
    <w:rsid w:val="005D0F52"/>
    <w:rsid w:val="005D2A61"/>
    <w:rsid w:val="005D308E"/>
    <w:rsid w:val="005D3A48"/>
    <w:rsid w:val="005D65ED"/>
    <w:rsid w:val="005D67D7"/>
    <w:rsid w:val="005D7AF8"/>
    <w:rsid w:val="005E26E9"/>
    <w:rsid w:val="005E366A"/>
    <w:rsid w:val="005E4157"/>
    <w:rsid w:val="005E524C"/>
    <w:rsid w:val="005E5DB0"/>
    <w:rsid w:val="005E60B8"/>
    <w:rsid w:val="005E7266"/>
    <w:rsid w:val="005F2145"/>
    <w:rsid w:val="005F599A"/>
    <w:rsid w:val="005F5FE9"/>
    <w:rsid w:val="005F7354"/>
    <w:rsid w:val="005F79CD"/>
    <w:rsid w:val="00601046"/>
    <w:rsid w:val="006016E1"/>
    <w:rsid w:val="00602CB3"/>
    <w:rsid w:val="00602D27"/>
    <w:rsid w:val="00605498"/>
    <w:rsid w:val="006058D2"/>
    <w:rsid w:val="00606D5A"/>
    <w:rsid w:val="006072F5"/>
    <w:rsid w:val="006112B2"/>
    <w:rsid w:val="00612051"/>
    <w:rsid w:val="006144A1"/>
    <w:rsid w:val="00614C08"/>
    <w:rsid w:val="00614C95"/>
    <w:rsid w:val="006154A1"/>
    <w:rsid w:val="00615EBB"/>
    <w:rsid w:val="00616096"/>
    <w:rsid w:val="006160A2"/>
    <w:rsid w:val="006168AB"/>
    <w:rsid w:val="0062304A"/>
    <w:rsid w:val="00624912"/>
    <w:rsid w:val="006302AA"/>
    <w:rsid w:val="00633021"/>
    <w:rsid w:val="00633477"/>
    <w:rsid w:val="006363BD"/>
    <w:rsid w:val="006412DC"/>
    <w:rsid w:val="0064296D"/>
    <w:rsid w:val="00642BC6"/>
    <w:rsid w:val="00643CDC"/>
    <w:rsid w:val="00644790"/>
    <w:rsid w:val="006501AF"/>
    <w:rsid w:val="00650C2E"/>
    <w:rsid w:val="00650DDE"/>
    <w:rsid w:val="0065505B"/>
    <w:rsid w:val="0065515F"/>
    <w:rsid w:val="00657A0A"/>
    <w:rsid w:val="00660E69"/>
    <w:rsid w:val="00661931"/>
    <w:rsid w:val="00661FD9"/>
    <w:rsid w:val="00662471"/>
    <w:rsid w:val="00662CEA"/>
    <w:rsid w:val="00664311"/>
    <w:rsid w:val="00664F44"/>
    <w:rsid w:val="00665288"/>
    <w:rsid w:val="006660CC"/>
    <w:rsid w:val="006670AC"/>
    <w:rsid w:val="00667A88"/>
    <w:rsid w:val="00667F47"/>
    <w:rsid w:val="006706DF"/>
    <w:rsid w:val="00672307"/>
    <w:rsid w:val="0067245D"/>
    <w:rsid w:val="00673F66"/>
    <w:rsid w:val="006753C5"/>
    <w:rsid w:val="0067556E"/>
    <w:rsid w:val="006803FC"/>
    <w:rsid w:val="006808C6"/>
    <w:rsid w:val="00682668"/>
    <w:rsid w:val="0068386C"/>
    <w:rsid w:val="00685108"/>
    <w:rsid w:val="00691638"/>
    <w:rsid w:val="00692A68"/>
    <w:rsid w:val="006937EF"/>
    <w:rsid w:val="00695D85"/>
    <w:rsid w:val="00696A2F"/>
    <w:rsid w:val="006977EE"/>
    <w:rsid w:val="00697A10"/>
    <w:rsid w:val="006A30A2"/>
    <w:rsid w:val="006A3B2C"/>
    <w:rsid w:val="006A4240"/>
    <w:rsid w:val="006A5346"/>
    <w:rsid w:val="006A54EF"/>
    <w:rsid w:val="006A699B"/>
    <w:rsid w:val="006A6D23"/>
    <w:rsid w:val="006B10BD"/>
    <w:rsid w:val="006B1B2D"/>
    <w:rsid w:val="006B25DE"/>
    <w:rsid w:val="006B2D20"/>
    <w:rsid w:val="006B3715"/>
    <w:rsid w:val="006B5370"/>
    <w:rsid w:val="006B5D26"/>
    <w:rsid w:val="006B6395"/>
    <w:rsid w:val="006B707C"/>
    <w:rsid w:val="006C044A"/>
    <w:rsid w:val="006C14F4"/>
    <w:rsid w:val="006C1C3B"/>
    <w:rsid w:val="006C2120"/>
    <w:rsid w:val="006C2198"/>
    <w:rsid w:val="006C4E43"/>
    <w:rsid w:val="006C5511"/>
    <w:rsid w:val="006C6088"/>
    <w:rsid w:val="006C643E"/>
    <w:rsid w:val="006D0B17"/>
    <w:rsid w:val="006D1168"/>
    <w:rsid w:val="006D2932"/>
    <w:rsid w:val="006D304D"/>
    <w:rsid w:val="006D3607"/>
    <w:rsid w:val="006D3671"/>
    <w:rsid w:val="006D394D"/>
    <w:rsid w:val="006D4F3A"/>
    <w:rsid w:val="006E0A73"/>
    <w:rsid w:val="006E0FEE"/>
    <w:rsid w:val="006E2C87"/>
    <w:rsid w:val="006E428C"/>
    <w:rsid w:val="006E6C11"/>
    <w:rsid w:val="006E6ED4"/>
    <w:rsid w:val="006E7897"/>
    <w:rsid w:val="006F374F"/>
    <w:rsid w:val="006F7C0C"/>
    <w:rsid w:val="00700755"/>
    <w:rsid w:val="00703061"/>
    <w:rsid w:val="00703C35"/>
    <w:rsid w:val="0070646B"/>
    <w:rsid w:val="00707B46"/>
    <w:rsid w:val="00710264"/>
    <w:rsid w:val="007119DB"/>
    <w:rsid w:val="00712E2D"/>
    <w:rsid w:val="007130A2"/>
    <w:rsid w:val="00715463"/>
    <w:rsid w:val="00715B38"/>
    <w:rsid w:val="00716F30"/>
    <w:rsid w:val="00717C6F"/>
    <w:rsid w:val="00725DFF"/>
    <w:rsid w:val="0072689D"/>
    <w:rsid w:val="00726E83"/>
    <w:rsid w:val="00727C43"/>
    <w:rsid w:val="00730655"/>
    <w:rsid w:val="007319FF"/>
    <w:rsid w:val="00731C92"/>
    <w:rsid w:val="00731D77"/>
    <w:rsid w:val="00732360"/>
    <w:rsid w:val="00733799"/>
    <w:rsid w:val="0073390A"/>
    <w:rsid w:val="00734245"/>
    <w:rsid w:val="00734E64"/>
    <w:rsid w:val="007360CA"/>
    <w:rsid w:val="007363D9"/>
    <w:rsid w:val="007368CF"/>
    <w:rsid w:val="00736B37"/>
    <w:rsid w:val="00740A35"/>
    <w:rsid w:val="00742B67"/>
    <w:rsid w:val="00743136"/>
    <w:rsid w:val="00743A77"/>
    <w:rsid w:val="00744AF3"/>
    <w:rsid w:val="00746599"/>
    <w:rsid w:val="00747617"/>
    <w:rsid w:val="0075079B"/>
    <w:rsid w:val="00751842"/>
    <w:rsid w:val="00751BE7"/>
    <w:rsid w:val="007520B4"/>
    <w:rsid w:val="00752D9B"/>
    <w:rsid w:val="007532DC"/>
    <w:rsid w:val="007549C0"/>
    <w:rsid w:val="00754F18"/>
    <w:rsid w:val="00755DED"/>
    <w:rsid w:val="007634DD"/>
    <w:rsid w:val="00763E61"/>
    <w:rsid w:val="0076491F"/>
    <w:rsid w:val="0076555D"/>
    <w:rsid w:val="007655D5"/>
    <w:rsid w:val="00767017"/>
    <w:rsid w:val="007701EC"/>
    <w:rsid w:val="007741AF"/>
    <w:rsid w:val="007750D7"/>
    <w:rsid w:val="007756F4"/>
    <w:rsid w:val="007763C1"/>
    <w:rsid w:val="0077686D"/>
    <w:rsid w:val="007779A0"/>
    <w:rsid w:val="00777E82"/>
    <w:rsid w:val="00780434"/>
    <w:rsid w:val="00780653"/>
    <w:rsid w:val="007808B8"/>
    <w:rsid w:val="00781359"/>
    <w:rsid w:val="00781880"/>
    <w:rsid w:val="007819A3"/>
    <w:rsid w:val="007825EC"/>
    <w:rsid w:val="00782711"/>
    <w:rsid w:val="007835BF"/>
    <w:rsid w:val="00783A22"/>
    <w:rsid w:val="00784A9A"/>
    <w:rsid w:val="00786921"/>
    <w:rsid w:val="0078779E"/>
    <w:rsid w:val="007908EA"/>
    <w:rsid w:val="007931DA"/>
    <w:rsid w:val="00794145"/>
    <w:rsid w:val="00794FEA"/>
    <w:rsid w:val="007955DB"/>
    <w:rsid w:val="007A1043"/>
    <w:rsid w:val="007A1EAA"/>
    <w:rsid w:val="007A320F"/>
    <w:rsid w:val="007A79FD"/>
    <w:rsid w:val="007B0B9D"/>
    <w:rsid w:val="007B28F6"/>
    <w:rsid w:val="007B5A43"/>
    <w:rsid w:val="007B709B"/>
    <w:rsid w:val="007C071F"/>
    <w:rsid w:val="007C1343"/>
    <w:rsid w:val="007C1768"/>
    <w:rsid w:val="007C247F"/>
    <w:rsid w:val="007C3384"/>
    <w:rsid w:val="007C3F34"/>
    <w:rsid w:val="007C4EC3"/>
    <w:rsid w:val="007C5420"/>
    <w:rsid w:val="007C5EF1"/>
    <w:rsid w:val="007C6132"/>
    <w:rsid w:val="007C7BF5"/>
    <w:rsid w:val="007D19B7"/>
    <w:rsid w:val="007D3351"/>
    <w:rsid w:val="007D406E"/>
    <w:rsid w:val="007D70BF"/>
    <w:rsid w:val="007D75E5"/>
    <w:rsid w:val="007D773E"/>
    <w:rsid w:val="007E0142"/>
    <w:rsid w:val="007E030E"/>
    <w:rsid w:val="007E066E"/>
    <w:rsid w:val="007E1356"/>
    <w:rsid w:val="007E1DF4"/>
    <w:rsid w:val="007E1F28"/>
    <w:rsid w:val="007E20AA"/>
    <w:rsid w:val="007E20FC"/>
    <w:rsid w:val="007E2273"/>
    <w:rsid w:val="007E25A9"/>
    <w:rsid w:val="007E2AAE"/>
    <w:rsid w:val="007E3082"/>
    <w:rsid w:val="007E3357"/>
    <w:rsid w:val="007E3999"/>
    <w:rsid w:val="007E3CAA"/>
    <w:rsid w:val="007E4998"/>
    <w:rsid w:val="007E5079"/>
    <w:rsid w:val="007E59FA"/>
    <w:rsid w:val="007E62B1"/>
    <w:rsid w:val="007E7062"/>
    <w:rsid w:val="007F05E2"/>
    <w:rsid w:val="007F0E1E"/>
    <w:rsid w:val="007F29A7"/>
    <w:rsid w:val="007F2D0F"/>
    <w:rsid w:val="007F7846"/>
    <w:rsid w:val="00800715"/>
    <w:rsid w:val="00805BE8"/>
    <w:rsid w:val="00807ED8"/>
    <w:rsid w:val="00810512"/>
    <w:rsid w:val="00810A3F"/>
    <w:rsid w:val="00810FB8"/>
    <w:rsid w:val="0081246D"/>
    <w:rsid w:val="008133D1"/>
    <w:rsid w:val="00814C75"/>
    <w:rsid w:val="00816078"/>
    <w:rsid w:val="00816E4E"/>
    <w:rsid w:val="008177E3"/>
    <w:rsid w:val="00821A49"/>
    <w:rsid w:val="00821F1C"/>
    <w:rsid w:val="00823235"/>
    <w:rsid w:val="00823AA9"/>
    <w:rsid w:val="0082486C"/>
    <w:rsid w:val="00824A9F"/>
    <w:rsid w:val="00824B92"/>
    <w:rsid w:val="00824DB7"/>
    <w:rsid w:val="00824FF9"/>
    <w:rsid w:val="008255B9"/>
    <w:rsid w:val="00825CD8"/>
    <w:rsid w:val="00826FEC"/>
    <w:rsid w:val="00827324"/>
    <w:rsid w:val="00830D07"/>
    <w:rsid w:val="00831679"/>
    <w:rsid w:val="00833D0F"/>
    <w:rsid w:val="00836053"/>
    <w:rsid w:val="008361F8"/>
    <w:rsid w:val="008367F1"/>
    <w:rsid w:val="00836B3D"/>
    <w:rsid w:val="00837458"/>
    <w:rsid w:val="00837AAE"/>
    <w:rsid w:val="00840067"/>
    <w:rsid w:val="00840B15"/>
    <w:rsid w:val="008429AD"/>
    <w:rsid w:val="008429DB"/>
    <w:rsid w:val="0084538B"/>
    <w:rsid w:val="00845A3F"/>
    <w:rsid w:val="0084611F"/>
    <w:rsid w:val="00846E8E"/>
    <w:rsid w:val="00850C75"/>
    <w:rsid w:val="00850E39"/>
    <w:rsid w:val="00851002"/>
    <w:rsid w:val="008516F9"/>
    <w:rsid w:val="00851933"/>
    <w:rsid w:val="0085456D"/>
    <w:rsid w:val="0085477A"/>
    <w:rsid w:val="00855107"/>
    <w:rsid w:val="00855173"/>
    <w:rsid w:val="00855331"/>
    <w:rsid w:val="008557D9"/>
    <w:rsid w:val="00855BF7"/>
    <w:rsid w:val="00856214"/>
    <w:rsid w:val="008609D3"/>
    <w:rsid w:val="00862089"/>
    <w:rsid w:val="008632C0"/>
    <w:rsid w:val="00866D5B"/>
    <w:rsid w:val="00866FF5"/>
    <w:rsid w:val="00867E15"/>
    <w:rsid w:val="00873E1F"/>
    <w:rsid w:val="00874C16"/>
    <w:rsid w:val="00881686"/>
    <w:rsid w:val="00882213"/>
    <w:rsid w:val="00882E58"/>
    <w:rsid w:val="008832B3"/>
    <w:rsid w:val="00883DC6"/>
    <w:rsid w:val="00885223"/>
    <w:rsid w:val="00885781"/>
    <w:rsid w:val="00885A70"/>
    <w:rsid w:val="008867FA"/>
    <w:rsid w:val="00886D1F"/>
    <w:rsid w:val="00886E0C"/>
    <w:rsid w:val="00887A28"/>
    <w:rsid w:val="00887C4E"/>
    <w:rsid w:val="00890F73"/>
    <w:rsid w:val="008916CE"/>
    <w:rsid w:val="00891EE1"/>
    <w:rsid w:val="008923FA"/>
    <w:rsid w:val="00892E57"/>
    <w:rsid w:val="00893987"/>
    <w:rsid w:val="00893CF9"/>
    <w:rsid w:val="00894A8F"/>
    <w:rsid w:val="00895083"/>
    <w:rsid w:val="008956D0"/>
    <w:rsid w:val="008963EF"/>
    <w:rsid w:val="0089688E"/>
    <w:rsid w:val="00897AB1"/>
    <w:rsid w:val="008A0264"/>
    <w:rsid w:val="008A1A1D"/>
    <w:rsid w:val="008A1FBE"/>
    <w:rsid w:val="008A5D67"/>
    <w:rsid w:val="008A6446"/>
    <w:rsid w:val="008A64C8"/>
    <w:rsid w:val="008A6AC0"/>
    <w:rsid w:val="008B242E"/>
    <w:rsid w:val="008B2B6E"/>
    <w:rsid w:val="008B3194"/>
    <w:rsid w:val="008B422B"/>
    <w:rsid w:val="008B4459"/>
    <w:rsid w:val="008B4732"/>
    <w:rsid w:val="008B4D3A"/>
    <w:rsid w:val="008B5387"/>
    <w:rsid w:val="008B5AE7"/>
    <w:rsid w:val="008C22F6"/>
    <w:rsid w:val="008C3A9E"/>
    <w:rsid w:val="008C60E9"/>
    <w:rsid w:val="008C6484"/>
    <w:rsid w:val="008C65C7"/>
    <w:rsid w:val="008D1B7C"/>
    <w:rsid w:val="008D355A"/>
    <w:rsid w:val="008D6657"/>
    <w:rsid w:val="008D7125"/>
    <w:rsid w:val="008E0C44"/>
    <w:rsid w:val="008E17D4"/>
    <w:rsid w:val="008E1F60"/>
    <w:rsid w:val="008E307E"/>
    <w:rsid w:val="008E343D"/>
    <w:rsid w:val="008E3781"/>
    <w:rsid w:val="008E4DAC"/>
    <w:rsid w:val="008E77E4"/>
    <w:rsid w:val="008F0CA4"/>
    <w:rsid w:val="008F4DD1"/>
    <w:rsid w:val="008F6056"/>
    <w:rsid w:val="008F64B6"/>
    <w:rsid w:val="008F7CE1"/>
    <w:rsid w:val="0090237B"/>
    <w:rsid w:val="00902C07"/>
    <w:rsid w:val="0090381B"/>
    <w:rsid w:val="00903F1C"/>
    <w:rsid w:val="0090463A"/>
    <w:rsid w:val="00905804"/>
    <w:rsid w:val="00907B90"/>
    <w:rsid w:val="00907F92"/>
    <w:rsid w:val="009101E2"/>
    <w:rsid w:val="00910A4B"/>
    <w:rsid w:val="00911C07"/>
    <w:rsid w:val="00911EC9"/>
    <w:rsid w:val="0091277E"/>
    <w:rsid w:val="009128E0"/>
    <w:rsid w:val="00912E63"/>
    <w:rsid w:val="00915D73"/>
    <w:rsid w:val="00915FEB"/>
    <w:rsid w:val="00916077"/>
    <w:rsid w:val="00916268"/>
    <w:rsid w:val="009170A2"/>
    <w:rsid w:val="009208A6"/>
    <w:rsid w:val="00920D48"/>
    <w:rsid w:val="00922BF1"/>
    <w:rsid w:val="009242EC"/>
    <w:rsid w:val="00924514"/>
    <w:rsid w:val="00926136"/>
    <w:rsid w:val="009262FE"/>
    <w:rsid w:val="00927316"/>
    <w:rsid w:val="009304F5"/>
    <w:rsid w:val="0093276D"/>
    <w:rsid w:val="0093310F"/>
    <w:rsid w:val="009337CB"/>
    <w:rsid w:val="00933D12"/>
    <w:rsid w:val="00937065"/>
    <w:rsid w:val="00940285"/>
    <w:rsid w:val="009415B0"/>
    <w:rsid w:val="00941B97"/>
    <w:rsid w:val="009444BE"/>
    <w:rsid w:val="00944DFF"/>
    <w:rsid w:val="00945CA1"/>
    <w:rsid w:val="00946F7B"/>
    <w:rsid w:val="00947E7E"/>
    <w:rsid w:val="0095055A"/>
    <w:rsid w:val="00950A78"/>
    <w:rsid w:val="0095139A"/>
    <w:rsid w:val="00953D4D"/>
    <w:rsid w:val="00953E16"/>
    <w:rsid w:val="009542AC"/>
    <w:rsid w:val="00957B1A"/>
    <w:rsid w:val="00961BB2"/>
    <w:rsid w:val="00962108"/>
    <w:rsid w:val="009638D6"/>
    <w:rsid w:val="009645CB"/>
    <w:rsid w:val="009647F8"/>
    <w:rsid w:val="0097006F"/>
    <w:rsid w:val="00970555"/>
    <w:rsid w:val="009725A7"/>
    <w:rsid w:val="00972839"/>
    <w:rsid w:val="009736B5"/>
    <w:rsid w:val="0097408E"/>
    <w:rsid w:val="00974BB2"/>
    <w:rsid w:val="00974FA7"/>
    <w:rsid w:val="00975323"/>
    <w:rsid w:val="009756E5"/>
    <w:rsid w:val="00976D96"/>
    <w:rsid w:val="00977A8C"/>
    <w:rsid w:val="0098047A"/>
    <w:rsid w:val="00981366"/>
    <w:rsid w:val="00983729"/>
    <w:rsid w:val="00983910"/>
    <w:rsid w:val="00984D62"/>
    <w:rsid w:val="00985286"/>
    <w:rsid w:val="00990BB5"/>
    <w:rsid w:val="00992093"/>
    <w:rsid w:val="009932AC"/>
    <w:rsid w:val="00994351"/>
    <w:rsid w:val="009962C3"/>
    <w:rsid w:val="009964D4"/>
    <w:rsid w:val="00996A8F"/>
    <w:rsid w:val="009A0204"/>
    <w:rsid w:val="009A0BAE"/>
    <w:rsid w:val="009A1DBF"/>
    <w:rsid w:val="009A3B80"/>
    <w:rsid w:val="009A68E6"/>
    <w:rsid w:val="009A7598"/>
    <w:rsid w:val="009B1DF8"/>
    <w:rsid w:val="009B2363"/>
    <w:rsid w:val="009B3248"/>
    <w:rsid w:val="009B385A"/>
    <w:rsid w:val="009B3D20"/>
    <w:rsid w:val="009B5418"/>
    <w:rsid w:val="009C0727"/>
    <w:rsid w:val="009C33FD"/>
    <w:rsid w:val="009C492F"/>
    <w:rsid w:val="009C564B"/>
    <w:rsid w:val="009C5DD0"/>
    <w:rsid w:val="009C64D8"/>
    <w:rsid w:val="009C6629"/>
    <w:rsid w:val="009C6B82"/>
    <w:rsid w:val="009C704C"/>
    <w:rsid w:val="009D2FF2"/>
    <w:rsid w:val="009D3226"/>
    <w:rsid w:val="009D3385"/>
    <w:rsid w:val="009D34F9"/>
    <w:rsid w:val="009D5EC3"/>
    <w:rsid w:val="009D793C"/>
    <w:rsid w:val="009E16A9"/>
    <w:rsid w:val="009E2EEE"/>
    <w:rsid w:val="009E375F"/>
    <w:rsid w:val="009E38E9"/>
    <w:rsid w:val="009E39D4"/>
    <w:rsid w:val="009E5401"/>
    <w:rsid w:val="009E6BF1"/>
    <w:rsid w:val="009F0440"/>
    <w:rsid w:val="009F235F"/>
    <w:rsid w:val="009F263F"/>
    <w:rsid w:val="009F3C7A"/>
    <w:rsid w:val="009F7015"/>
    <w:rsid w:val="009F7AC4"/>
    <w:rsid w:val="00A014AE"/>
    <w:rsid w:val="00A01A5D"/>
    <w:rsid w:val="00A01BB3"/>
    <w:rsid w:val="00A06A06"/>
    <w:rsid w:val="00A0758F"/>
    <w:rsid w:val="00A1047F"/>
    <w:rsid w:val="00A1570A"/>
    <w:rsid w:val="00A159C8"/>
    <w:rsid w:val="00A172A8"/>
    <w:rsid w:val="00A211B4"/>
    <w:rsid w:val="00A25226"/>
    <w:rsid w:val="00A26273"/>
    <w:rsid w:val="00A3017C"/>
    <w:rsid w:val="00A33DDF"/>
    <w:rsid w:val="00A34547"/>
    <w:rsid w:val="00A36CEB"/>
    <w:rsid w:val="00A376B7"/>
    <w:rsid w:val="00A40FC5"/>
    <w:rsid w:val="00A41BF5"/>
    <w:rsid w:val="00A44778"/>
    <w:rsid w:val="00A45F4E"/>
    <w:rsid w:val="00A469E7"/>
    <w:rsid w:val="00A46B94"/>
    <w:rsid w:val="00A472B7"/>
    <w:rsid w:val="00A47E73"/>
    <w:rsid w:val="00A52BED"/>
    <w:rsid w:val="00A5544D"/>
    <w:rsid w:val="00A604A4"/>
    <w:rsid w:val="00A613E9"/>
    <w:rsid w:val="00A618B4"/>
    <w:rsid w:val="00A61B7D"/>
    <w:rsid w:val="00A61FD4"/>
    <w:rsid w:val="00A62CB1"/>
    <w:rsid w:val="00A635A8"/>
    <w:rsid w:val="00A655F9"/>
    <w:rsid w:val="00A65B0D"/>
    <w:rsid w:val="00A6605B"/>
    <w:rsid w:val="00A66ADC"/>
    <w:rsid w:val="00A66AE5"/>
    <w:rsid w:val="00A67ACB"/>
    <w:rsid w:val="00A7063C"/>
    <w:rsid w:val="00A7147D"/>
    <w:rsid w:val="00A73BDA"/>
    <w:rsid w:val="00A75236"/>
    <w:rsid w:val="00A77BFE"/>
    <w:rsid w:val="00A81AF4"/>
    <w:rsid w:val="00A81B15"/>
    <w:rsid w:val="00A83054"/>
    <w:rsid w:val="00A837FF"/>
    <w:rsid w:val="00A84912"/>
    <w:rsid w:val="00A84DC8"/>
    <w:rsid w:val="00A85DBC"/>
    <w:rsid w:val="00A8617C"/>
    <w:rsid w:val="00A86467"/>
    <w:rsid w:val="00A86D31"/>
    <w:rsid w:val="00A86E1F"/>
    <w:rsid w:val="00A87FEB"/>
    <w:rsid w:val="00A9048E"/>
    <w:rsid w:val="00A935D5"/>
    <w:rsid w:val="00A93CAB"/>
    <w:rsid w:val="00A93F9F"/>
    <w:rsid w:val="00A9420E"/>
    <w:rsid w:val="00A959F8"/>
    <w:rsid w:val="00A96B65"/>
    <w:rsid w:val="00A97648"/>
    <w:rsid w:val="00A97EA1"/>
    <w:rsid w:val="00AA0BA3"/>
    <w:rsid w:val="00AA15C3"/>
    <w:rsid w:val="00AA1CFD"/>
    <w:rsid w:val="00AA2239"/>
    <w:rsid w:val="00AA2D50"/>
    <w:rsid w:val="00AA2FBE"/>
    <w:rsid w:val="00AA33D2"/>
    <w:rsid w:val="00AA6505"/>
    <w:rsid w:val="00AA6948"/>
    <w:rsid w:val="00AA6A0D"/>
    <w:rsid w:val="00AA7470"/>
    <w:rsid w:val="00AB0C57"/>
    <w:rsid w:val="00AB1195"/>
    <w:rsid w:val="00AB33B4"/>
    <w:rsid w:val="00AB4182"/>
    <w:rsid w:val="00AB41E8"/>
    <w:rsid w:val="00AC04D8"/>
    <w:rsid w:val="00AC1553"/>
    <w:rsid w:val="00AC27DB"/>
    <w:rsid w:val="00AC386A"/>
    <w:rsid w:val="00AC39C8"/>
    <w:rsid w:val="00AC60F2"/>
    <w:rsid w:val="00AC62E5"/>
    <w:rsid w:val="00AC6D6B"/>
    <w:rsid w:val="00AD0161"/>
    <w:rsid w:val="00AD03ED"/>
    <w:rsid w:val="00AD0D8C"/>
    <w:rsid w:val="00AD3A4F"/>
    <w:rsid w:val="00AD537A"/>
    <w:rsid w:val="00AD63EB"/>
    <w:rsid w:val="00AD6799"/>
    <w:rsid w:val="00AD7736"/>
    <w:rsid w:val="00AE0872"/>
    <w:rsid w:val="00AE10CE"/>
    <w:rsid w:val="00AE113E"/>
    <w:rsid w:val="00AE195C"/>
    <w:rsid w:val="00AE1B4B"/>
    <w:rsid w:val="00AE5401"/>
    <w:rsid w:val="00AE70D4"/>
    <w:rsid w:val="00AE7868"/>
    <w:rsid w:val="00AF0407"/>
    <w:rsid w:val="00AF1C02"/>
    <w:rsid w:val="00AF28C3"/>
    <w:rsid w:val="00AF2946"/>
    <w:rsid w:val="00AF2DFF"/>
    <w:rsid w:val="00AF3A87"/>
    <w:rsid w:val="00AF4C8D"/>
    <w:rsid w:val="00AF4D8B"/>
    <w:rsid w:val="00AF764D"/>
    <w:rsid w:val="00B031BF"/>
    <w:rsid w:val="00B05EB3"/>
    <w:rsid w:val="00B067CA"/>
    <w:rsid w:val="00B06888"/>
    <w:rsid w:val="00B06FB6"/>
    <w:rsid w:val="00B12B26"/>
    <w:rsid w:val="00B13191"/>
    <w:rsid w:val="00B131B8"/>
    <w:rsid w:val="00B15912"/>
    <w:rsid w:val="00B163F8"/>
    <w:rsid w:val="00B178D9"/>
    <w:rsid w:val="00B2122C"/>
    <w:rsid w:val="00B2472D"/>
    <w:rsid w:val="00B24CA0"/>
    <w:rsid w:val="00B2549F"/>
    <w:rsid w:val="00B25805"/>
    <w:rsid w:val="00B3054D"/>
    <w:rsid w:val="00B30A28"/>
    <w:rsid w:val="00B34E2F"/>
    <w:rsid w:val="00B400B9"/>
    <w:rsid w:val="00B4108D"/>
    <w:rsid w:val="00B4559B"/>
    <w:rsid w:val="00B45C80"/>
    <w:rsid w:val="00B464CB"/>
    <w:rsid w:val="00B4651C"/>
    <w:rsid w:val="00B50C7A"/>
    <w:rsid w:val="00B50CE1"/>
    <w:rsid w:val="00B50EAC"/>
    <w:rsid w:val="00B51C84"/>
    <w:rsid w:val="00B51E4C"/>
    <w:rsid w:val="00B555F9"/>
    <w:rsid w:val="00B559B0"/>
    <w:rsid w:val="00B55C79"/>
    <w:rsid w:val="00B5653E"/>
    <w:rsid w:val="00B57265"/>
    <w:rsid w:val="00B602F5"/>
    <w:rsid w:val="00B633AE"/>
    <w:rsid w:val="00B65878"/>
    <w:rsid w:val="00B660C4"/>
    <w:rsid w:val="00B665D2"/>
    <w:rsid w:val="00B6737C"/>
    <w:rsid w:val="00B67B00"/>
    <w:rsid w:val="00B70E33"/>
    <w:rsid w:val="00B71DE6"/>
    <w:rsid w:val="00B7214D"/>
    <w:rsid w:val="00B74372"/>
    <w:rsid w:val="00B75525"/>
    <w:rsid w:val="00B7668C"/>
    <w:rsid w:val="00B801D0"/>
    <w:rsid w:val="00B80283"/>
    <w:rsid w:val="00B8095F"/>
    <w:rsid w:val="00B80B0C"/>
    <w:rsid w:val="00B80B11"/>
    <w:rsid w:val="00B80DAC"/>
    <w:rsid w:val="00B8273C"/>
    <w:rsid w:val="00B831AE"/>
    <w:rsid w:val="00B8446C"/>
    <w:rsid w:val="00B87725"/>
    <w:rsid w:val="00B87DC9"/>
    <w:rsid w:val="00B90750"/>
    <w:rsid w:val="00B9226A"/>
    <w:rsid w:val="00B954E7"/>
    <w:rsid w:val="00B966BC"/>
    <w:rsid w:val="00BA0A4C"/>
    <w:rsid w:val="00BA0AA1"/>
    <w:rsid w:val="00BA259A"/>
    <w:rsid w:val="00BA259C"/>
    <w:rsid w:val="00BA29D3"/>
    <w:rsid w:val="00BA307F"/>
    <w:rsid w:val="00BA36B8"/>
    <w:rsid w:val="00BA417F"/>
    <w:rsid w:val="00BA5280"/>
    <w:rsid w:val="00BA57CA"/>
    <w:rsid w:val="00BA7404"/>
    <w:rsid w:val="00BB14F1"/>
    <w:rsid w:val="00BB2D92"/>
    <w:rsid w:val="00BB56A1"/>
    <w:rsid w:val="00BB572E"/>
    <w:rsid w:val="00BB5DC7"/>
    <w:rsid w:val="00BB6262"/>
    <w:rsid w:val="00BB668E"/>
    <w:rsid w:val="00BB6FAE"/>
    <w:rsid w:val="00BB74FD"/>
    <w:rsid w:val="00BB7DF3"/>
    <w:rsid w:val="00BC2D8F"/>
    <w:rsid w:val="00BC48D1"/>
    <w:rsid w:val="00BC5982"/>
    <w:rsid w:val="00BC60BF"/>
    <w:rsid w:val="00BC626F"/>
    <w:rsid w:val="00BD1F1E"/>
    <w:rsid w:val="00BD28BF"/>
    <w:rsid w:val="00BD6404"/>
    <w:rsid w:val="00BD78C5"/>
    <w:rsid w:val="00BE03A7"/>
    <w:rsid w:val="00BE0F32"/>
    <w:rsid w:val="00BE0F87"/>
    <w:rsid w:val="00BE2F66"/>
    <w:rsid w:val="00BE33AE"/>
    <w:rsid w:val="00BE405C"/>
    <w:rsid w:val="00BE4C3E"/>
    <w:rsid w:val="00BE5BD1"/>
    <w:rsid w:val="00BE747D"/>
    <w:rsid w:val="00BF046F"/>
    <w:rsid w:val="00BF068E"/>
    <w:rsid w:val="00BF3451"/>
    <w:rsid w:val="00BF6EE4"/>
    <w:rsid w:val="00BF7B43"/>
    <w:rsid w:val="00C0086D"/>
    <w:rsid w:val="00C01D50"/>
    <w:rsid w:val="00C02666"/>
    <w:rsid w:val="00C02813"/>
    <w:rsid w:val="00C048BB"/>
    <w:rsid w:val="00C056DC"/>
    <w:rsid w:val="00C065B3"/>
    <w:rsid w:val="00C0689F"/>
    <w:rsid w:val="00C07FEC"/>
    <w:rsid w:val="00C113F4"/>
    <w:rsid w:val="00C1329B"/>
    <w:rsid w:val="00C15D8D"/>
    <w:rsid w:val="00C16672"/>
    <w:rsid w:val="00C16A1D"/>
    <w:rsid w:val="00C173EC"/>
    <w:rsid w:val="00C216DA"/>
    <w:rsid w:val="00C2451A"/>
    <w:rsid w:val="00C249C0"/>
    <w:rsid w:val="00C24C05"/>
    <w:rsid w:val="00C24D2F"/>
    <w:rsid w:val="00C25BC0"/>
    <w:rsid w:val="00C26222"/>
    <w:rsid w:val="00C26804"/>
    <w:rsid w:val="00C3117A"/>
    <w:rsid w:val="00C31283"/>
    <w:rsid w:val="00C32612"/>
    <w:rsid w:val="00C339DB"/>
    <w:rsid w:val="00C33C48"/>
    <w:rsid w:val="00C340E5"/>
    <w:rsid w:val="00C3442D"/>
    <w:rsid w:val="00C349F7"/>
    <w:rsid w:val="00C35825"/>
    <w:rsid w:val="00C35AA7"/>
    <w:rsid w:val="00C37EC2"/>
    <w:rsid w:val="00C408C1"/>
    <w:rsid w:val="00C42066"/>
    <w:rsid w:val="00C43BA1"/>
    <w:rsid w:val="00C43DAB"/>
    <w:rsid w:val="00C47339"/>
    <w:rsid w:val="00C47EA2"/>
    <w:rsid w:val="00C47ECA"/>
    <w:rsid w:val="00C47F08"/>
    <w:rsid w:val="00C514A6"/>
    <w:rsid w:val="00C55AC9"/>
    <w:rsid w:val="00C5739F"/>
    <w:rsid w:val="00C57CF0"/>
    <w:rsid w:val="00C621EC"/>
    <w:rsid w:val="00C62FDE"/>
    <w:rsid w:val="00C634A8"/>
    <w:rsid w:val="00C644CF"/>
    <w:rsid w:val="00C649BD"/>
    <w:rsid w:val="00C65106"/>
    <w:rsid w:val="00C65546"/>
    <w:rsid w:val="00C65891"/>
    <w:rsid w:val="00C66AC9"/>
    <w:rsid w:val="00C67808"/>
    <w:rsid w:val="00C70D91"/>
    <w:rsid w:val="00C717C0"/>
    <w:rsid w:val="00C724D3"/>
    <w:rsid w:val="00C755D9"/>
    <w:rsid w:val="00C7612A"/>
    <w:rsid w:val="00C77DD9"/>
    <w:rsid w:val="00C807E1"/>
    <w:rsid w:val="00C81298"/>
    <w:rsid w:val="00C81318"/>
    <w:rsid w:val="00C821D6"/>
    <w:rsid w:val="00C836F3"/>
    <w:rsid w:val="00C83BE6"/>
    <w:rsid w:val="00C848A7"/>
    <w:rsid w:val="00C85354"/>
    <w:rsid w:val="00C86ABA"/>
    <w:rsid w:val="00C92A17"/>
    <w:rsid w:val="00C93786"/>
    <w:rsid w:val="00C943F3"/>
    <w:rsid w:val="00C947A1"/>
    <w:rsid w:val="00C9657A"/>
    <w:rsid w:val="00C973EB"/>
    <w:rsid w:val="00C97444"/>
    <w:rsid w:val="00C97D78"/>
    <w:rsid w:val="00CA08C6"/>
    <w:rsid w:val="00CA0A77"/>
    <w:rsid w:val="00CA17D8"/>
    <w:rsid w:val="00CA2729"/>
    <w:rsid w:val="00CA3032"/>
    <w:rsid w:val="00CA3057"/>
    <w:rsid w:val="00CA45F8"/>
    <w:rsid w:val="00CA7DF6"/>
    <w:rsid w:val="00CB0305"/>
    <w:rsid w:val="00CB0412"/>
    <w:rsid w:val="00CB32D0"/>
    <w:rsid w:val="00CB33C7"/>
    <w:rsid w:val="00CB3940"/>
    <w:rsid w:val="00CB43C2"/>
    <w:rsid w:val="00CB4868"/>
    <w:rsid w:val="00CB6240"/>
    <w:rsid w:val="00CB6DA7"/>
    <w:rsid w:val="00CB7E4C"/>
    <w:rsid w:val="00CC2596"/>
    <w:rsid w:val="00CC25B4"/>
    <w:rsid w:val="00CC5F88"/>
    <w:rsid w:val="00CC69C8"/>
    <w:rsid w:val="00CC73BA"/>
    <w:rsid w:val="00CC77A2"/>
    <w:rsid w:val="00CC77BA"/>
    <w:rsid w:val="00CD2273"/>
    <w:rsid w:val="00CD307E"/>
    <w:rsid w:val="00CD4103"/>
    <w:rsid w:val="00CD4A0E"/>
    <w:rsid w:val="00CD5731"/>
    <w:rsid w:val="00CD57F5"/>
    <w:rsid w:val="00CD5D78"/>
    <w:rsid w:val="00CD6928"/>
    <w:rsid w:val="00CD6A1B"/>
    <w:rsid w:val="00CD7C83"/>
    <w:rsid w:val="00CE0731"/>
    <w:rsid w:val="00CE092D"/>
    <w:rsid w:val="00CE0A7F"/>
    <w:rsid w:val="00CE1718"/>
    <w:rsid w:val="00CE25E9"/>
    <w:rsid w:val="00CE76F5"/>
    <w:rsid w:val="00CF1D48"/>
    <w:rsid w:val="00CF4156"/>
    <w:rsid w:val="00CF5F13"/>
    <w:rsid w:val="00D016C9"/>
    <w:rsid w:val="00D0213C"/>
    <w:rsid w:val="00D021FB"/>
    <w:rsid w:val="00D03D00"/>
    <w:rsid w:val="00D04E4E"/>
    <w:rsid w:val="00D05C30"/>
    <w:rsid w:val="00D0633F"/>
    <w:rsid w:val="00D06BB7"/>
    <w:rsid w:val="00D06D2D"/>
    <w:rsid w:val="00D071D3"/>
    <w:rsid w:val="00D07D96"/>
    <w:rsid w:val="00D104A1"/>
    <w:rsid w:val="00D11359"/>
    <w:rsid w:val="00D11825"/>
    <w:rsid w:val="00D11FA1"/>
    <w:rsid w:val="00D1342A"/>
    <w:rsid w:val="00D13895"/>
    <w:rsid w:val="00D1508D"/>
    <w:rsid w:val="00D20AF7"/>
    <w:rsid w:val="00D216FE"/>
    <w:rsid w:val="00D22B83"/>
    <w:rsid w:val="00D23AC9"/>
    <w:rsid w:val="00D2522F"/>
    <w:rsid w:val="00D25454"/>
    <w:rsid w:val="00D3007A"/>
    <w:rsid w:val="00D3188C"/>
    <w:rsid w:val="00D34111"/>
    <w:rsid w:val="00D34EE7"/>
    <w:rsid w:val="00D35877"/>
    <w:rsid w:val="00D35F9B"/>
    <w:rsid w:val="00D36951"/>
    <w:rsid w:val="00D36B69"/>
    <w:rsid w:val="00D408DD"/>
    <w:rsid w:val="00D41A92"/>
    <w:rsid w:val="00D43729"/>
    <w:rsid w:val="00D45D72"/>
    <w:rsid w:val="00D45D9D"/>
    <w:rsid w:val="00D46E68"/>
    <w:rsid w:val="00D47423"/>
    <w:rsid w:val="00D47C5B"/>
    <w:rsid w:val="00D50C46"/>
    <w:rsid w:val="00D520E4"/>
    <w:rsid w:val="00D52A97"/>
    <w:rsid w:val="00D53A38"/>
    <w:rsid w:val="00D54F8C"/>
    <w:rsid w:val="00D575DD"/>
    <w:rsid w:val="00D57D2C"/>
    <w:rsid w:val="00D57DFA"/>
    <w:rsid w:val="00D669E3"/>
    <w:rsid w:val="00D676A0"/>
    <w:rsid w:val="00D67FCF"/>
    <w:rsid w:val="00D709CE"/>
    <w:rsid w:val="00D71F73"/>
    <w:rsid w:val="00D724D4"/>
    <w:rsid w:val="00D726AF"/>
    <w:rsid w:val="00D72D88"/>
    <w:rsid w:val="00D72E39"/>
    <w:rsid w:val="00D74599"/>
    <w:rsid w:val="00D7495B"/>
    <w:rsid w:val="00D766D3"/>
    <w:rsid w:val="00D77755"/>
    <w:rsid w:val="00D80786"/>
    <w:rsid w:val="00D809EE"/>
    <w:rsid w:val="00D80CC4"/>
    <w:rsid w:val="00D81372"/>
    <w:rsid w:val="00D81CAB"/>
    <w:rsid w:val="00D824D8"/>
    <w:rsid w:val="00D83607"/>
    <w:rsid w:val="00D84574"/>
    <w:rsid w:val="00D8576F"/>
    <w:rsid w:val="00D8677F"/>
    <w:rsid w:val="00D90BD1"/>
    <w:rsid w:val="00D9169A"/>
    <w:rsid w:val="00D91B0C"/>
    <w:rsid w:val="00D92849"/>
    <w:rsid w:val="00D9398F"/>
    <w:rsid w:val="00D96963"/>
    <w:rsid w:val="00D97F0C"/>
    <w:rsid w:val="00DA0DC0"/>
    <w:rsid w:val="00DA221C"/>
    <w:rsid w:val="00DA3646"/>
    <w:rsid w:val="00DA3A86"/>
    <w:rsid w:val="00DA3AC9"/>
    <w:rsid w:val="00DA4337"/>
    <w:rsid w:val="00DA5B01"/>
    <w:rsid w:val="00DA633D"/>
    <w:rsid w:val="00DA6472"/>
    <w:rsid w:val="00DA7152"/>
    <w:rsid w:val="00DB57F6"/>
    <w:rsid w:val="00DC1340"/>
    <w:rsid w:val="00DC2500"/>
    <w:rsid w:val="00DC3C4E"/>
    <w:rsid w:val="00DC6CDD"/>
    <w:rsid w:val="00DC77DC"/>
    <w:rsid w:val="00DD029F"/>
    <w:rsid w:val="00DD0453"/>
    <w:rsid w:val="00DD0B63"/>
    <w:rsid w:val="00DD0C2C"/>
    <w:rsid w:val="00DD1366"/>
    <w:rsid w:val="00DD15C4"/>
    <w:rsid w:val="00DD19DE"/>
    <w:rsid w:val="00DD28BC"/>
    <w:rsid w:val="00DD5535"/>
    <w:rsid w:val="00DD78C1"/>
    <w:rsid w:val="00DE189E"/>
    <w:rsid w:val="00DE2C6B"/>
    <w:rsid w:val="00DE31F0"/>
    <w:rsid w:val="00DE37AA"/>
    <w:rsid w:val="00DE3B43"/>
    <w:rsid w:val="00DE3D1C"/>
    <w:rsid w:val="00DE600A"/>
    <w:rsid w:val="00DE67C8"/>
    <w:rsid w:val="00DF1971"/>
    <w:rsid w:val="00DF1B43"/>
    <w:rsid w:val="00DF1F34"/>
    <w:rsid w:val="00DF2369"/>
    <w:rsid w:val="00DF29C0"/>
    <w:rsid w:val="00DF2EDE"/>
    <w:rsid w:val="00DF5229"/>
    <w:rsid w:val="00DF6C7D"/>
    <w:rsid w:val="00DF70D1"/>
    <w:rsid w:val="00DF7166"/>
    <w:rsid w:val="00E00D80"/>
    <w:rsid w:val="00E0190A"/>
    <w:rsid w:val="00E0227D"/>
    <w:rsid w:val="00E02EE5"/>
    <w:rsid w:val="00E04B84"/>
    <w:rsid w:val="00E06466"/>
    <w:rsid w:val="00E06FDA"/>
    <w:rsid w:val="00E07AA6"/>
    <w:rsid w:val="00E07DBD"/>
    <w:rsid w:val="00E103A0"/>
    <w:rsid w:val="00E11704"/>
    <w:rsid w:val="00E12389"/>
    <w:rsid w:val="00E160A5"/>
    <w:rsid w:val="00E1713D"/>
    <w:rsid w:val="00E20204"/>
    <w:rsid w:val="00E20A43"/>
    <w:rsid w:val="00E21102"/>
    <w:rsid w:val="00E21BD1"/>
    <w:rsid w:val="00E21FC8"/>
    <w:rsid w:val="00E23898"/>
    <w:rsid w:val="00E23ADA"/>
    <w:rsid w:val="00E25F7F"/>
    <w:rsid w:val="00E26051"/>
    <w:rsid w:val="00E26572"/>
    <w:rsid w:val="00E2678C"/>
    <w:rsid w:val="00E30D30"/>
    <w:rsid w:val="00E314FF"/>
    <w:rsid w:val="00E319F1"/>
    <w:rsid w:val="00E31FAB"/>
    <w:rsid w:val="00E33CD2"/>
    <w:rsid w:val="00E35D03"/>
    <w:rsid w:val="00E37009"/>
    <w:rsid w:val="00E37505"/>
    <w:rsid w:val="00E40E90"/>
    <w:rsid w:val="00E41758"/>
    <w:rsid w:val="00E41B15"/>
    <w:rsid w:val="00E42294"/>
    <w:rsid w:val="00E43052"/>
    <w:rsid w:val="00E45C7E"/>
    <w:rsid w:val="00E465B8"/>
    <w:rsid w:val="00E51489"/>
    <w:rsid w:val="00E519A7"/>
    <w:rsid w:val="00E531EB"/>
    <w:rsid w:val="00E54874"/>
    <w:rsid w:val="00E54B6F"/>
    <w:rsid w:val="00E55ACA"/>
    <w:rsid w:val="00E57B74"/>
    <w:rsid w:val="00E625CB"/>
    <w:rsid w:val="00E6339A"/>
    <w:rsid w:val="00E638D9"/>
    <w:rsid w:val="00E6450E"/>
    <w:rsid w:val="00E6558B"/>
    <w:rsid w:val="00E65BC6"/>
    <w:rsid w:val="00E661FF"/>
    <w:rsid w:val="00E702D1"/>
    <w:rsid w:val="00E70D61"/>
    <w:rsid w:val="00E726EB"/>
    <w:rsid w:val="00E744C4"/>
    <w:rsid w:val="00E77A7A"/>
    <w:rsid w:val="00E80B52"/>
    <w:rsid w:val="00E824C3"/>
    <w:rsid w:val="00E840B3"/>
    <w:rsid w:val="00E845D9"/>
    <w:rsid w:val="00E84D10"/>
    <w:rsid w:val="00E85E65"/>
    <w:rsid w:val="00E8629F"/>
    <w:rsid w:val="00E86353"/>
    <w:rsid w:val="00E87503"/>
    <w:rsid w:val="00E87D91"/>
    <w:rsid w:val="00E90FBA"/>
    <w:rsid w:val="00E91008"/>
    <w:rsid w:val="00E926E5"/>
    <w:rsid w:val="00E9374E"/>
    <w:rsid w:val="00E94677"/>
    <w:rsid w:val="00E94F54"/>
    <w:rsid w:val="00E97517"/>
    <w:rsid w:val="00E97AD5"/>
    <w:rsid w:val="00EA1111"/>
    <w:rsid w:val="00EA17F2"/>
    <w:rsid w:val="00EA3B4F"/>
    <w:rsid w:val="00EA3C24"/>
    <w:rsid w:val="00EA3EE2"/>
    <w:rsid w:val="00EA52DD"/>
    <w:rsid w:val="00EA56E4"/>
    <w:rsid w:val="00EA6E2E"/>
    <w:rsid w:val="00EA73DF"/>
    <w:rsid w:val="00EA73E2"/>
    <w:rsid w:val="00EA7FC0"/>
    <w:rsid w:val="00EB03F3"/>
    <w:rsid w:val="00EB0A13"/>
    <w:rsid w:val="00EB0B01"/>
    <w:rsid w:val="00EB2E0A"/>
    <w:rsid w:val="00EB4080"/>
    <w:rsid w:val="00EB4116"/>
    <w:rsid w:val="00EB4611"/>
    <w:rsid w:val="00EB4903"/>
    <w:rsid w:val="00EB61AE"/>
    <w:rsid w:val="00EB63EC"/>
    <w:rsid w:val="00EB682F"/>
    <w:rsid w:val="00EB6A95"/>
    <w:rsid w:val="00EC322D"/>
    <w:rsid w:val="00EC5776"/>
    <w:rsid w:val="00EC66A7"/>
    <w:rsid w:val="00EC695F"/>
    <w:rsid w:val="00ED383A"/>
    <w:rsid w:val="00ED79DB"/>
    <w:rsid w:val="00EE0393"/>
    <w:rsid w:val="00EE07DF"/>
    <w:rsid w:val="00EE2A0B"/>
    <w:rsid w:val="00EE2A3D"/>
    <w:rsid w:val="00EE31A9"/>
    <w:rsid w:val="00EE455D"/>
    <w:rsid w:val="00EE60E0"/>
    <w:rsid w:val="00EE6245"/>
    <w:rsid w:val="00EE692B"/>
    <w:rsid w:val="00EE765C"/>
    <w:rsid w:val="00EF1EC5"/>
    <w:rsid w:val="00EF2C0C"/>
    <w:rsid w:val="00EF33D4"/>
    <w:rsid w:val="00EF385F"/>
    <w:rsid w:val="00EF3975"/>
    <w:rsid w:val="00EF4C88"/>
    <w:rsid w:val="00EF4F00"/>
    <w:rsid w:val="00EF558F"/>
    <w:rsid w:val="00EF55EB"/>
    <w:rsid w:val="00EF6209"/>
    <w:rsid w:val="00EF64B2"/>
    <w:rsid w:val="00EF6CEE"/>
    <w:rsid w:val="00EF72D2"/>
    <w:rsid w:val="00F00DCC"/>
    <w:rsid w:val="00F0156F"/>
    <w:rsid w:val="00F0243A"/>
    <w:rsid w:val="00F03052"/>
    <w:rsid w:val="00F0373E"/>
    <w:rsid w:val="00F04659"/>
    <w:rsid w:val="00F0536B"/>
    <w:rsid w:val="00F05AC8"/>
    <w:rsid w:val="00F07167"/>
    <w:rsid w:val="00F072D8"/>
    <w:rsid w:val="00F07CE0"/>
    <w:rsid w:val="00F07FBC"/>
    <w:rsid w:val="00F1120A"/>
    <w:rsid w:val="00F11F53"/>
    <w:rsid w:val="00F13D05"/>
    <w:rsid w:val="00F153E3"/>
    <w:rsid w:val="00F1679D"/>
    <w:rsid w:val="00F1682C"/>
    <w:rsid w:val="00F17BE3"/>
    <w:rsid w:val="00F20B91"/>
    <w:rsid w:val="00F20ED8"/>
    <w:rsid w:val="00F21176"/>
    <w:rsid w:val="00F22282"/>
    <w:rsid w:val="00F23565"/>
    <w:rsid w:val="00F2370E"/>
    <w:rsid w:val="00F2413B"/>
    <w:rsid w:val="00F24B8B"/>
    <w:rsid w:val="00F258EF"/>
    <w:rsid w:val="00F263FD"/>
    <w:rsid w:val="00F26B11"/>
    <w:rsid w:val="00F2728D"/>
    <w:rsid w:val="00F30D2E"/>
    <w:rsid w:val="00F310CF"/>
    <w:rsid w:val="00F35090"/>
    <w:rsid w:val="00F35516"/>
    <w:rsid w:val="00F35790"/>
    <w:rsid w:val="00F35EE8"/>
    <w:rsid w:val="00F371D3"/>
    <w:rsid w:val="00F40729"/>
    <w:rsid w:val="00F407C9"/>
    <w:rsid w:val="00F4136D"/>
    <w:rsid w:val="00F4212E"/>
    <w:rsid w:val="00F42148"/>
    <w:rsid w:val="00F42C20"/>
    <w:rsid w:val="00F43480"/>
    <w:rsid w:val="00F43938"/>
    <w:rsid w:val="00F43E34"/>
    <w:rsid w:val="00F4583E"/>
    <w:rsid w:val="00F51F14"/>
    <w:rsid w:val="00F53053"/>
    <w:rsid w:val="00F53C40"/>
    <w:rsid w:val="00F53FE2"/>
    <w:rsid w:val="00F54B7B"/>
    <w:rsid w:val="00F55EFE"/>
    <w:rsid w:val="00F575FF"/>
    <w:rsid w:val="00F6180B"/>
    <w:rsid w:val="00F618EF"/>
    <w:rsid w:val="00F65449"/>
    <w:rsid w:val="00F65582"/>
    <w:rsid w:val="00F66E75"/>
    <w:rsid w:val="00F7022D"/>
    <w:rsid w:val="00F70601"/>
    <w:rsid w:val="00F7216E"/>
    <w:rsid w:val="00F731B5"/>
    <w:rsid w:val="00F7420F"/>
    <w:rsid w:val="00F752E5"/>
    <w:rsid w:val="00F7565B"/>
    <w:rsid w:val="00F757CD"/>
    <w:rsid w:val="00F7679E"/>
    <w:rsid w:val="00F76825"/>
    <w:rsid w:val="00F77453"/>
    <w:rsid w:val="00F7761C"/>
    <w:rsid w:val="00F77EB0"/>
    <w:rsid w:val="00F82003"/>
    <w:rsid w:val="00F86360"/>
    <w:rsid w:val="00F8672A"/>
    <w:rsid w:val="00F87CDD"/>
    <w:rsid w:val="00F920C7"/>
    <w:rsid w:val="00F933F0"/>
    <w:rsid w:val="00F937A3"/>
    <w:rsid w:val="00F94715"/>
    <w:rsid w:val="00F94CEC"/>
    <w:rsid w:val="00F95047"/>
    <w:rsid w:val="00F95366"/>
    <w:rsid w:val="00F96A3D"/>
    <w:rsid w:val="00F972CB"/>
    <w:rsid w:val="00FA0224"/>
    <w:rsid w:val="00FA032B"/>
    <w:rsid w:val="00FA1277"/>
    <w:rsid w:val="00FA1687"/>
    <w:rsid w:val="00FA1C56"/>
    <w:rsid w:val="00FA287E"/>
    <w:rsid w:val="00FA2DC8"/>
    <w:rsid w:val="00FA4718"/>
    <w:rsid w:val="00FA512B"/>
    <w:rsid w:val="00FA5848"/>
    <w:rsid w:val="00FA644A"/>
    <w:rsid w:val="00FA6C75"/>
    <w:rsid w:val="00FA78AC"/>
    <w:rsid w:val="00FA7F3D"/>
    <w:rsid w:val="00FB1788"/>
    <w:rsid w:val="00FB270D"/>
    <w:rsid w:val="00FB38D8"/>
    <w:rsid w:val="00FB4E70"/>
    <w:rsid w:val="00FB50E5"/>
    <w:rsid w:val="00FB5A2E"/>
    <w:rsid w:val="00FB7FDF"/>
    <w:rsid w:val="00FC051F"/>
    <w:rsid w:val="00FC06FF"/>
    <w:rsid w:val="00FC2614"/>
    <w:rsid w:val="00FC4706"/>
    <w:rsid w:val="00FC4DF5"/>
    <w:rsid w:val="00FC525B"/>
    <w:rsid w:val="00FC5904"/>
    <w:rsid w:val="00FC5CA8"/>
    <w:rsid w:val="00FC696A"/>
    <w:rsid w:val="00FC69B4"/>
    <w:rsid w:val="00FC74F4"/>
    <w:rsid w:val="00FD0694"/>
    <w:rsid w:val="00FD1381"/>
    <w:rsid w:val="00FD25BE"/>
    <w:rsid w:val="00FD266C"/>
    <w:rsid w:val="00FD2E70"/>
    <w:rsid w:val="00FD3207"/>
    <w:rsid w:val="00FD330B"/>
    <w:rsid w:val="00FD3D39"/>
    <w:rsid w:val="00FD3E8B"/>
    <w:rsid w:val="00FD702A"/>
    <w:rsid w:val="00FD7681"/>
    <w:rsid w:val="00FD7AA7"/>
    <w:rsid w:val="00FD7F27"/>
    <w:rsid w:val="00FE11DD"/>
    <w:rsid w:val="00FE2F6B"/>
    <w:rsid w:val="00FE31C8"/>
    <w:rsid w:val="00FE39CC"/>
    <w:rsid w:val="00FE4625"/>
    <w:rsid w:val="00FE594B"/>
    <w:rsid w:val="00FF1FCB"/>
    <w:rsid w:val="00FF435E"/>
    <w:rsid w:val="00FF460E"/>
    <w:rsid w:val="00FF5004"/>
    <w:rsid w:val="00FF523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559B7F"/>
  <w15:docId w15:val="{7912D705-C7E5-4DDF-BB27-63C3F5B84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8B"/>
    <w:rPr>
      <w:rFonts w:eastAsia="Times New Roman"/>
      <w:sz w:val="24"/>
      <w:szCs w:val="24"/>
      <w:lang w:val="en-US"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132889"/>
    <w:pPr>
      <w:numPr>
        <w:ilvl w:val="1"/>
        <w:numId w:val="9"/>
      </w:numPr>
      <w:pBdr>
        <w:top w:val="none" w:sz="0" w:space="0" w:color="auto"/>
      </w:pBdr>
      <w:spacing w:before="180"/>
      <w:outlineLvl w:val="1"/>
    </w:pPr>
    <w:rPr>
      <w:rFonts w:eastAsia="Yu Mincho"/>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ind w:left="578" w:hanging="578"/>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0"/>
      </w:numPr>
      <w:outlineLvl w:val="5"/>
    </w:pPr>
  </w:style>
  <w:style w:type="paragraph" w:styleId="7">
    <w:name w:val="heading 7"/>
    <w:basedOn w:val="H6"/>
    <w:next w:val="a"/>
    <w:link w:val="7Char"/>
    <w:qFormat/>
    <w:pPr>
      <w:numPr>
        <w:ilvl w:val="0"/>
        <w:numId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spacing w:after="180"/>
    </w:pPr>
    <w:rPr>
      <w:rFonts w:eastAsia="굴림"/>
      <w:noProof/>
      <w:sz w:val="20"/>
      <w:szCs w:val="20"/>
      <w:lang w:eastAsia="ko-KR"/>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eastAsia="굴림"/>
      <w:sz w:val="20"/>
      <w:szCs w:val="20"/>
      <w:lang w:eastAsia="ko-KR"/>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eastAsia="굴림"/>
      <w:sz w:val="16"/>
      <w:szCs w:val="20"/>
      <w:lang w:eastAsia="ko-KR"/>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eastAsia="굴림"/>
      <w:sz w:val="20"/>
      <w:szCs w:val="20"/>
      <w:lang w:val="x-none"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굴림" w:hAnsi="Arial"/>
      <w:sz w:val="18"/>
      <w:szCs w:val="20"/>
      <w:lang w:val="x-none" w:eastAsia="ko-KR"/>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eastAsia="굴림"/>
      <w:sz w:val="20"/>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eastAsia="굴림"/>
      <w:sz w:val="20"/>
      <w:szCs w:val="20"/>
      <w:lang w:eastAsia="ko-KR"/>
    </w:rPr>
  </w:style>
  <w:style w:type="paragraph" w:customStyle="1" w:styleId="FP">
    <w:name w:val="FP"/>
    <w:basedOn w:val="a"/>
    <w:rPr>
      <w:rFonts w:eastAsia="굴림"/>
      <w:sz w:val="20"/>
      <w:szCs w:val="20"/>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굴림" w:hAnsi="Arial"/>
      <w:b/>
      <w:sz w:val="20"/>
      <w:szCs w:val="20"/>
      <w:lang w:val="x-none"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eastAsia="굴림"/>
      <w:sz w:val="20"/>
      <w:szCs w:val="20"/>
      <w:lang w:eastAsia="ko-KR"/>
    </w:rPr>
  </w:style>
  <w:style w:type="paragraph" w:customStyle="1" w:styleId="INDENT2">
    <w:name w:val="INDENT2"/>
    <w:basedOn w:val="a"/>
    <w:pPr>
      <w:spacing w:after="180"/>
      <w:ind w:left="1135" w:hanging="284"/>
    </w:pPr>
    <w:rPr>
      <w:rFonts w:eastAsia="굴림"/>
      <w:sz w:val="20"/>
      <w:szCs w:val="20"/>
      <w:lang w:eastAsia="ko-KR"/>
    </w:rPr>
  </w:style>
  <w:style w:type="paragraph" w:customStyle="1" w:styleId="INDENT3">
    <w:name w:val="INDENT3"/>
    <w:basedOn w:val="a"/>
    <w:pPr>
      <w:spacing w:after="180"/>
      <w:ind w:left="1701" w:hanging="567"/>
    </w:pPr>
    <w:rPr>
      <w:rFonts w:eastAsia="굴림"/>
      <w:sz w:val="20"/>
      <w:szCs w:val="20"/>
      <w:lang w:eastAsia="ko-KR"/>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굴림"/>
      <w:b/>
      <w:szCs w:val="20"/>
      <w:lang w:eastAsia="ko-KR"/>
    </w:rPr>
  </w:style>
  <w:style w:type="paragraph" w:customStyle="1" w:styleId="RecCCITT">
    <w:name w:val="Rec_CCITT_#"/>
    <w:basedOn w:val="a"/>
    <w:pPr>
      <w:keepNext/>
      <w:keepLines/>
      <w:spacing w:after="180"/>
    </w:pPr>
    <w:rPr>
      <w:rFonts w:eastAsia="굴림"/>
      <w:b/>
      <w:sz w:val="20"/>
      <w:szCs w:val="20"/>
      <w:lang w:eastAsia="ko-KR"/>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eastAsia="굴림"/>
      <w:sz w:val="20"/>
      <w:szCs w:val="20"/>
      <w:lang w:eastAsia="ko-KR"/>
    </w:rPr>
  </w:style>
  <w:style w:type="paragraph" w:customStyle="1" w:styleId="CouvRecTitle">
    <w:name w:val="Couv Rec Title"/>
    <w:basedOn w:val="a"/>
    <w:pPr>
      <w:keepNext/>
      <w:keepLines/>
      <w:spacing w:before="240" w:after="180"/>
      <w:ind w:left="1418"/>
    </w:pPr>
    <w:rPr>
      <w:rFonts w:ascii="Arial" w:eastAsia="굴림" w:hAnsi="Arial"/>
      <w:b/>
      <w:sz w:val="36"/>
      <w:szCs w:val="20"/>
      <w:lang w:eastAsia="ko-KR"/>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pPr>
      <w:spacing w:before="120" w:after="120"/>
    </w:pPr>
    <w:rPr>
      <w:rFonts w:eastAsia="굴림"/>
      <w:b/>
      <w:sz w:val="20"/>
      <w:szCs w:val="20"/>
      <w:lang w:eastAsia="ko-KR"/>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굴림" w:hAnsi="Courier New"/>
      <w:sz w:val="20"/>
      <w:szCs w:val="20"/>
      <w:lang w:val="nb-NO" w:eastAsia="ko-KR"/>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eastAsia="굴림"/>
      <w:sz w:val="20"/>
      <w:szCs w:val="20"/>
      <w:lang w:eastAsia="ko-KR"/>
    </w:rPr>
  </w:style>
  <w:style w:type="character" w:styleId="af1">
    <w:name w:val="annotation reference"/>
    <w:semiHidden/>
    <w:rPr>
      <w:sz w:val="16"/>
    </w:rPr>
  </w:style>
  <w:style w:type="paragraph" w:customStyle="1" w:styleId="Guidance">
    <w:name w:val="Guidance"/>
    <w:basedOn w:val="a"/>
    <w:link w:val="GuidanceChar"/>
    <w:pPr>
      <w:spacing w:after="180"/>
    </w:pPr>
    <w:rPr>
      <w:rFonts w:eastAsia="굴림"/>
      <w:i/>
      <w:color w:val="0000FF"/>
      <w:sz w:val="20"/>
      <w:szCs w:val="20"/>
      <w:lang w:val="x-none" w:eastAsia="ko-KR"/>
    </w:rPr>
  </w:style>
  <w:style w:type="paragraph" w:styleId="af2">
    <w:name w:val="annotation text"/>
    <w:basedOn w:val="a"/>
    <w:link w:val="Char5"/>
    <w:qFormat/>
    <w:pPr>
      <w:spacing w:after="180"/>
    </w:pPr>
    <w:rPr>
      <w:rFonts w:eastAsia="굴림"/>
      <w:sz w:val="20"/>
      <w:szCs w:val="20"/>
      <w:lang w:eastAsia="ko-KR"/>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rsid w:val="00132889"/>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qFormat/>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eastAsia="굴림"/>
      <w:sz w:val="18"/>
      <w:szCs w:val="18"/>
      <w:lang w:eastAsia="ko-KR"/>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굴림"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lang w:eastAsia="ko-KR"/>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Yu Mincho" w:hAnsi="Arial"/>
      <w:sz w:val="28"/>
      <w:szCs w:val="18"/>
      <w:lang w:eastAsia="zh-CN"/>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eastAsia="Yu Mincho" w:hAnsi="Arial"/>
      <w:sz w:val="24"/>
      <w:szCs w:val="18"/>
      <w:lang w:eastAsia="zh-CN"/>
    </w:rPr>
  </w:style>
  <w:style w:type="character" w:customStyle="1" w:styleId="5Char">
    <w:name w:val="제목 5 Char"/>
    <w:basedOn w:val="a0"/>
    <w:link w:val="5"/>
    <w:rsid w:val="00C35AA7"/>
    <w:rPr>
      <w:rFonts w:ascii="Arial" w:eastAsia="Yu Mincho" w:hAnsi="Arial"/>
      <w:sz w:val="22"/>
      <w:szCs w:val="18"/>
      <w:lang w:eastAsia="zh-CN"/>
    </w:rPr>
  </w:style>
  <w:style w:type="character" w:customStyle="1" w:styleId="6Char">
    <w:name w:val="제목 6 Char"/>
    <w:basedOn w:val="a0"/>
    <w:link w:val="6"/>
    <w:rsid w:val="00C35AA7"/>
    <w:rPr>
      <w:rFonts w:ascii="Arial" w:eastAsia="Yu Mincho" w:hAnsi="Arial"/>
      <w:szCs w:val="18"/>
      <w:lang w:eastAsia="zh-CN"/>
    </w:rPr>
  </w:style>
  <w:style w:type="character" w:customStyle="1" w:styleId="7Char">
    <w:name w:val="제목 7 Char"/>
    <w:basedOn w:val="a0"/>
    <w:link w:val="7"/>
    <w:rsid w:val="00C35AA7"/>
    <w:rPr>
      <w:rFonts w:ascii="Arial" w:eastAsia="Yu Mincho" w:hAnsi="Arial"/>
      <w:szCs w:val="18"/>
      <w:lang w:eastAsia="zh-CN"/>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eastAsia="ko-KR"/>
    </w:rPr>
  </w:style>
  <w:style w:type="paragraph" w:styleId="25">
    <w:name w:val="Body Text Indent 2"/>
    <w:basedOn w:val="a"/>
    <w:link w:val="2Char0"/>
    <w:rsid w:val="00C35AA7"/>
    <w:pPr>
      <w:overflowPunct w:val="0"/>
      <w:autoSpaceDE w:val="0"/>
      <w:autoSpaceDN w:val="0"/>
      <w:adjustRightInd w:val="0"/>
      <w:spacing w:after="180"/>
      <w:ind w:left="284"/>
      <w:jc w:val="both"/>
      <w:textAlignment w:val="baseline"/>
    </w:pPr>
    <w:rPr>
      <w:rFonts w:ascii="Arial" w:eastAsia="Yu Mincho" w:hAnsi="Arial"/>
      <w:sz w:val="22"/>
      <w:szCs w:val="20"/>
      <w:lang w:eastAsia="ko-KR"/>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 w:val="20"/>
      <w:szCs w:val="20"/>
      <w:lang w:eastAsia="ko-KR"/>
    </w:rPr>
  </w:style>
  <w:style w:type="paragraph" w:styleId="afb">
    <w:name w:val="endnote text"/>
    <w:basedOn w:val="a"/>
    <w:link w:val="Chara"/>
    <w:rsid w:val="00C35AA7"/>
    <w:pPr>
      <w:overflowPunct w:val="0"/>
      <w:autoSpaceDE w:val="0"/>
      <w:autoSpaceDN w:val="0"/>
      <w:adjustRightInd w:val="0"/>
      <w:spacing w:after="180"/>
      <w:textAlignment w:val="baseline"/>
    </w:pPr>
    <w:rPr>
      <w:rFonts w:eastAsia="Yu Mincho"/>
      <w:sz w:val="20"/>
      <w:szCs w:val="20"/>
      <w:lang w:eastAsia="ko-KR"/>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lang w:eastAsia="ko-KR"/>
    </w:rPr>
  </w:style>
  <w:style w:type="paragraph" w:customStyle="1" w:styleId="tal0">
    <w:name w:val="tal"/>
    <w:basedOn w:val="a"/>
    <w:rsid w:val="00C35AA7"/>
    <w:pPr>
      <w:spacing w:before="100" w:beforeAutospacing="1" w:after="100" w:afterAutospacing="1"/>
    </w:pPr>
    <w:rPr>
      <w:rFonts w:eastAsia="Calibri"/>
      <w:lang w:eastAsia="ko-KR"/>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eastAsia="Yu Mincho" w:hAnsi="Arial"/>
      <w:szCs w:val="18"/>
      <w:lang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表段落"/>
    <w:basedOn w:val="a"/>
    <w:link w:val="Charb"/>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eastAsia="ko-KR"/>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굴림" w:hAnsi="Arial"/>
      <w:b/>
      <w:lang w:val="x-none" w:eastAsia="ko-KR"/>
    </w:rPr>
  </w:style>
  <w:style w:type="character" w:customStyle="1" w:styleId="ts-image">
    <w:name w:val="ts-image"/>
    <w:basedOn w:val="a0"/>
    <w:rsid w:val="003F5F8B"/>
  </w:style>
  <w:style w:type="character" w:customStyle="1" w:styleId="B1Zchn">
    <w:name w:val="B1 Zchn"/>
    <w:qFormat/>
    <w:locked/>
    <w:rsid w:val="00A7063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74606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4416119">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3897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2911869">
      <w:bodyDiv w:val="1"/>
      <w:marLeft w:val="0"/>
      <w:marRight w:val="0"/>
      <w:marTop w:val="0"/>
      <w:marBottom w:val="0"/>
      <w:divBdr>
        <w:top w:val="none" w:sz="0" w:space="0" w:color="auto"/>
        <w:left w:val="none" w:sz="0" w:space="0" w:color="auto"/>
        <w:bottom w:val="none" w:sz="0" w:space="0" w:color="auto"/>
        <w:right w:val="none" w:sz="0" w:space="0" w:color="auto"/>
      </w:divBdr>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889222855">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9244137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3834754">
      <w:bodyDiv w:val="1"/>
      <w:marLeft w:val="0"/>
      <w:marRight w:val="0"/>
      <w:marTop w:val="0"/>
      <w:marBottom w:val="0"/>
      <w:divBdr>
        <w:top w:val="none" w:sz="0" w:space="0" w:color="auto"/>
        <w:left w:val="none" w:sz="0" w:space="0" w:color="auto"/>
        <w:bottom w:val="none" w:sz="0" w:space="0" w:color="auto"/>
        <w:right w:val="none" w:sz="0" w:space="0" w:color="auto"/>
      </w:divBdr>
    </w:div>
    <w:div w:id="1304698583">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225824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25507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16214107">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487189">
      <w:bodyDiv w:val="1"/>
      <w:marLeft w:val="0"/>
      <w:marRight w:val="0"/>
      <w:marTop w:val="0"/>
      <w:marBottom w:val="0"/>
      <w:divBdr>
        <w:top w:val="none" w:sz="0" w:space="0" w:color="auto"/>
        <w:left w:val="none" w:sz="0" w:space="0" w:color="auto"/>
        <w:bottom w:val="none" w:sz="0" w:space="0" w:color="auto"/>
        <w:right w:val="none" w:sz="0" w:space="0" w:color="auto"/>
      </w:divBdr>
      <w:divsChild>
        <w:div w:id="526331016">
          <w:marLeft w:val="360"/>
          <w:marRight w:val="0"/>
          <w:marTop w:val="200"/>
          <w:marBottom w:val="0"/>
          <w:divBdr>
            <w:top w:val="none" w:sz="0" w:space="0" w:color="auto"/>
            <w:left w:val="none" w:sz="0" w:space="0" w:color="auto"/>
            <w:bottom w:val="none" w:sz="0" w:space="0" w:color="auto"/>
            <w:right w:val="none" w:sz="0" w:space="0" w:color="auto"/>
          </w:divBdr>
        </w:div>
      </w:divsChild>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9006847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0937445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 w:id="2139376899">
      <w:bodyDiv w:val="1"/>
      <w:marLeft w:val="0"/>
      <w:marRight w:val="0"/>
      <w:marTop w:val="0"/>
      <w:marBottom w:val="0"/>
      <w:divBdr>
        <w:top w:val="none" w:sz="0" w:space="0" w:color="auto"/>
        <w:left w:val="none" w:sz="0" w:space="0" w:color="auto"/>
        <w:bottom w:val="none" w:sz="0" w:space="0" w:color="auto"/>
        <w:right w:val="none" w:sz="0" w:space="0" w:color="auto"/>
      </w:divBdr>
    </w:div>
    <w:div w:id="2144930962">
      <w:bodyDiv w:val="1"/>
      <w:marLeft w:val="0"/>
      <w:marRight w:val="0"/>
      <w:marTop w:val="0"/>
      <w:marBottom w:val="0"/>
      <w:divBdr>
        <w:top w:val="none" w:sz="0" w:space="0" w:color="auto"/>
        <w:left w:val="none" w:sz="0" w:space="0" w:color="auto"/>
        <w:bottom w:val="none" w:sz="0" w:space="0" w:color="auto"/>
        <w:right w:val="none" w:sz="0" w:space="0" w:color="auto"/>
      </w:divBdr>
      <w:divsChild>
        <w:div w:id="1876234705">
          <w:marLeft w:val="0"/>
          <w:marRight w:val="0"/>
          <w:marTop w:val="0"/>
          <w:marBottom w:val="0"/>
          <w:divBdr>
            <w:top w:val="none" w:sz="0" w:space="0" w:color="auto"/>
            <w:left w:val="none" w:sz="0" w:space="0" w:color="auto"/>
            <w:bottom w:val="none" w:sz="0" w:space="0" w:color="auto"/>
            <w:right w:val="none" w:sz="0" w:space="0" w:color="auto"/>
          </w:divBdr>
          <w:divsChild>
            <w:div w:id="1123379137">
              <w:marLeft w:val="0"/>
              <w:marRight w:val="0"/>
              <w:marTop w:val="0"/>
              <w:marBottom w:val="0"/>
              <w:divBdr>
                <w:top w:val="none" w:sz="0" w:space="0" w:color="auto"/>
                <w:left w:val="none" w:sz="0" w:space="0" w:color="auto"/>
                <w:bottom w:val="none" w:sz="0" w:space="0" w:color="auto"/>
                <w:right w:val="none" w:sz="0" w:space="0" w:color="auto"/>
              </w:divBdr>
            </w:div>
            <w:div w:id="750586523">
              <w:marLeft w:val="0"/>
              <w:marRight w:val="0"/>
              <w:marTop w:val="0"/>
              <w:marBottom w:val="0"/>
              <w:divBdr>
                <w:top w:val="none" w:sz="0" w:space="0" w:color="auto"/>
                <w:left w:val="none" w:sz="0" w:space="0" w:color="auto"/>
                <w:bottom w:val="none" w:sz="0" w:space="0" w:color="auto"/>
                <w:right w:val="none" w:sz="0" w:space="0" w:color="auto"/>
              </w:divBdr>
              <w:divsChild>
                <w:div w:id="20121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402.zip" TargetMode="External"/><Relationship Id="rId18" Type="http://schemas.openxmlformats.org/officeDocument/2006/relationships/hyperlink" Target="https://www.3gpp.org/ftp/TSG_RAN/WG4_Radio/TSGR4_101-e/Docs/R4-2117407.zip" TargetMode="External"/><Relationship Id="rId26" Type="http://schemas.openxmlformats.org/officeDocument/2006/relationships/hyperlink" Target="https://www.3gpp.org/ftp/TSG_RAN/WG4_Radio/TSGR4_101-e/Docs/R4-2117407.zip" TargetMode="External"/><Relationship Id="rId21" Type="http://schemas.openxmlformats.org/officeDocument/2006/relationships/hyperlink" Target="https://www.3gpp.org/ftp/TSG_RAN/WG4_Radio/TSGR4_101-e/Docs/R4-2118114.zip" TargetMode="External"/><Relationship Id="rId34" Type="http://schemas.openxmlformats.org/officeDocument/2006/relationships/hyperlink" Target="https://www.3gpp.org/ftp/TSG_RAN/WG4_Radio/TSGR4_101-e/Docs/R4-2119536.zip" TargetMode="External"/><Relationship Id="rId7" Type="http://schemas.openxmlformats.org/officeDocument/2006/relationships/styles" Target="styles.xml"/><Relationship Id="rId12" Type="http://schemas.openxmlformats.org/officeDocument/2006/relationships/hyperlink" Target="https://www.3gpp.org/ftp/TSG_RAN/WG4_Radio/TSGR4_101-e/Docs/R4-2117402.zip" TargetMode="External"/><Relationship Id="rId17" Type="http://schemas.openxmlformats.org/officeDocument/2006/relationships/hyperlink" Target="https://www.3gpp.org/ftp/TSG_RAN/WG4_Radio/TSGR4_101-e/Docs/R4-2119536.zip" TargetMode="External"/><Relationship Id="rId25" Type="http://schemas.openxmlformats.org/officeDocument/2006/relationships/hyperlink" Target="https://www.3gpp.org/ftp/TSG_RAN/WG4_Radio/TSGR4_101-e/Docs/R4-2117406.zip" TargetMode="External"/><Relationship Id="rId33" Type="http://schemas.openxmlformats.org/officeDocument/2006/relationships/hyperlink" Target="https://www.3gpp.org/ftp/TSG_RAN/WG4_Radio/TSGR4_101-e/Docs/R4-2119247.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9247.zip" TargetMode="External"/><Relationship Id="rId20" Type="http://schemas.openxmlformats.org/officeDocument/2006/relationships/image" Target="media/image1.emf"/><Relationship Id="rId29" Type="http://schemas.openxmlformats.org/officeDocument/2006/relationships/hyperlink" Target="https://www.3gpp.org/ftp/TSG_RAN/WG4_Radio/TSGR4_101-e/Docs/R4-211811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1-e/Docs/R4-2117404.zip" TargetMode="External"/><Relationship Id="rId32" Type="http://schemas.openxmlformats.org/officeDocument/2006/relationships/hyperlink" Target="https://www.3gpp.org/ftp/TSG_RAN/WG4_Radio/TSGR4_101-e/Docs/R4-2119244.zip"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1-e/Docs/R4-2119244.zip" TargetMode="External"/><Relationship Id="rId23" Type="http://schemas.openxmlformats.org/officeDocument/2006/relationships/hyperlink" Target="https://www.3gpp.org/ftp/TSG_RAN/WG4_Radio/TSGR4_101-e/Docs/R4-2117402.zip" TargetMode="External"/><Relationship Id="rId28" Type="http://schemas.openxmlformats.org/officeDocument/2006/relationships/hyperlink" Target="https://www.3gpp.org/ftp/TSG_RAN/WG4_Radio/TSGR4_101-e/Docs/R4-2117647.zip" TargetMode="Externa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WG4_Radio/TSGR4_101-e/Docs/R4-2117647.zip" TargetMode="External"/><Relationship Id="rId31" Type="http://schemas.openxmlformats.org/officeDocument/2006/relationships/hyperlink" Target="https://www.3gpp.org/ftp/TSG_RAN/WG4_Radio/TSGR4_101-e/Docs/R4-211898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1-e/Docs/R4-2118988.zip" TargetMode="External"/><Relationship Id="rId22" Type="http://schemas.openxmlformats.org/officeDocument/2006/relationships/hyperlink" Target="https://www.3gpp.org/ftp/TSG_RAN/WG4_Radio/TSGR4_101-e/Docs/R4-2118278.zip" TargetMode="External"/><Relationship Id="rId27" Type="http://schemas.openxmlformats.org/officeDocument/2006/relationships/hyperlink" Target="https://www.3gpp.org/ftp/TSG_RAN/WG4_Radio/TSGR4_101-e/Docs/R4-2117408.zip" TargetMode="External"/><Relationship Id="rId30" Type="http://schemas.openxmlformats.org/officeDocument/2006/relationships/hyperlink" Target="https://www.3gpp.org/ftp/TSG_RAN/WG4_Radio/TSGR4_101-e/Docs/R4-2118278.zip" TargetMode="Externa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2C8823-FCE7-46AB-B1B2-3B3507FC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4.xml><?xml version="1.0" encoding="utf-8"?>
<ds:datastoreItem xmlns:ds="http://schemas.openxmlformats.org/officeDocument/2006/customXml" ds:itemID="{127DCBD4-7657-47F6-9D82-B9B2F6A5D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26</Pages>
  <Words>8437</Words>
  <Characters>48094</Characters>
  <Application>Microsoft Office Word</Application>
  <DocSecurity>0</DocSecurity>
  <Lines>400</Lines>
  <Paragraphs>112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56419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임수환/책임연구원/미래기술센터 C&amp;M표준(연)5G무선통신표준Task(suhwan.lim@lge.com)</cp:lastModifiedBy>
  <cp:revision>6</cp:revision>
  <cp:lastPrinted>2020-04-15T03:16:00Z</cp:lastPrinted>
  <dcterms:created xsi:type="dcterms:W3CDTF">2021-11-11T15:29:00Z</dcterms:created>
  <dcterms:modified xsi:type="dcterms:W3CDTF">2021-11-12T02:53:00Z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0x010100EB28163D68FE8E4D9361964FDD814FC4</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CWM1081388310b5401aa3065a75cf7df81d">
    <vt:lpwstr>CWMKDs51pEljNRGc4QDGWAVm+HUPmfwHmuNMDaAHlel1wF9RWPbP/gZjUpzc/ttIGqDsxYyqAtKbz0JDFhOMsPKxA==</vt:lpwstr>
  </property>
  <property fmtid="{D5CDD505-2E9C-101B-9397-08002B2CF9AE}" pid="25" name="CWM25010b12e3da4c5faebc9b2f57d7255a">
    <vt:lpwstr>CWM3GgilhWCsC2hF9ufoXdbErTq50tUn0ABzpI9xwBFEPDAt4xnXrwL9Bx7hY37uwPumYnFnP1LXubFsFppEi1Isg==</vt:lpwstr>
  </property>
</Properties>
</file>